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R4-2302537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01237" w:rsidR="00F25D98" w:rsidRDefault="00FD6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clarification on uplink power class 2 support of the EN-DC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CHTTL, NTT DOCOMO, INC., Ericsson, SGS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F27DF" w:rsidR="001E41F3" w:rsidRDefault="00FD6626" w:rsidP="00547111">
            <w:pPr>
              <w:pStyle w:val="CRCoverPage"/>
              <w:spacing w:after="0"/>
              <w:ind w:left="100"/>
              <w:rPr>
                <w:noProof/>
              </w:rPr>
            </w:pPr>
            <w:r>
              <w:rPr>
                <w:rFonts w:hint="eastAsia"/>
                <w:lang w:eastAsia="zh-TW"/>
              </w:rP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ENDC_UE_PC2_R17_NR_TDD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E35E4" w:rsidR="001E41F3" w:rsidRDefault="00FD6626">
            <w:pPr>
              <w:pStyle w:val="CRCoverPage"/>
              <w:spacing w:after="0"/>
              <w:ind w:left="100"/>
              <w:rPr>
                <w:noProof/>
              </w:rPr>
            </w:pPr>
            <w:r>
              <w:rPr>
                <w:rFonts w:hint="eastAsia"/>
                <w:lang w:eastAsia="zh-TW"/>
              </w:rPr>
              <w:t>2023-03-03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C2BFC" w14:textId="77777777" w:rsidR="00FD6626" w:rsidRDefault="00FD6626" w:rsidP="00FD6626">
            <w:pPr>
              <w:pStyle w:val="CRCoverPage"/>
              <w:spacing w:after="0"/>
              <w:ind w:left="100"/>
              <w:rPr>
                <w:noProof/>
                <w:lang w:eastAsia="zh-TW"/>
              </w:rPr>
            </w:pPr>
            <w:r>
              <w:rPr>
                <w:noProof/>
                <w:lang w:eastAsia="zh-TW"/>
              </w:rPr>
              <w:t>D</w:t>
            </w:r>
            <w:r>
              <w:rPr>
                <w:rFonts w:hint="eastAsia"/>
                <w:noProof/>
                <w:lang w:eastAsia="zh-TW"/>
              </w:rPr>
              <w:t xml:space="preserve">uring the Rel.17 </w:t>
            </w:r>
            <w:r w:rsidRPr="00D45932">
              <w:rPr>
                <w:noProof/>
                <w:lang w:eastAsia="zh-TW"/>
              </w:rPr>
              <w:t>High power UE (power class 2) for EN-DC with 1 LTE band + 1 NR TDD band</w:t>
            </w:r>
            <w:r>
              <w:rPr>
                <w:rFonts w:hint="eastAsia"/>
                <w:noProof/>
                <w:lang w:eastAsia="zh-TW"/>
              </w:rPr>
              <w:t xml:space="preserve"> work item, the NOTE 21 is introduced to </w:t>
            </w:r>
            <w:r w:rsidRPr="00BC3493">
              <w:rPr>
                <w:noProof/>
                <w:lang w:eastAsia="zh-TW"/>
              </w:rPr>
              <w:t>Table 5.5B.4.1-1</w:t>
            </w:r>
            <w:r>
              <w:rPr>
                <w:rFonts w:hint="eastAsia"/>
                <w:noProof/>
                <w:lang w:eastAsia="zh-TW"/>
              </w:rPr>
              <w:t xml:space="preserve"> to indicate the PC2 support for the uplink configuration pairing with more CCs in the downlink based on the work for the requested configurations in the basket WI.</w:t>
            </w:r>
          </w:p>
          <w:p w14:paraId="0AD02DA1" w14:textId="77777777" w:rsidR="00FD6626" w:rsidRDefault="00FD6626" w:rsidP="00FD6626">
            <w:pPr>
              <w:pStyle w:val="CRCoverPage"/>
              <w:spacing w:after="0"/>
              <w:ind w:left="100"/>
              <w:rPr>
                <w:noProof/>
                <w:lang w:eastAsia="zh-TW"/>
              </w:rPr>
            </w:pPr>
          </w:p>
          <w:p w14:paraId="6F732D1C" w14:textId="77777777" w:rsidR="00FD6626" w:rsidRDefault="00FD6626" w:rsidP="00FD6626">
            <w:pPr>
              <w:pStyle w:val="CRCoverPage"/>
              <w:spacing w:after="0"/>
              <w:ind w:left="100"/>
              <w:rPr>
                <w:noProof/>
                <w:lang w:eastAsia="zh-TW"/>
              </w:rPr>
            </w:pPr>
            <w:r>
              <w:rPr>
                <w:rFonts w:hint="eastAsia"/>
                <w:noProof/>
                <w:lang w:eastAsia="zh-TW"/>
              </w:rPr>
              <w:t xml:space="preserve">But for the PC2 support for the same uplink and downlink EN-DC configuration, since the PC2 uplink EN-DC configuration must be supported and operated under the same downlink configuration, with the PC2 support in the UE maximum output power table </w:t>
            </w:r>
            <w:r w:rsidRPr="00D45932">
              <w:rPr>
                <w:noProof/>
                <w:lang w:eastAsia="zh-TW"/>
              </w:rPr>
              <w:t>in Table 6.2B.1.3-1</w:t>
            </w:r>
            <w:r>
              <w:rPr>
                <w:rFonts w:hint="eastAsia"/>
                <w:noProof/>
                <w:lang w:eastAsia="zh-TW"/>
              </w:rPr>
              <w:t xml:space="preserve">, there is no need to indicate the NOTE 21 additionally in </w:t>
            </w:r>
            <w:r w:rsidRPr="00BC3493">
              <w:rPr>
                <w:noProof/>
                <w:lang w:eastAsia="zh-TW"/>
              </w:rPr>
              <w:t>Table 5.5B.4.1-1</w:t>
            </w:r>
            <w:r>
              <w:rPr>
                <w:rFonts w:hint="eastAsia"/>
                <w:noProof/>
                <w:lang w:eastAsia="zh-TW"/>
              </w:rPr>
              <w:t>.</w:t>
            </w:r>
          </w:p>
          <w:p w14:paraId="30969125" w14:textId="77777777" w:rsidR="00FD6626" w:rsidRDefault="00FD6626" w:rsidP="00FD6626">
            <w:pPr>
              <w:pStyle w:val="CRCoverPage"/>
              <w:spacing w:after="0"/>
              <w:ind w:left="100"/>
              <w:rPr>
                <w:noProof/>
                <w:lang w:eastAsia="zh-TW"/>
              </w:rPr>
            </w:pPr>
          </w:p>
          <w:p w14:paraId="708AA7DE" w14:textId="1B4B0997" w:rsidR="001E41F3" w:rsidRDefault="00FD6626" w:rsidP="00FD6626">
            <w:pPr>
              <w:pStyle w:val="CRCoverPage"/>
              <w:spacing w:after="0"/>
              <w:ind w:left="100"/>
              <w:rPr>
                <w:noProof/>
              </w:rPr>
            </w:pPr>
            <w:r>
              <w:rPr>
                <w:rFonts w:hint="eastAsia"/>
                <w:noProof/>
                <w:lang w:eastAsia="zh-TW"/>
              </w:rPr>
              <w:t>To avoid confusion, a note is proposed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07F7B" w14:textId="77777777" w:rsidR="00FD6626" w:rsidRDefault="00FD6626" w:rsidP="00FD6626">
            <w:pPr>
              <w:pStyle w:val="CRCoverPage"/>
              <w:spacing w:after="0"/>
              <w:ind w:left="100"/>
              <w:rPr>
                <w:noProof/>
                <w:lang w:eastAsia="zh-TW"/>
              </w:rPr>
            </w:pPr>
            <w:r>
              <w:rPr>
                <w:rFonts w:hint="eastAsia"/>
                <w:noProof/>
                <w:lang w:eastAsia="zh-TW"/>
              </w:rPr>
              <w:t xml:space="preserve">A note is proposed to clarify that the </w:t>
            </w:r>
            <w:r w:rsidRPr="00D45932">
              <w:rPr>
                <w:noProof/>
                <w:lang w:eastAsia="zh-TW"/>
              </w:rPr>
              <w:t>PC2 Uplink EN-DC configuration supported in Table 6.2B.1.3-1 is applicable to the same EN-DC configuration without additional indication of NOTE 21</w:t>
            </w:r>
            <w:r>
              <w:rPr>
                <w:rFonts w:hint="eastAsia"/>
                <w:noProof/>
                <w:lang w:eastAsia="zh-TW"/>
              </w:rPr>
              <w:t>.</w:t>
            </w:r>
          </w:p>
          <w:p w14:paraId="31C656EC" w14:textId="77777777" w:rsidR="001E41F3" w:rsidRPr="00FD662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27097" w:rsidR="001E41F3" w:rsidRDefault="00FD6626">
            <w:pPr>
              <w:pStyle w:val="CRCoverPage"/>
              <w:spacing w:after="0"/>
              <w:ind w:left="100"/>
              <w:rPr>
                <w:noProof/>
              </w:rPr>
            </w:pPr>
            <w:r>
              <w:rPr>
                <w:rFonts w:hint="eastAsia"/>
                <w:noProof/>
                <w:lang w:eastAsia="zh-TW"/>
              </w:rPr>
              <w:t xml:space="preserve">The PC2 support in </w:t>
            </w:r>
            <w:r w:rsidRPr="00BC3493">
              <w:rPr>
                <w:noProof/>
                <w:lang w:eastAsia="zh-TW"/>
              </w:rPr>
              <w:t>Table 5.5B.4.1-1</w:t>
            </w:r>
            <w:r>
              <w:rPr>
                <w:rFonts w:hint="eastAsia"/>
                <w:noProof/>
                <w:lang w:eastAsia="zh-TW"/>
              </w:rPr>
              <w:t xml:space="preserve"> might be confusing due to the reason above</w:t>
            </w:r>
            <w:r>
              <w:rPr>
                <w:rFonts w:hint="eastAsia"/>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A336F" w:rsidR="001E41F3" w:rsidRDefault="00FD6626">
            <w:pPr>
              <w:pStyle w:val="CRCoverPage"/>
              <w:spacing w:after="0"/>
              <w:ind w:left="100"/>
              <w:rPr>
                <w:noProof/>
              </w:rPr>
            </w:pPr>
            <w:r w:rsidRPr="00BC3493">
              <w:rPr>
                <w:noProof/>
                <w:lang w:eastAsia="zh-TW"/>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1D35F" w:rsidR="001E41F3" w:rsidRDefault="00FD66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968750" w:rsidR="001E41F3" w:rsidRDefault="00FD6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130802" w:rsidR="001E41F3" w:rsidRDefault="00FD6626">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685AE" w:rsidR="001E41F3" w:rsidRDefault="00FD66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24B03B" w14:textId="77777777" w:rsidR="00FD6626" w:rsidRDefault="00FD6626" w:rsidP="00FD6626">
      <w:pPr>
        <w:pStyle w:val="2"/>
        <w:rPr>
          <w:rFonts w:hint="eastAsia"/>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35FA7DC" w14:textId="77777777" w:rsidR="00FD6626" w:rsidRPr="00EF5447" w:rsidRDefault="00FD6626" w:rsidP="00FD6626">
      <w:pPr>
        <w:pStyle w:val="30"/>
      </w:pPr>
      <w:bookmarkStart w:id="1" w:name="_Toc83742995"/>
      <w:bookmarkStart w:id="2" w:name="_Toc83909516"/>
      <w:bookmarkStart w:id="3" w:name="_Toc91071483"/>
      <w:r w:rsidRPr="00EF5447">
        <w:t>5.5B.4</w:t>
      </w:r>
      <w:r w:rsidRPr="00EF5447">
        <w:tab/>
        <w:t>Inter-band EN-DC within FR1</w:t>
      </w:r>
      <w:bookmarkEnd w:id="1"/>
      <w:bookmarkEnd w:id="2"/>
      <w:bookmarkEnd w:id="3"/>
    </w:p>
    <w:p w14:paraId="67B79D94" w14:textId="77777777" w:rsidR="00FD6626" w:rsidRPr="00EF5447" w:rsidRDefault="00FD6626" w:rsidP="00FD6626">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A251DDF" w14:textId="77777777" w:rsidR="00FD6626" w:rsidRDefault="00FD6626" w:rsidP="00FD6626">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D6626" w:rsidRPr="00DE04F0" w14:paraId="1CF4D882" w14:textId="77777777" w:rsidTr="00FD6626">
        <w:trPr>
          <w:trHeight w:val="187"/>
          <w:tblHeader/>
          <w:jc w:val="center"/>
        </w:trPr>
        <w:tc>
          <w:tcPr>
            <w:tcW w:w="2463" w:type="dxa"/>
            <w:shd w:val="clear" w:color="auto" w:fill="auto"/>
            <w:hideMark/>
          </w:tcPr>
          <w:p w14:paraId="4CF7A517" w14:textId="77777777" w:rsidR="00FD6626" w:rsidRPr="00DE04F0" w:rsidRDefault="00FD6626" w:rsidP="00FD6626">
            <w:pPr>
              <w:keepNext/>
              <w:keepLines/>
              <w:spacing w:after="0"/>
              <w:jc w:val="center"/>
              <w:rPr>
                <w:rFonts w:ascii="Arial" w:hAnsi="Arial"/>
                <w:b/>
                <w:sz w:val="18"/>
                <w:lang w:eastAsia="fi-FI"/>
              </w:rPr>
            </w:pPr>
            <w:r w:rsidRPr="00DE04F0">
              <w:rPr>
                <w:rFonts w:ascii="Arial" w:hAnsi="Arial"/>
                <w:b/>
                <w:sz w:val="18"/>
                <w:lang w:eastAsia="fi-FI"/>
              </w:rPr>
              <w:t>EN-DC</w:t>
            </w:r>
          </w:p>
          <w:p w14:paraId="53853C38" w14:textId="77777777" w:rsidR="00FD6626" w:rsidRPr="00DE04F0" w:rsidRDefault="00FD6626" w:rsidP="00FD6626">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39641A85" w14:textId="77777777" w:rsidR="00FD6626" w:rsidRPr="00DE04F0" w:rsidRDefault="00FD6626" w:rsidP="00FD6626">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05A228D" w14:textId="77777777" w:rsidR="00FD6626" w:rsidRPr="00DE04F0" w:rsidRDefault="00FD6626" w:rsidP="00FD6626">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EC6AF1" w14:textId="77777777" w:rsidR="00FD6626" w:rsidRPr="00DE04F0" w:rsidDel="00C35823" w:rsidRDefault="00FD6626" w:rsidP="00FD6626">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4CF72BA" w14:textId="77777777" w:rsidR="00FD6626" w:rsidRPr="00DE04F0" w:rsidRDefault="00FD6626" w:rsidP="00FD6626">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570EE83" w14:textId="77777777" w:rsidR="00FD6626" w:rsidRPr="00DE04F0" w:rsidRDefault="00FD6626" w:rsidP="00FD6626">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87AE01E" w14:textId="77777777" w:rsidR="00FD6626" w:rsidRPr="00DE04F0" w:rsidRDefault="00FD6626" w:rsidP="00FD6626">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6626" w:rsidRPr="00DE04F0" w14:paraId="2F90CF76" w14:textId="77777777" w:rsidTr="00FD6626">
        <w:trPr>
          <w:trHeight w:val="187"/>
          <w:jc w:val="center"/>
        </w:trPr>
        <w:tc>
          <w:tcPr>
            <w:tcW w:w="2463" w:type="dxa"/>
            <w:shd w:val="clear" w:color="auto" w:fill="auto"/>
          </w:tcPr>
          <w:p w14:paraId="7822C59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90263C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1BBABF2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64430A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10B6FA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EC8271A"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5A2EE614" w14:textId="77777777" w:rsidTr="00FD6626">
        <w:trPr>
          <w:trHeight w:val="187"/>
          <w:jc w:val="center"/>
        </w:trPr>
        <w:tc>
          <w:tcPr>
            <w:tcW w:w="2463" w:type="dxa"/>
            <w:shd w:val="clear" w:color="auto" w:fill="auto"/>
          </w:tcPr>
          <w:p w14:paraId="6173B27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E93505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47DAE6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99C532"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73CD417C" w14:textId="77777777" w:rsidTr="00FD6626">
        <w:trPr>
          <w:trHeight w:val="187"/>
          <w:jc w:val="center"/>
        </w:trPr>
        <w:tc>
          <w:tcPr>
            <w:tcW w:w="2463" w:type="dxa"/>
            <w:shd w:val="clear" w:color="auto" w:fill="auto"/>
          </w:tcPr>
          <w:p w14:paraId="543D821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6B419E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565358B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67F201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600359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145352"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1466EFF" w14:textId="77777777" w:rsidTr="00FD6626">
        <w:trPr>
          <w:trHeight w:val="187"/>
          <w:jc w:val="center"/>
        </w:trPr>
        <w:tc>
          <w:tcPr>
            <w:tcW w:w="2463" w:type="dxa"/>
            <w:shd w:val="clear" w:color="auto" w:fill="auto"/>
          </w:tcPr>
          <w:p w14:paraId="245623F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DC_1A-1A_n7A</w:t>
            </w:r>
          </w:p>
          <w:p w14:paraId="17AD8BA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77D2400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7EE601F"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EEA658B" w14:textId="77777777" w:rsidR="00FD6626" w:rsidRPr="00DE04F0" w:rsidRDefault="00FD6626" w:rsidP="00FD6626">
            <w:pPr>
              <w:keepNext/>
              <w:keepLines/>
              <w:spacing w:after="0"/>
              <w:jc w:val="center"/>
              <w:rPr>
                <w:rFonts w:ascii="Arial" w:eastAsia="MS Mincho" w:hAnsi="Arial"/>
                <w:sz w:val="18"/>
              </w:rPr>
            </w:pPr>
          </w:p>
        </w:tc>
      </w:tr>
      <w:tr w:rsidR="00FD6626" w:rsidRPr="00DE04F0" w14:paraId="6775FF11" w14:textId="77777777" w:rsidTr="00FD6626">
        <w:trPr>
          <w:trHeight w:val="187"/>
          <w:jc w:val="center"/>
        </w:trPr>
        <w:tc>
          <w:tcPr>
            <w:tcW w:w="2463" w:type="dxa"/>
            <w:shd w:val="clear" w:color="auto" w:fill="auto"/>
          </w:tcPr>
          <w:p w14:paraId="761CFCE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11E588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437C2A9"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339208" w14:textId="77777777" w:rsidR="00FD6626" w:rsidRPr="00DE04F0" w:rsidRDefault="00FD6626" w:rsidP="00FD6626">
            <w:pPr>
              <w:keepNext/>
              <w:keepLines/>
              <w:spacing w:after="0"/>
              <w:jc w:val="center"/>
              <w:rPr>
                <w:rFonts w:ascii="Arial" w:eastAsia="MS Mincho" w:hAnsi="Arial"/>
                <w:sz w:val="18"/>
              </w:rPr>
            </w:pPr>
          </w:p>
        </w:tc>
      </w:tr>
      <w:tr w:rsidR="00FD6626" w:rsidRPr="00DE04F0" w14:paraId="74FAB164" w14:textId="77777777" w:rsidTr="00FD6626">
        <w:trPr>
          <w:trHeight w:val="187"/>
          <w:jc w:val="center"/>
        </w:trPr>
        <w:tc>
          <w:tcPr>
            <w:tcW w:w="2463" w:type="dxa"/>
            <w:shd w:val="clear" w:color="auto" w:fill="auto"/>
          </w:tcPr>
          <w:p w14:paraId="34C717E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4EDB66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E7AE542" w14:textId="77777777" w:rsidR="00FD6626" w:rsidRPr="00DE04F0" w:rsidRDefault="00FD6626" w:rsidP="00FD662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BB9E108" w14:textId="77777777" w:rsidR="00FD6626" w:rsidRPr="00DE04F0" w:rsidRDefault="00FD6626" w:rsidP="00FD6626">
            <w:pPr>
              <w:keepNext/>
              <w:keepLines/>
              <w:spacing w:after="0"/>
              <w:jc w:val="center"/>
              <w:rPr>
                <w:rFonts w:ascii="Arial" w:eastAsia="MS Mincho" w:hAnsi="Arial"/>
                <w:sz w:val="18"/>
              </w:rPr>
            </w:pPr>
          </w:p>
        </w:tc>
      </w:tr>
      <w:tr w:rsidR="00FD6626" w:rsidRPr="00DE04F0" w14:paraId="0DFC5E71" w14:textId="77777777" w:rsidTr="00FD6626">
        <w:trPr>
          <w:trHeight w:val="187"/>
          <w:jc w:val="center"/>
        </w:trPr>
        <w:tc>
          <w:tcPr>
            <w:tcW w:w="2463" w:type="dxa"/>
            <w:shd w:val="clear" w:color="auto" w:fill="auto"/>
          </w:tcPr>
          <w:p w14:paraId="5074401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6CB887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93E724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3DB9A"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B953DFB"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25BFD112" w14:textId="77777777" w:rsidR="00FD6626" w:rsidRPr="008F75B7" w:rsidRDefault="00FD6626" w:rsidP="00FD6626">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AC465F9" w14:textId="77777777" w:rsidR="00FD6626" w:rsidRPr="008F75B7" w:rsidRDefault="00FD6626" w:rsidP="00FD6626">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B88D167" w14:textId="77777777" w:rsidR="00FD6626" w:rsidRPr="008F75B7" w:rsidRDefault="00FD6626" w:rsidP="00FD6626">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D65559" w14:textId="77777777" w:rsidR="00FD6626" w:rsidRPr="008F75B7" w:rsidRDefault="00FD6626" w:rsidP="00FD6626">
            <w:pPr>
              <w:keepNext/>
              <w:keepLines/>
              <w:spacing w:after="0"/>
              <w:jc w:val="center"/>
              <w:rPr>
                <w:rFonts w:ascii="Arial" w:hAnsi="Arial"/>
                <w:sz w:val="18"/>
                <w:lang w:eastAsia="fi-FI"/>
              </w:rPr>
            </w:pPr>
          </w:p>
        </w:tc>
      </w:tr>
      <w:tr w:rsidR="00FD6626" w:rsidRPr="00DE04F0" w14:paraId="0C624C2A" w14:textId="77777777" w:rsidTr="00FD6626">
        <w:trPr>
          <w:trHeight w:val="187"/>
          <w:jc w:val="center"/>
        </w:trPr>
        <w:tc>
          <w:tcPr>
            <w:tcW w:w="2463" w:type="dxa"/>
            <w:shd w:val="clear" w:color="auto" w:fill="auto"/>
            <w:vAlign w:val="center"/>
          </w:tcPr>
          <w:p w14:paraId="7777896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3FDEBEE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F4EB49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36E7B"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78997F4F" w14:textId="77777777" w:rsidTr="00FD6626">
        <w:trPr>
          <w:trHeight w:val="187"/>
          <w:jc w:val="center"/>
        </w:trPr>
        <w:tc>
          <w:tcPr>
            <w:tcW w:w="2463" w:type="dxa"/>
            <w:shd w:val="clear" w:color="auto" w:fill="auto"/>
          </w:tcPr>
          <w:p w14:paraId="321094D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129DA3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DA4291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DCA614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01D01A"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5BCF0A0" w14:textId="77777777" w:rsidTr="00FD6626">
        <w:trPr>
          <w:trHeight w:val="187"/>
          <w:jc w:val="center"/>
        </w:trPr>
        <w:tc>
          <w:tcPr>
            <w:tcW w:w="2463" w:type="dxa"/>
            <w:shd w:val="clear" w:color="auto" w:fill="auto"/>
            <w:noWrap/>
          </w:tcPr>
          <w:p w14:paraId="33B6024B"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DC_1A_n40A</w:t>
            </w:r>
          </w:p>
          <w:p w14:paraId="6882D62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E5F81D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10615B7"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17BCEE4"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160C8CE7" w14:textId="77777777" w:rsidTr="00FD6626">
        <w:trPr>
          <w:trHeight w:val="187"/>
          <w:jc w:val="center"/>
        </w:trPr>
        <w:tc>
          <w:tcPr>
            <w:tcW w:w="2463" w:type="dxa"/>
            <w:shd w:val="clear" w:color="auto" w:fill="auto"/>
            <w:noWrap/>
          </w:tcPr>
          <w:p w14:paraId="0C67DDE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7B8AE1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2FBE45A"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474206C"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693C94A9" w14:textId="77777777" w:rsidTr="00FD6626">
        <w:trPr>
          <w:trHeight w:val="187"/>
          <w:jc w:val="center"/>
        </w:trPr>
        <w:tc>
          <w:tcPr>
            <w:tcW w:w="2463" w:type="dxa"/>
            <w:shd w:val="clear" w:color="auto" w:fill="auto"/>
            <w:noWrap/>
          </w:tcPr>
          <w:p w14:paraId="7A86403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B59CCE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1694CF"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0578956"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2E2568F" w14:textId="77777777" w:rsidTr="00FD6626">
        <w:trPr>
          <w:trHeight w:val="187"/>
          <w:jc w:val="center"/>
        </w:trPr>
        <w:tc>
          <w:tcPr>
            <w:tcW w:w="2463" w:type="dxa"/>
            <w:shd w:val="clear" w:color="auto" w:fill="auto"/>
            <w:noWrap/>
          </w:tcPr>
          <w:p w14:paraId="5420114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D44A51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D7F4A2F"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4DE8A2"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1F566C28" w14:textId="77777777" w:rsidTr="00FD6626">
        <w:trPr>
          <w:trHeight w:val="187"/>
          <w:jc w:val="center"/>
        </w:trPr>
        <w:tc>
          <w:tcPr>
            <w:tcW w:w="2463" w:type="dxa"/>
            <w:shd w:val="clear" w:color="auto" w:fill="auto"/>
            <w:noWrap/>
          </w:tcPr>
          <w:p w14:paraId="601F7F4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DC_1A_n71A</w:t>
            </w:r>
          </w:p>
          <w:p w14:paraId="3362534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E22BDF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5DF66E7"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67B9D83"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35C224F2" w14:textId="77777777" w:rsidTr="00FD6626">
        <w:trPr>
          <w:trHeight w:val="187"/>
          <w:jc w:val="center"/>
        </w:trPr>
        <w:tc>
          <w:tcPr>
            <w:tcW w:w="2463" w:type="dxa"/>
            <w:shd w:val="clear" w:color="auto" w:fill="auto"/>
            <w:noWrap/>
          </w:tcPr>
          <w:p w14:paraId="517FEB8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37BB8A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C68400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66E1AF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90CA92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1AE2D473" w14:textId="77777777" w:rsidTr="00FD6626">
        <w:trPr>
          <w:trHeight w:val="187"/>
          <w:jc w:val="center"/>
        </w:trPr>
        <w:tc>
          <w:tcPr>
            <w:tcW w:w="2463" w:type="dxa"/>
            <w:shd w:val="clear" w:color="auto" w:fill="auto"/>
            <w:noWrap/>
          </w:tcPr>
          <w:p w14:paraId="74102157"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29DC071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909846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D2A3FD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8DFC05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21FE8365" w14:textId="77777777" w:rsidTr="00FD6626">
        <w:trPr>
          <w:trHeight w:val="187"/>
          <w:jc w:val="center"/>
        </w:trPr>
        <w:tc>
          <w:tcPr>
            <w:tcW w:w="2463" w:type="dxa"/>
            <w:shd w:val="clear" w:color="auto" w:fill="auto"/>
            <w:noWrap/>
          </w:tcPr>
          <w:p w14:paraId="0AFD098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8628FE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6836616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0944D01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EFEA5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532635D8" w14:textId="77777777" w:rsidTr="00FD6626">
        <w:trPr>
          <w:trHeight w:val="187"/>
          <w:jc w:val="center"/>
        </w:trPr>
        <w:tc>
          <w:tcPr>
            <w:tcW w:w="2463" w:type="dxa"/>
            <w:shd w:val="clear" w:color="auto" w:fill="auto"/>
            <w:noWrap/>
          </w:tcPr>
          <w:p w14:paraId="3C038778" w14:textId="77777777" w:rsidR="00FD6626"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6E70CEE6" w14:textId="77777777" w:rsidR="00FD6626" w:rsidRPr="00DE04F0" w:rsidRDefault="00FD6626" w:rsidP="00FD6626">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8BE324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339AEC9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74066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03AEABCA" w14:textId="77777777" w:rsidTr="00FD6626">
        <w:trPr>
          <w:trHeight w:val="187"/>
          <w:jc w:val="center"/>
        </w:trPr>
        <w:tc>
          <w:tcPr>
            <w:tcW w:w="2463" w:type="dxa"/>
            <w:shd w:val="clear" w:color="auto" w:fill="auto"/>
            <w:noWrap/>
          </w:tcPr>
          <w:p w14:paraId="7BEC818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B32CF2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7419EE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78C873"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val="fr-FR" w:eastAsia="zh-CN"/>
              </w:rPr>
              <w:t>No</w:t>
            </w:r>
          </w:p>
        </w:tc>
      </w:tr>
      <w:tr w:rsidR="00FD6626" w:rsidRPr="00DE04F0" w14:paraId="7FBF47E9" w14:textId="77777777" w:rsidTr="00FD6626">
        <w:trPr>
          <w:trHeight w:val="187"/>
          <w:jc w:val="center"/>
        </w:trPr>
        <w:tc>
          <w:tcPr>
            <w:tcW w:w="2463" w:type="dxa"/>
            <w:shd w:val="clear" w:color="auto" w:fill="auto"/>
            <w:noWrap/>
          </w:tcPr>
          <w:p w14:paraId="5F0106D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570A1F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D01CF6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197F74D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B3548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09D3FBC1" w14:textId="77777777" w:rsidTr="00FD6626">
        <w:trPr>
          <w:trHeight w:val="187"/>
          <w:jc w:val="center"/>
        </w:trPr>
        <w:tc>
          <w:tcPr>
            <w:tcW w:w="2463" w:type="dxa"/>
            <w:shd w:val="clear" w:color="auto" w:fill="auto"/>
            <w:noWrap/>
          </w:tcPr>
          <w:p w14:paraId="6836B9A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67DB0E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EF8A1AD" w14:textId="77777777" w:rsidR="00FD6626" w:rsidRPr="00DE04F0" w:rsidRDefault="00FD6626" w:rsidP="00FD662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35F4B2E"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7E10F6DB" w14:textId="77777777" w:rsidTr="00FD6626">
        <w:trPr>
          <w:trHeight w:val="187"/>
          <w:jc w:val="center"/>
        </w:trPr>
        <w:tc>
          <w:tcPr>
            <w:tcW w:w="2463" w:type="dxa"/>
            <w:shd w:val="clear" w:color="auto" w:fill="auto"/>
            <w:noWrap/>
          </w:tcPr>
          <w:p w14:paraId="246DDF0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610CC3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D76D27C"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275D8F6"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700F535D" w14:textId="77777777" w:rsidTr="00FD6626">
        <w:trPr>
          <w:trHeight w:val="187"/>
          <w:jc w:val="center"/>
        </w:trPr>
        <w:tc>
          <w:tcPr>
            <w:tcW w:w="2463" w:type="dxa"/>
            <w:shd w:val="clear" w:color="auto" w:fill="auto"/>
            <w:noWrap/>
          </w:tcPr>
          <w:p w14:paraId="6BDB372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53E0C7A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1578FA7"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72EF8E5"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F3BDD05" w14:textId="77777777" w:rsidTr="00FD6626">
        <w:trPr>
          <w:trHeight w:val="187"/>
          <w:jc w:val="center"/>
        </w:trPr>
        <w:tc>
          <w:tcPr>
            <w:tcW w:w="2463" w:type="dxa"/>
            <w:shd w:val="clear" w:color="auto" w:fill="auto"/>
            <w:noWrap/>
          </w:tcPr>
          <w:p w14:paraId="16FDFF63"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93B425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16C16F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B9A6AC"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6030C54" w14:textId="77777777" w:rsidTr="00FD6626">
        <w:trPr>
          <w:trHeight w:val="187"/>
          <w:jc w:val="center"/>
        </w:trPr>
        <w:tc>
          <w:tcPr>
            <w:tcW w:w="2463" w:type="dxa"/>
            <w:shd w:val="clear" w:color="auto" w:fill="auto"/>
            <w:noWrap/>
          </w:tcPr>
          <w:p w14:paraId="069AB5B4"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839664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D165C6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E2EF4B"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178439D" w14:textId="77777777" w:rsidTr="00FD6626">
        <w:trPr>
          <w:trHeight w:val="187"/>
          <w:jc w:val="center"/>
        </w:trPr>
        <w:tc>
          <w:tcPr>
            <w:tcW w:w="2463" w:type="dxa"/>
            <w:shd w:val="clear" w:color="auto" w:fill="auto"/>
            <w:noWrap/>
          </w:tcPr>
          <w:p w14:paraId="2DFCC49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550D9E2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67A2AB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7C4BC4B"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9C213AA" w14:textId="77777777" w:rsidTr="00FD6626">
        <w:trPr>
          <w:trHeight w:val="187"/>
          <w:jc w:val="center"/>
        </w:trPr>
        <w:tc>
          <w:tcPr>
            <w:tcW w:w="2463" w:type="dxa"/>
            <w:shd w:val="clear" w:color="auto" w:fill="auto"/>
            <w:noWrap/>
          </w:tcPr>
          <w:p w14:paraId="2DC6CAF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3E65DD1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4DEC5DE"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159B6AE"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6F301A7C" w14:textId="77777777" w:rsidTr="00FD6626">
        <w:trPr>
          <w:trHeight w:val="187"/>
          <w:jc w:val="center"/>
        </w:trPr>
        <w:tc>
          <w:tcPr>
            <w:tcW w:w="2463" w:type="dxa"/>
            <w:shd w:val="clear" w:color="auto" w:fill="auto"/>
            <w:noWrap/>
          </w:tcPr>
          <w:p w14:paraId="2579548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AAC649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029B820C" w14:textId="77777777" w:rsidR="00FD6626" w:rsidRPr="00DE04F0" w:rsidRDefault="00FD6626" w:rsidP="00FD6626">
            <w:pPr>
              <w:keepNext/>
              <w:keepLines/>
              <w:spacing w:after="0"/>
              <w:jc w:val="center"/>
              <w:rPr>
                <w:rFonts w:ascii="Arial" w:eastAsia="MS Mincho" w:hAnsi="Arial"/>
                <w:sz w:val="18"/>
              </w:rPr>
            </w:pPr>
            <w:r w:rsidRPr="00DE04F0">
              <w:rPr>
                <w:rFonts w:ascii="Arial" w:hAnsi="Arial"/>
                <w:sz w:val="18"/>
              </w:rPr>
              <w:t>No</w:t>
            </w:r>
          </w:p>
        </w:tc>
        <w:tc>
          <w:tcPr>
            <w:tcW w:w="2738" w:type="dxa"/>
          </w:tcPr>
          <w:p w14:paraId="22D8B8A3" w14:textId="77777777" w:rsidR="00FD6626" w:rsidRPr="00DE04F0" w:rsidRDefault="00FD6626" w:rsidP="00FD6626">
            <w:pPr>
              <w:keepNext/>
              <w:keepLines/>
              <w:spacing w:after="0"/>
              <w:jc w:val="center"/>
              <w:rPr>
                <w:rFonts w:ascii="Arial" w:eastAsia="MS Mincho" w:hAnsi="Arial"/>
                <w:sz w:val="18"/>
              </w:rPr>
            </w:pPr>
          </w:p>
        </w:tc>
      </w:tr>
      <w:tr w:rsidR="00FD6626" w:rsidRPr="00DE04F0" w14:paraId="7FBF51F3" w14:textId="77777777" w:rsidTr="00FD6626">
        <w:trPr>
          <w:trHeight w:val="187"/>
          <w:jc w:val="center"/>
        </w:trPr>
        <w:tc>
          <w:tcPr>
            <w:tcW w:w="2463" w:type="dxa"/>
            <w:shd w:val="clear" w:color="auto" w:fill="auto"/>
            <w:noWrap/>
          </w:tcPr>
          <w:p w14:paraId="2374ECA7" w14:textId="77777777" w:rsidR="00FD6626" w:rsidRPr="00DE04F0" w:rsidRDefault="00FD6626" w:rsidP="00FD6626">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7A781D5" w14:textId="77777777" w:rsidR="00FD6626" w:rsidRPr="00DE04F0" w:rsidRDefault="00FD6626" w:rsidP="00FD6626">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02CA6F0" w14:textId="77777777" w:rsidR="00FD6626" w:rsidRPr="00DE04F0" w:rsidRDefault="00FD6626" w:rsidP="00FD6626">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C0D27DE" w14:textId="77777777" w:rsidR="00FD6626" w:rsidRPr="00DE04F0" w:rsidRDefault="00FD6626" w:rsidP="00FD6626">
            <w:pPr>
              <w:keepNext/>
              <w:keepLines/>
              <w:spacing w:after="0"/>
              <w:jc w:val="center"/>
              <w:rPr>
                <w:rFonts w:ascii="Arial" w:eastAsia="MS Mincho" w:hAnsi="Arial"/>
                <w:sz w:val="18"/>
              </w:rPr>
            </w:pPr>
          </w:p>
        </w:tc>
      </w:tr>
      <w:tr w:rsidR="00FD6626" w:rsidRPr="00DE04F0" w14:paraId="43D0A25C" w14:textId="77777777" w:rsidTr="00FD6626">
        <w:trPr>
          <w:trHeight w:val="187"/>
          <w:jc w:val="center"/>
        </w:trPr>
        <w:tc>
          <w:tcPr>
            <w:tcW w:w="2463" w:type="dxa"/>
            <w:shd w:val="clear" w:color="auto" w:fill="auto"/>
            <w:noWrap/>
          </w:tcPr>
          <w:p w14:paraId="69B7E37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E9E46B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90C99D4"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63761355" w14:textId="77777777" w:rsidR="00FD6626" w:rsidRPr="00DE04F0" w:rsidRDefault="00FD6626" w:rsidP="00FD6626">
            <w:pPr>
              <w:keepNext/>
              <w:keepLines/>
              <w:spacing w:after="0"/>
              <w:jc w:val="center"/>
              <w:rPr>
                <w:rFonts w:ascii="Arial" w:eastAsia="MS Mincho" w:hAnsi="Arial"/>
                <w:sz w:val="18"/>
              </w:rPr>
            </w:pPr>
          </w:p>
        </w:tc>
      </w:tr>
      <w:tr w:rsidR="00FD6626" w:rsidRPr="00DE04F0" w14:paraId="38194599" w14:textId="77777777" w:rsidTr="00FD6626">
        <w:trPr>
          <w:trHeight w:val="187"/>
          <w:jc w:val="center"/>
        </w:trPr>
        <w:tc>
          <w:tcPr>
            <w:tcW w:w="2463" w:type="dxa"/>
            <w:shd w:val="clear" w:color="auto" w:fill="auto"/>
            <w:noWrap/>
          </w:tcPr>
          <w:p w14:paraId="35F16E4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A205EE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6E4A359" w14:textId="77777777" w:rsidR="00FD6626" w:rsidRPr="00DE04F0" w:rsidRDefault="00FD6626" w:rsidP="00FD6626">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5C5B5D5B" w14:textId="77777777" w:rsidR="00FD6626" w:rsidRPr="00DE04F0" w:rsidRDefault="00FD6626" w:rsidP="00FD6626">
            <w:pPr>
              <w:keepNext/>
              <w:keepLines/>
              <w:spacing w:after="0"/>
              <w:jc w:val="center"/>
              <w:rPr>
                <w:rFonts w:ascii="Arial" w:eastAsia="MS Mincho" w:hAnsi="Arial"/>
                <w:sz w:val="18"/>
                <w:szCs w:val="18"/>
              </w:rPr>
            </w:pPr>
          </w:p>
        </w:tc>
      </w:tr>
      <w:tr w:rsidR="00FD6626" w:rsidRPr="00DE04F0" w14:paraId="4E6C32E1" w14:textId="77777777" w:rsidTr="00FD6626">
        <w:trPr>
          <w:trHeight w:val="187"/>
          <w:jc w:val="center"/>
        </w:trPr>
        <w:tc>
          <w:tcPr>
            <w:tcW w:w="2463" w:type="dxa"/>
            <w:shd w:val="clear" w:color="auto" w:fill="auto"/>
            <w:noWrap/>
          </w:tcPr>
          <w:p w14:paraId="3C8FDABF"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DC_2A_n41A</w:t>
            </w:r>
          </w:p>
          <w:p w14:paraId="75C794E5"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DC_2A_n41C</w:t>
            </w:r>
          </w:p>
          <w:p w14:paraId="04A80849"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D528BF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DC_2A_n41A</w:t>
            </w:r>
          </w:p>
          <w:p w14:paraId="22D18750"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B40BB16"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D562F94"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6CC1182F" w14:textId="77777777" w:rsidTr="00FD6626">
        <w:trPr>
          <w:trHeight w:val="187"/>
          <w:jc w:val="center"/>
        </w:trPr>
        <w:tc>
          <w:tcPr>
            <w:tcW w:w="2463" w:type="dxa"/>
            <w:shd w:val="clear" w:color="auto" w:fill="auto"/>
            <w:noWrap/>
          </w:tcPr>
          <w:p w14:paraId="27E8D415"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2A1CE426"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1695A53"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1BAF7CC"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5D8C4B9A" w14:textId="77777777" w:rsidTr="00FD6626">
        <w:trPr>
          <w:trHeight w:val="187"/>
          <w:jc w:val="center"/>
        </w:trPr>
        <w:tc>
          <w:tcPr>
            <w:tcW w:w="2463" w:type="dxa"/>
            <w:shd w:val="clear" w:color="auto" w:fill="auto"/>
            <w:noWrap/>
          </w:tcPr>
          <w:p w14:paraId="46C9C36D" w14:textId="77777777" w:rsidR="00FD6626" w:rsidRPr="00DE04F0" w:rsidDel="00C97897" w:rsidRDefault="00FD6626" w:rsidP="00FD6626">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455B0C4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0F2FE45"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5118E49"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12F65518" w14:textId="77777777" w:rsidTr="00FD6626">
        <w:trPr>
          <w:trHeight w:val="187"/>
          <w:jc w:val="center"/>
        </w:trPr>
        <w:tc>
          <w:tcPr>
            <w:tcW w:w="2463" w:type="dxa"/>
            <w:shd w:val="clear" w:color="auto" w:fill="auto"/>
            <w:noWrap/>
          </w:tcPr>
          <w:p w14:paraId="6A3D3EE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AA38D6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F74353A" w14:textId="77777777" w:rsidR="00FD6626" w:rsidRPr="00DE04F0" w:rsidRDefault="00FD6626" w:rsidP="00FD6626">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82AF499"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562277A2" w14:textId="77777777" w:rsidTr="00FD6626">
        <w:trPr>
          <w:trHeight w:val="187"/>
          <w:jc w:val="center"/>
        </w:trPr>
        <w:tc>
          <w:tcPr>
            <w:tcW w:w="2463" w:type="dxa"/>
            <w:shd w:val="clear" w:color="auto" w:fill="auto"/>
            <w:noWrap/>
          </w:tcPr>
          <w:p w14:paraId="0F2B467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DC_2A_n48A</w:t>
            </w:r>
          </w:p>
          <w:p w14:paraId="0A3A5D42"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C185848"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CFFC1E9"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ABED5F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3E0EADDE" w14:textId="77777777" w:rsidTr="00FD6626">
        <w:trPr>
          <w:trHeight w:val="187"/>
          <w:jc w:val="center"/>
        </w:trPr>
        <w:tc>
          <w:tcPr>
            <w:tcW w:w="2463" w:type="dxa"/>
            <w:shd w:val="clear" w:color="auto" w:fill="auto"/>
            <w:noWrap/>
          </w:tcPr>
          <w:p w14:paraId="03547013"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95C43CB"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3A1BA1C"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E6D9C37"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3689C2B4" w14:textId="77777777" w:rsidTr="00FD6626">
        <w:trPr>
          <w:trHeight w:val="187"/>
          <w:jc w:val="center"/>
        </w:trPr>
        <w:tc>
          <w:tcPr>
            <w:tcW w:w="2463" w:type="dxa"/>
            <w:shd w:val="clear" w:color="auto" w:fill="auto"/>
            <w:noWrap/>
          </w:tcPr>
          <w:p w14:paraId="5430E6D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31524C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D31534B"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8552C1A"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5491D353" w14:textId="77777777" w:rsidTr="00FD6626">
        <w:trPr>
          <w:trHeight w:val="187"/>
          <w:jc w:val="center"/>
        </w:trPr>
        <w:tc>
          <w:tcPr>
            <w:tcW w:w="2463" w:type="dxa"/>
            <w:shd w:val="clear" w:color="auto" w:fill="auto"/>
            <w:noWrap/>
          </w:tcPr>
          <w:p w14:paraId="5DFF4463"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4EF715E"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0DCF01A"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6F3DDD4"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0E89AB76" w14:textId="77777777" w:rsidTr="00FD6626">
        <w:trPr>
          <w:trHeight w:val="187"/>
          <w:jc w:val="center"/>
        </w:trPr>
        <w:tc>
          <w:tcPr>
            <w:tcW w:w="2463" w:type="dxa"/>
            <w:shd w:val="clear" w:color="auto" w:fill="auto"/>
            <w:noWrap/>
          </w:tcPr>
          <w:p w14:paraId="7964F1A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lastRenderedPageBreak/>
              <w:t>DC_2A_n71A</w:t>
            </w:r>
          </w:p>
          <w:p w14:paraId="3097F0C8"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DC_2A_n71B</w:t>
            </w:r>
          </w:p>
          <w:p w14:paraId="4FFD0365"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8781242"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DC_2A_n71A</w:t>
            </w:r>
          </w:p>
          <w:p w14:paraId="71613C46" w14:textId="77777777" w:rsidR="00FD6626" w:rsidRPr="00DE04F0" w:rsidRDefault="00FD6626" w:rsidP="00FD6626">
            <w:pPr>
              <w:keepNext/>
              <w:keepLines/>
              <w:spacing w:after="0"/>
              <w:jc w:val="center"/>
              <w:rPr>
                <w:rFonts w:ascii="Arial" w:hAnsi="Arial"/>
                <w:sz w:val="18"/>
                <w:szCs w:val="18"/>
                <w:lang w:eastAsia="fi-FI"/>
              </w:rPr>
            </w:pPr>
          </w:p>
        </w:tc>
        <w:tc>
          <w:tcPr>
            <w:tcW w:w="2738" w:type="dxa"/>
            <w:shd w:val="clear" w:color="auto" w:fill="auto"/>
            <w:noWrap/>
          </w:tcPr>
          <w:p w14:paraId="3A524284"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0CE89D0"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60FD5612" w14:textId="77777777" w:rsidTr="00FD6626">
        <w:trPr>
          <w:trHeight w:val="187"/>
          <w:jc w:val="center"/>
        </w:trPr>
        <w:tc>
          <w:tcPr>
            <w:tcW w:w="2463" w:type="dxa"/>
            <w:shd w:val="clear" w:color="auto" w:fill="auto"/>
            <w:noWrap/>
          </w:tcPr>
          <w:p w14:paraId="52837880"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18B2B968"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B7F800F"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560788C"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7AB4B748" w14:textId="77777777" w:rsidTr="00FD6626">
        <w:trPr>
          <w:trHeight w:val="187"/>
          <w:jc w:val="center"/>
        </w:trPr>
        <w:tc>
          <w:tcPr>
            <w:tcW w:w="2463" w:type="dxa"/>
            <w:shd w:val="clear" w:color="auto" w:fill="auto"/>
            <w:noWrap/>
          </w:tcPr>
          <w:p w14:paraId="71DBC7C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DC_2A_n77A</w:t>
            </w:r>
          </w:p>
          <w:p w14:paraId="178B2170" w14:textId="77777777" w:rsidR="00FD6626" w:rsidRPr="00DE04F0" w:rsidRDefault="00FD6626" w:rsidP="00FD6626">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4F8E95E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C1AE04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E1A86DE"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7491E2B4" w14:textId="77777777" w:rsidTr="00FD6626">
        <w:trPr>
          <w:trHeight w:val="187"/>
          <w:jc w:val="center"/>
        </w:trPr>
        <w:tc>
          <w:tcPr>
            <w:tcW w:w="2463" w:type="dxa"/>
            <w:shd w:val="clear" w:color="auto" w:fill="auto"/>
            <w:noWrap/>
          </w:tcPr>
          <w:p w14:paraId="01E82DA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432D550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D241888"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CCDF738"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55A45F7F" w14:textId="77777777" w:rsidTr="00FD6626">
        <w:trPr>
          <w:trHeight w:val="187"/>
          <w:jc w:val="center"/>
        </w:trPr>
        <w:tc>
          <w:tcPr>
            <w:tcW w:w="2463" w:type="dxa"/>
            <w:shd w:val="clear" w:color="auto" w:fill="auto"/>
            <w:noWrap/>
          </w:tcPr>
          <w:p w14:paraId="1BB2F88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DC_2A-2A_n77A</w:t>
            </w:r>
          </w:p>
          <w:p w14:paraId="3BF5CE94" w14:textId="77777777" w:rsidR="00FD6626" w:rsidRPr="00DE04F0" w:rsidRDefault="00FD6626" w:rsidP="00FD6626">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6002D4B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67A6445E"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099C195"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3E27F055" w14:textId="77777777" w:rsidTr="00FD6626">
        <w:trPr>
          <w:trHeight w:val="187"/>
          <w:jc w:val="center"/>
        </w:trPr>
        <w:tc>
          <w:tcPr>
            <w:tcW w:w="2463" w:type="dxa"/>
            <w:shd w:val="clear" w:color="auto" w:fill="auto"/>
            <w:noWrap/>
          </w:tcPr>
          <w:p w14:paraId="1DF07A6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2D94B78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D50B3E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C121E79"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44082B6" w14:textId="77777777" w:rsidTr="00FD6626">
        <w:trPr>
          <w:trHeight w:val="187"/>
          <w:jc w:val="center"/>
        </w:trPr>
        <w:tc>
          <w:tcPr>
            <w:tcW w:w="2463" w:type="dxa"/>
            <w:shd w:val="clear" w:color="auto" w:fill="auto"/>
            <w:noWrap/>
          </w:tcPr>
          <w:p w14:paraId="1D3BC7B2"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968B0D6"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054CBEB"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01FEFD5"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05CFEB3" w14:textId="77777777" w:rsidTr="00FD6626">
        <w:trPr>
          <w:trHeight w:val="187"/>
          <w:jc w:val="center"/>
        </w:trPr>
        <w:tc>
          <w:tcPr>
            <w:tcW w:w="2463" w:type="dxa"/>
            <w:shd w:val="clear" w:color="auto" w:fill="auto"/>
            <w:noWrap/>
          </w:tcPr>
          <w:p w14:paraId="49E3732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5C4B23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5F60A80"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AFDA983"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324E190B" w14:textId="77777777" w:rsidTr="00FD6626">
        <w:trPr>
          <w:trHeight w:val="187"/>
          <w:jc w:val="center"/>
        </w:trPr>
        <w:tc>
          <w:tcPr>
            <w:tcW w:w="2463" w:type="dxa"/>
            <w:shd w:val="clear" w:color="auto" w:fill="auto"/>
            <w:noWrap/>
          </w:tcPr>
          <w:p w14:paraId="1AA3F963" w14:textId="77777777" w:rsidR="00FD6626" w:rsidRPr="00DE04F0" w:rsidRDefault="00FD6626" w:rsidP="00FD6626">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1FA31512"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E6C1FAA"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507AB94"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3C1C386F" w14:textId="77777777" w:rsidTr="00FD6626">
        <w:trPr>
          <w:trHeight w:val="187"/>
          <w:jc w:val="center"/>
        </w:trPr>
        <w:tc>
          <w:tcPr>
            <w:tcW w:w="2463" w:type="dxa"/>
            <w:shd w:val="clear" w:color="auto" w:fill="auto"/>
            <w:noWrap/>
          </w:tcPr>
          <w:p w14:paraId="79239163"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48D6D5C"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0A95FEE"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CD1EA74"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6BA02593" w14:textId="77777777" w:rsidTr="00FD6626">
        <w:trPr>
          <w:trHeight w:val="187"/>
          <w:jc w:val="center"/>
        </w:trPr>
        <w:tc>
          <w:tcPr>
            <w:tcW w:w="2463" w:type="dxa"/>
            <w:shd w:val="clear" w:color="auto" w:fill="auto"/>
            <w:noWrap/>
          </w:tcPr>
          <w:p w14:paraId="21ADE16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DC_3A_n1A</w:t>
            </w:r>
          </w:p>
          <w:p w14:paraId="26ADEA0A"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8F85A7F"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DC_3A_n1A</w:t>
            </w:r>
          </w:p>
          <w:p w14:paraId="6AB4A44F"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F105360"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05B5A3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6D56B44" w14:textId="77777777" w:rsidTr="00FD6626">
        <w:trPr>
          <w:trHeight w:val="187"/>
          <w:jc w:val="center"/>
        </w:trPr>
        <w:tc>
          <w:tcPr>
            <w:tcW w:w="2463" w:type="dxa"/>
            <w:shd w:val="clear" w:color="auto" w:fill="auto"/>
            <w:noWrap/>
          </w:tcPr>
          <w:p w14:paraId="79CE6A71"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7ED65C6B"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0A48051"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1DB584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F7A9C86" w14:textId="77777777" w:rsidTr="00FD6626">
        <w:trPr>
          <w:trHeight w:val="187"/>
          <w:jc w:val="center"/>
        </w:trPr>
        <w:tc>
          <w:tcPr>
            <w:tcW w:w="2463" w:type="dxa"/>
            <w:shd w:val="clear" w:color="auto" w:fill="auto"/>
            <w:noWrap/>
          </w:tcPr>
          <w:p w14:paraId="1480D0B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CD4D5FA"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C21A033"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10BB033"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8736F1E" w14:textId="77777777" w:rsidR="00FD6626" w:rsidRPr="00DE04F0" w:rsidRDefault="00FD6626" w:rsidP="00FD6626">
            <w:pPr>
              <w:keepNext/>
              <w:keepLines/>
              <w:spacing w:after="0"/>
              <w:jc w:val="center"/>
              <w:rPr>
                <w:rFonts w:ascii="Arial" w:hAnsi="Arial"/>
                <w:sz w:val="18"/>
              </w:rPr>
            </w:pPr>
          </w:p>
        </w:tc>
      </w:tr>
      <w:tr w:rsidR="00FD6626" w:rsidRPr="00DE04F0" w14:paraId="0E682E01" w14:textId="77777777" w:rsidTr="00FD6626">
        <w:trPr>
          <w:trHeight w:val="187"/>
          <w:jc w:val="center"/>
        </w:trPr>
        <w:tc>
          <w:tcPr>
            <w:tcW w:w="2463" w:type="dxa"/>
            <w:shd w:val="clear" w:color="auto" w:fill="auto"/>
            <w:noWrap/>
          </w:tcPr>
          <w:p w14:paraId="4DD3BD9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DC_3A_n7A</w:t>
            </w:r>
          </w:p>
          <w:p w14:paraId="4F1CF58A"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DC_3A_n7B</w:t>
            </w:r>
          </w:p>
          <w:p w14:paraId="25048501"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DC_3C_n7A</w:t>
            </w:r>
          </w:p>
          <w:p w14:paraId="396F30FC"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9B7012B"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DC_3A_n7A</w:t>
            </w:r>
          </w:p>
          <w:p w14:paraId="7CB4D5B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DC_3A_n7B</w:t>
            </w:r>
          </w:p>
          <w:p w14:paraId="4077BA80"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4C3AA56E"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0E93A24"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532A6276" w14:textId="77777777" w:rsidTr="00FD6626">
        <w:trPr>
          <w:trHeight w:val="187"/>
          <w:jc w:val="center"/>
        </w:trPr>
        <w:tc>
          <w:tcPr>
            <w:tcW w:w="2463" w:type="dxa"/>
            <w:shd w:val="clear" w:color="auto" w:fill="auto"/>
            <w:noWrap/>
          </w:tcPr>
          <w:p w14:paraId="4DB9954F"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DC_3A-3A_n7A</w:t>
            </w:r>
          </w:p>
          <w:p w14:paraId="63A1DED6"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3EEA5E3"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55ECFC2"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154F43C"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740E4E57" w14:textId="77777777" w:rsidTr="00FD6626">
        <w:trPr>
          <w:trHeight w:val="187"/>
          <w:jc w:val="center"/>
        </w:trPr>
        <w:tc>
          <w:tcPr>
            <w:tcW w:w="2463" w:type="dxa"/>
            <w:shd w:val="clear" w:color="auto" w:fill="auto"/>
            <w:noWrap/>
          </w:tcPr>
          <w:p w14:paraId="1C101958"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0A8FB9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DC8B9A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88727C9"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4A1B37D5" w14:textId="77777777" w:rsidTr="00FD6626">
        <w:trPr>
          <w:trHeight w:val="187"/>
          <w:jc w:val="center"/>
        </w:trPr>
        <w:tc>
          <w:tcPr>
            <w:tcW w:w="2463" w:type="dxa"/>
            <w:shd w:val="clear" w:color="auto" w:fill="auto"/>
            <w:noWrap/>
          </w:tcPr>
          <w:p w14:paraId="63E0574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3080A8B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2D451B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3650856B"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7C8A768" w14:textId="77777777" w:rsidTr="00FD6626">
        <w:trPr>
          <w:trHeight w:val="187"/>
          <w:jc w:val="center"/>
        </w:trPr>
        <w:tc>
          <w:tcPr>
            <w:tcW w:w="2463" w:type="dxa"/>
            <w:shd w:val="clear" w:color="auto" w:fill="auto"/>
            <w:noWrap/>
          </w:tcPr>
          <w:p w14:paraId="1139B7AE"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E4844C2" w14:textId="77777777" w:rsidR="00FD6626" w:rsidRPr="00DE04F0" w:rsidRDefault="00FD6626" w:rsidP="00FD6626">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582A94E" w14:textId="77777777" w:rsidR="00FD6626" w:rsidRPr="00DE04F0" w:rsidRDefault="00FD6626" w:rsidP="00FD6626">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0A605A7" w14:textId="77777777" w:rsidR="00FD6626" w:rsidRPr="00DE04F0" w:rsidRDefault="00FD6626" w:rsidP="00FD6626">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C33BC38"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F0A4BA5"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7CB0C4E" w14:textId="77777777" w:rsidR="00FD6626" w:rsidRPr="009349DD" w:rsidRDefault="00FD6626" w:rsidP="00FD6626">
            <w:pPr>
              <w:keepNext/>
              <w:keepLines/>
              <w:spacing w:after="0"/>
              <w:jc w:val="center"/>
              <w:rPr>
                <w:rFonts w:ascii="Arial" w:hAnsi="Arial"/>
                <w:sz w:val="18"/>
                <w:lang w:eastAsia="fi-FI"/>
              </w:rPr>
            </w:pPr>
            <w:r w:rsidRPr="009349DD">
              <w:rPr>
                <w:rFonts w:ascii="Arial" w:hAnsi="Arial"/>
                <w:sz w:val="18"/>
                <w:lang w:eastAsia="fi-FI"/>
              </w:rPr>
              <w:t>DC_3A_n26A</w:t>
            </w:r>
          </w:p>
          <w:p w14:paraId="43A41023" w14:textId="77777777" w:rsidR="00FD6626" w:rsidRPr="00DE04F0" w:rsidRDefault="00FD6626" w:rsidP="00FD6626">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80BD5AD" w14:textId="77777777" w:rsidR="00FD6626" w:rsidRPr="009349DD" w:rsidRDefault="00FD6626" w:rsidP="00FD6626">
            <w:pPr>
              <w:keepNext/>
              <w:keepLines/>
              <w:spacing w:after="0"/>
              <w:jc w:val="center"/>
              <w:rPr>
                <w:rFonts w:ascii="Arial" w:hAnsi="Arial"/>
                <w:sz w:val="18"/>
                <w:lang w:eastAsia="fi-FI"/>
              </w:rPr>
            </w:pPr>
            <w:r w:rsidRPr="009349DD">
              <w:rPr>
                <w:rFonts w:ascii="Arial" w:hAnsi="Arial"/>
                <w:sz w:val="18"/>
                <w:lang w:eastAsia="fi-FI"/>
              </w:rPr>
              <w:t>DC_3A_n26A</w:t>
            </w:r>
          </w:p>
          <w:p w14:paraId="491101D9" w14:textId="77777777" w:rsidR="00FD6626" w:rsidRPr="00DE04F0" w:rsidRDefault="00FD6626" w:rsidP="00FD6626">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C80BDEC" w14:textId="77777777" w:rsidR="00FD6626" w:rsidRPr="009349DD" w:rsidRDefault="00FD6626" w:rsidP="00FD6626">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202C346"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98E0DED" w14:textId="77777777" w:rsidTr="00FD6626">
        <w:trPr>
          <w:trHeight w:val="187"/>
          <w:jc w:val="center"/>
        </w:trPr>
        <w:tc>
          <w:tcPr>
            <w:tcW w:w="2463" w:type="dxa"/>
            <w:shd w:val="clear" w:color="auto" w:fill="auto"/>
            <w:noWrap/>
          </w:tcPr>
          <w:p w14:paraId="6904AC0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DC_3A_n28A</w:t>
            </w:r>
          </w:p>
          <w:p w14:paraId="7348F73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513FDA6E" w14:textId="77777777" w:rsidR="00FD6626" w:rsidRDefault="00FD6626" w:rsidP="00FD6626">
            <w:pPr>
              <w:keepNext/>
              <w:keepLines/>
              <w:spacing w:after="0"/>
              <w:jc w:val="center"/>
              <w:rPr>
                <w:rFonts w:ascii="Arial" w:hAnsi="Arial"/>
                <w:sz w:val="18"/>
                <w:lang w:eastAsia="zh-TW"/>
              </w:rPr>
            </w:pPr>
            <w:r w:rsidRPr="00DE04F0">
              <w:rPr>
                <w:rFonts w:ascii="Arial" w:hAnsi="Arial"/>
                <w:sz w:val="18"/>
                <w:lang w:eastAsia="fi-FI"/>
              </w:rPr>
              <w:t>DC_3A_n28A</w:t>
            </w:r>
          </w:p>
          <w:p w14:paraId="19ABA0A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83FEA3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08D987"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6F3F293A" w14:textId="77777777" w:rsidTr="00FD6626">
        <w:trPr>
          <w:trHeight w:val="187"/>
          <w:jc w:val="center"/>
        </w:trPr>
        <w:tc>
          <w:tcPr>
            <w:tcW w:w="2463" w:type="dxa"/>
            <w:shd w:val="clear" w:color="auto" w:fill="auto"/>
            <w:noWrap/>
          </w:tcPr>
          <w:p w14:paraId="49B8F69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7D7FEB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4540E8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BED6B1"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1346AE6" w14:textId="77777777" w:rsidTr="00FD6626">
        <w:trPr>
          <w:trHeight w:val="187"/>
          <w:jc w:val="center"/>
        </w:trPr>
        <w:tc>
          <w:tcPr>
            <w:tcW w:w="2463" w:type="dxa"/>
            <w:shd w:val="clear" w:color="auto" w:fill="auto"/>
            <w:noWrap/>
          </w:tcPr>
          <w:p w14:paraId="651D89A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DC_3A_n38A</w:t>
            </w:r>
          </w:p>
          <w:p w14:paraId="3937E2E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0089A1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550BA2C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71220F"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F48C062" w14:textId="77777777" w:rsidTr="00FD6626">
        <w:trPr>
          <w:trHeight w:val="187"/>
          <w:jc w:val="center"/>
        </w:trPr>
        <w:tc>
          <w:tcPr>
            <w:tcW w:w="2463" w:type="dxa"/>
            <w:shd w:val="clear" w:color="auto" w:fill="auto"/>
            <w:noWrap/>
          </w:tcPr>
          <w:p w14:paraId="72F5BE09"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DC_3A_n40A</w:t>
            </w:r>
          </w:p>
          <w:p w14:paraId="5888603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02E0356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E6DDAA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6A2CE3"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520597FB" w14:textId="77777777" w:rsidTr="00FD6626">
        <w:trPr>
          <w:trHeight w:val="187"/>
          <w:jc w:val="center"/>
        </w:trPr>
        <w:tc>
          <w:tcPr>
            <w:tcW w:w="2463" w:type="dxa"/>
            <w:shd w:val="clear" w:color="auto" w:fill="auto"/>
            <w:noWrap/>
          </w:tcPr>
          <w:p w14:paraId="750920C0"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7A3A6BF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2E4C090B"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DC_3A_n41A</w:t>
            </w:r>
          </w:p>
          <w:p w14:paraId="3603B4A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736335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55CBE85"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No</w:t>
            </w:r>
          </w:p>
        </w:tc>
      </w:tr>
      <w:tr w:rsidR="00FD6626" w:rsidRPr="00DE04F0" w14:paraId="5E823AAD" w14:textId="77777777" w:rsidTr="00FD6626">
        <w:trPr>
          <w:trHeight w:val="187"/>
          <w:jc w:val="center"/>
        </w:trPr>
        <w:tc>
          <w:tcPr>
            <w:tcW w:w="2463" w:type="dxa"/>
            <w:shd w:val="clear" w:color="auto" w:fill="auto"/>
            <w:noWrap/>
          </w:tcPr>
          <w:p w14:paraId="3BA463B5"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C91E355"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3CAFFC7"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DC37592"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D7071CD" w14:textId="77777777" w:rsidTr="00FD6626">
        <w:trPr>
          <w:trHeight w:val="187"/>
          <w:jc w:val="center"/>
        </w:trPr>
        <w:tc>
          <w:tcPr>
            <w:tcW w:w="2463" w:type="dxa"/>
            <w:shd w:val="clear" w:color="auto" w:fill="auto"/>
            <w:noWrap/>
          </w:tcPr>
          <w:p w14:paraId="4511FA7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DC30F4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1F2E2BC1"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51427C"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299A08DF" w14:textId="77777777" w:rsidTr="00FD6626">
        <w:trPr>
          <w:trHeight w:val="187"/>
          <w:jc w:val="center"/>
        </w:trPr>
        <w:tc>
          <w:tcPr>
            <w:tcW w:w="2463" w:type="dxa"/>
            <w:shd w:val="clear" w:color="auto" w:fill="auto"/>
            <w:noWrap/>
          </w:tcPr>
          <w:p w14:paraId="6DCAAEB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DC_3A_n71A</w:t>
            </w:r>
          </w:p>
          <w:p w14:paraId="139EB71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AE2E82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7DF161EE"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046DD06"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1C89DCFA" w14:textId="77777777" w:rsidTr="00FD6626">
        <w:trPr>
          <w:trHeight w:val="187"/>
          <w:jc w:val="center"/>
        </w:trPr>
        <w:tc>
          <w:tcPr>
            <w:tcW w:w="2463" w:type="dxa"/>
            <w:shd w:val="clear" w:color="auto" w:fill="auto"/>
            <w:noWrap/>
            <w:vAlign w:val="center"/>
          </w:tcPr>
          <w:p w14:paraId="155316C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F9C7F05"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1C1B04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1E95000B"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DC_3A_n77A</w:t>
            </w:r>
          </w:p>
          <w:p w14:paraId="552F74D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8A1796D"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5BC1BF9"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FD6626" w:rsidRPr="00DE04F0" w14:paraId="79CFA09F" w14:textId="77777777" w:rsidTr="00FD6626">
        <w:trPr>
          <w:trHeight w:val="187"/>
          <w:jc w:val="center"/>
        </w:trPr>
        <w:tc>
          <w:tcPr>
            <w:tcW w:w="2463" w:type="dxa"/>
            <w:shd w:val="clear" w:color="auto" w:fill="auto"/>
            <w:noWrap/>
            <w:vAlign w:val="center"/>
          </w:tcPr>
          <w:p w14:paraId="6FEF1B2A"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42F20AE0"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A980D8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64B482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DC_3A_n77A</w:t>
            </w:r>
          </w:p>
          <w:p w14:paraId="611B2F9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AFEB67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8AB971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68679253" w14:textId="77777777" w:rsidTr="00FD6626">
        <w:trPr>
          <w:trHeight w:val="187"/>
          <w:jc w:val="center"/>
        </w:trPr>
        <w:tc>
          <w:tcPr>
            <w:tcW w:w="2463" w:type="dxa"/>
            <w:shd w:val="clear" w:color="auto" w:fill="auto"/>
            <w:noWrap/>
            <w:vAlign w:val="center"/>
          </w:tcPr>
          <w:p w14:paraId="2D51E31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982598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8B0636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1E279C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46A911A3" w14:textId="77777777" w:rsidTr="00FD6626">
        <w:trPr>
          <w:trHeight w:val="187"/>
          <w:jc w:val="center"/>
        </w:trPr>
        <w:tc>
          <w:tcPr>
            <w:tcW w:w="2463" w:type="dxa"/>
            <w:shd w:val="clear" w:color="auto" w:fill="auto"/>
            <w:noWrap/>
            <w:vAlign w:val="center"/>
          </w:tcPr>
          <w:p w14:paraId="686566B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1522BF9F"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11DE64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23179EB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DC_3A_n78A</w:t>
            </w:r>
          </w:p>
          <w:p w14:paraId="5C2F93A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83FBBEB"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018E8D5" w14:textId="77777777" w:rsidR="00FD6626" w:rsidRPr="00DE04F0" w:rsidRDefault="00FD6626" w:rsidP="00FD6626">
            <w:pPr>
              <w:keepNext/>
              <w:keepLines/>
              <w:spacing w:after="0"/>
              <w:jc w:val="center"/>
              <w:rPr>
                <w:rFonts w:ascii="Arial" w:eastAsia="MS Mincho" w:hAnsi="Arial"/>
                <w:sz w:val="18"/>
              </w:rPr>
            </w:pPr>
            <w:r w:rsidRPr="00DE04F0">
              <w:rPr>
                <w:rFonts w:ascii="Arial" w:hAnsi="Arial"/>
                <w:sz w:val="18"/>
                <w:lang w:eastAsia="zh-CN"/>
              </w:rPr>
              <w:t>No</w:t>
            </w:r>
          </w:p>
        </w:tc>
      </w:tr>
      <w:tr w:rsidR="00FD6626" w:rsidRPr="00DE04F0" w14:paraId="06052216" w14:textId="77777777" w:rsidTr="00FD6626">
        <w:trPr>
          <w:trHeight w:val="187"/>
          <w:jc w:val="center"/>
        </w:trPr>
        <w:tc>
          <w:tcPr>
            <w:tcW w:w="2463" w:type="dxa"/>
            <w:shd w:val="clear" w:color="auto" w:fill="auto"/>
            <w:noWrap/>
          </w:tcPr>
          <w:p w14:paraId="5F168762" w14:textId="77777777" w:rsidR="00FD6626"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7E54AD63" w14:textId="77777777" w:rsidR="00FD6626" w:rsidRPr="00DE04F0" w:rsidRDefault="00FD6626" w:rsidP="00FD6626">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118CB9A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5EBB444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DC_3A_n78A</w:t>
            </w:r>
          </w:p>
          <w:p w14:paraId="51369D3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73985B8" w14:textId="77777777" w:rsidR="00FD6626" w:rsidRPr="00DE04F0" w:rsidRDefault="00FD6626" w:rsidP="00FD6626">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34CBB5AB" w14:textId="77777777" w:rsidR="00FD6626" w:rsidRPr="00DE04F0" w:rsidRDefault="00FD6626" w:rsidP="00FD6626">
            <w:pPr>
              <w:keepNext/>
              <w:keepLines/>
              <w:spacing w:after="0"/>
              <w:jc w:val="center"/>
              <w:rPr>
                <w:rFonts w:ascii="Arial" w:eastAsia="MS Mincho" w:hAnsi="Arial"/>
                <w:sz w:val="18"/>
              </w:rPr>
            </w:pPr>
            <w:r w:rsidRPr="00DE04F0">
              <w:rPr>
                <w:rFonts w:ascii="Arial" w:hAnsi="Arial"/>
                <w:sz w:val="18"/>
                <w:lang w:eastAsia="zh-CN"/>
              </w:rPr>
              <w:t>No</w:t>
            </w:r>
          </w:p>
        </w:tc>
      </w:tr>
      <w:tr w:rsidR="00FD6626" w:rsidRPr="00DE04F0" w14:paraId="6C156DCE"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DF96BF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4B0225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4218F16"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67B1D06" w14:textId="77777777" w:rsidR="00FD6626" w:rsidRPr="00DE04F0" w:rsidRDefault="00FD6626" w:rsidP="00FD6626">
            <w:pPr>
              <w:keepNext/>
              <w:keepLines/>
              <w:spacing w:after="0"/>
              <w:jc w:val="center"/>
              <w:rPr>
                <w:rFonts w:ascii="Arial" w:eastAsia="MS Mincho" w:hAnsi="Arial"/>
                <w:sz w:val="18"/>
              </w:rPr>
            </w:pPr>
            <w:r w:rsidRPr="00DE04F0">
              <w:rPr>
                <w:rFonts w:ascii="Arial" w:hAnsi="Arial"/>
                <w:sz w:val="18"/>
                <w:lang w:eastAsia="zh-CN"/>
              </w:rPr>
              <w:t>No</w:t>
            </w:r>
          </w:p>
        </w:tc>
      </w:tr>
      <w:tr w:rsidR="00FD6626" w:rsidRPr="00DE04F0" w14:paraId="10086776" w14:textId="77777777" w:rsidTr="00FD6626">
        <w:trPr>
          <w:trHeight w:val="187"/>
          <w:jc w:val="center"/>
        </w:trPr>
        <w:tc>
          <w:tcPr>
            <w:tcW w:w="2463" w:type="dxa"/>
            <w:shd w:val="clear" w:color="auto" w:fill="auto"/>
            <w:noWrap/>
          </w:tcPr>
          <w:p w14:paraId="0D2276F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7E3BAB30"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223442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DF96AD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DC_3A_n79A</w:t>
            </w:r>
          </w:p>
          <w:p w14:paraId="5484DDE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8419CF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2EA1F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1D8BFA14" w14:textId="77777777" w:rsidTr="00FD6626">
        <w:trPr>
          <w:trHeight w:val="187"/>
          <w:jc w:val="center"/>
        </w:trPr>
        <w:tc>
          <w:tcPr>
            <w:tcW w:w="2463" w:type="dxa"/>
            <w:shd w:val="clear" w:color="auto" w:fill="auto"/>
            <w:noWrap/>
          </w:tcPr>
          <w:p w14:paraId="2D75CE7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B7E98B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2B4F35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52E7B15C"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5938D3C6" w14:textId="77777777" w:rsidTr="00FD6626">
        <w:trPr>
          <w:trHeight w:val="187"/>
          <w:jc w:val="center"/>
        </w:trPr>
        <w:tc>
          <w:tcPr>
            <w:tcW w:w="2463" w:type="dxa"/>
            <w:shd w:val="clear" w:color="auto" w:fill="auto"/>
            <w:noWrap/>
          </w:tcPr>
          <w:p w14:paraId="1E059B1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81AD82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8E34F7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36C9FBC"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5A6D6503" w14:textId="77777777" w:rsidTr="00FD6626">
        <w:trPr>
          <w:trHeight w:val="187"/>
          <w:jc w:val="center"/>
        </w:trPr>
        <w:tc>
          <w:tcPr>
            <w:tcW w:w="2463" w:type="dxa"/>
            <w:shd w:val="clear" w:color="auto" w:fill="auto"/>
            <w:noWrap/>
          </w:tcPr>
          <w:p w14:paraId="7421430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B150CD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3199FE2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B7EF89"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5DCDE65B" w14:textId="77777777" w:rsidTr="00FD6626">
        <w:trPr>
          <w:trHeight w:val="187"/>
          <w:jc w:val="center"/>
        </w:trPr>
        <w:tc>
          <w:tcPr>
            <w:tcW w:w="2463" w:type="dxa"/>
            <w:shd w:val="clear" w:color="auto" w:fill="auto"/>
            <w:noWrap/>
          </w:tcPr>
          <w:p w14:paraId="31C902E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07801C9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8D5EF8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2252CEA2"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6C6C5943" w14:textId="77777777" w:rsidTr="00FD6626">
        <w:trPr>
          <w:trHeight w:val="187"/>
          <w:jc w:val="center"/>
        </w:trPr>
        <w:tc>
          <w:tcPr>
            <w:tcW w:w="2463" w:type="dxa"/>
            <w:shd w:val="clear" w:color="auto" w:fill="auto"/>
            <w:noWrap/>
          </w:tcPr>
          <w:p w14:paraId="3F0B122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6C4BEA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4D408D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6485C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8F2014C" w14:textId="77777777" w:rsidTr="00FD6626">
        <w:trPr>
          <w:trHeight w:val="187"/>
          <w:jc w:val="center"/>
        </w:trPr>
        <w:tc>
          <w:tcPr>
            <w:tcW w:w="2463" w:type="dxa"/>
            <w:shd w:val="clear" w:color="auto" w:fill="auto"/>
            <w:noWrap/>
          </w:tcPr>
          <w:p w14:paraId="13A94DD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11CC7C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282871B0"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9E2B5B" w14:textId="77777777" w:rsidR="00FD6626" w:rsidRPr="00DE04F0" w:rsidRDefault="00FD6626" w:rsidP="00FD6626">
            <w:pPr>
              <w:keepNext/>
              <w:keepLines/>
              <w:spacing w:after="0"/>
              <w:jc w:val="center"/>
              <w:rPr>
                <w:rFonts w:ascii="Arial" w:eastAsia="MS Mincho" w:hAnsi="Arial"/>
                <w:sz w:val="18"/>
              </w:rPr>
            </w:pPr>
          </w:p>
        </w:tc>
      </w:tr>
      <w:tr w:rsidR="00FD6626" w:rsidRPr="00DE04F0" w14:paraId="0A17831E" w14:textId="77777777" w:rsidTr="00FD6626">
        <w:trPr>
          <w:trHeight w:val="187"/>
          <w:jc w:val="center"/>
        </w:trPr>
        <w:tc>
          <w:tcPr>
            <w:tcW w:w="2463" w:type="dxa"/>
            <w:shd w:val="clear" w:color="auto" w:fill="auto"/>
            <w:noWrap/>
          </w:tcPr>
          <w:p w14:paraId="7728A62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D7A6B5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C751F0F"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4354151" w14:textId="77777777" w:rsidR="00FD6626" w:rsidRPr="00DE04F0" w:rsidRDefault="00FD6626" w:rsidP="00FD6626">
            <w:pPr>
              <w:keepNext/>
              <w:keepLines/>
              <w:spacing w:after="0"/>
              <w:jc w:val="center"/>
              <w:rPr>
                <w:rFonts w:ascii="Arial" w:eastAsia="MS Mincho" w:hAnsi="Arial"/>
                <w:sz w:val="18"/>
              </w:rPr>
            </w:pPr>
          </w:p>
        </w:tc>
      </w:tr>
      <w:tr w:rsidR="00FD6626" w:rsidRPr="00DE04F0" w14:paraId="4548FF55" w14:textId="77777777" w:rsidTr="00FD6626">
        <w:trPr>
          <w:trHeight w:val="187"/>
          <w:jc w:val="center"/>
        </w:trPr>
        <w:tc>
          <w:tcPr>
            <w:tcW w:w="2463" w:type="dxa"/>
            <w:shd w:val="clear" w:color="auto" w:fill="auto"/>
            <w:noWrap/>
          </w:tcPr>
          <w:p w14:paraId="430DBC5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00FF100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4179046"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06A732" w14:textId="77777777" w:rsidR="00FD6626" w:rsidRPr="00DE04F0" w:rsidRDefault="00FD6626" w:rsidP="00FD6626">
            <w:pPr>
              <w:keepNext/>
              <w:keepLines/>
              <w:spacing w:after="0"/>
              <w:jc w:val="center"/>
              <w:rPr>
                <w:rFonts w:ascii="Arial" w:eastAsia="MS Mincho" w:hAnsi="Arial"/>
                <w:sz w:val="18"/>
              </w:rPr>
            </w:pPr>
          </w:p>
        </w:tc>
      </w:tr>
      <w:tr w:rsidR="00FD6626" w:rsidRPr="00DE04F0" w14:paraId="1043AA85" w14:textId="77777777" w:rsidTr="00FD6626">
        <w:trPr>
          <w:trHeight w:val="187"/>
          <w:jc w:val="center"/>
        </w:trPr>
        <w:tc>
          <w:tcPr>
            <w:tcW w:w="2463" w:type="dxa"/>
            <w:shd w:val="clear" w:color="auto" w:fill="auto"/>
            <w:noWrap/>
          </w:tcPr>
          <w:p w14:paraId="1C78356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AA4610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F2AB8B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4FBF06F" w14:textId="77777777" w:rsidR="00FD6626" w:rsidRPr="00DE04F0" w:rsidRDefault="00FD6626" w:rsidP="00FD6626">
            <w:pPr>
              <w:keepNext/>
              <w:keepLines/>
              <w:spacing w:after="0"/>
              <w:jc w:val="center"/>
              <w:rPr>
                <w:rFonts w:ascii="Arial" w:eastAsia="MS Mincho" w:hAnsi="Arial"/>
                <w:sz w:val="18"/>
              </w:rPr>
            </w:pPr>
          </w:p>
        </w:tc>
      </w:tr>
      <w:tr w:rsidR="00FD6626" w:rsidRPr="00DE04F0" w14:paraId="145A74F4" w14:textId="77777777" w:rsidTr="00FD6626">
        <w:trPr>
          <w:trHeight w:val="187"/>
          <w:jc w:val="center"/>
        </w:trPr>
        <w:tc>
          <w:tcPr>
            <w:tcW w:w="2463" w:type="dxa"/>
            <w:shd w:val="clear" w:color="auto" w:fill="auto"/>
            <w:noWrap/>
          </w:tcPr>
          <w:p w14:paraId="0EF15BC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C5AA24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C0F83F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A4640D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336FF3"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8B72056" w14:textId="77777777" w:rsidTr="00FD6626">
        <w:trPr>
          <w:trHeight w:val="187"/>
          <w:jc w:val="center"/>
        </w:trPr>
        <w:tc>
          <w:tcPr>
            <w:tcW w:w="2463" w:type="dxa"/>
            <w:shd w:val="clear" w:color="auto" w:fill="auto"/>
            <w:noWrap/>
          </w:tcPr>
          <w:p w14:paraId="6D45668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A7BBB4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7CCC2C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59FFCD"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4EC4C28" w14:textId="77777777" w:rsidTr="00FD6626">
        <w:trPr>
          <w:trHeight w:val="187"/>
          <w:jc w:val="center"/>
        </w:trPr>
        <w:tc>
          <w:tcPr>
            <w:tcW w:w="2463" w:type="dxa"/>
            <w:shd w:val="clear" w:color="auto" w:fill="auto"/>
            <w:noWrap/>
          </w:tcPr>
          <w:p w14:paraId="746033F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9B5A74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8E00D7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6715591"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9C96BDB" w14:textId="77777777" w:rsidTr="00FD6626">
        <w:trPr>
          <w:trHeight w:val="187"/>
          <w:jc w:val="center"/>
        </w:trPr>
        <w:tc>
          <w:tcPr>
            <w:tcW w:w="2463" w:type="dxa"/>
            <w:shd w:val="clear" w:color="auto" w:fill="auto"/>
            <w:noWrap/>
          </w:tcPr>
          <w:p w14:paraId="3832620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FE6F1D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9D9B74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057F7C8"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0D3DE97" w14:textId="77777777" w:rsidTr="00FD6626">
        <w:trPr>
          <w:trHeight w:val="187"/>
          <w:jc w:val="center"/>
        </w:trPr>
        <w:tc>
          <w:tcPr>
            <w:tcW w:w="2463" w:type="dxa"/>
            <w:shd w:val="clear" w:color="auto" w:fill="auto"/>
            <w:noWrap/>
          </w:tcPr>
          <w:p w14:paraId="5F3B6CE0"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5CCAFA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7C8C0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D152FB3"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53979C89" w14:textId="77777777" w:rsidTr="00FD6626">
        <w:trPr>
          <w:trHeight w:val="187"/>
          <w:jc w:val="center"/>
        </w:trPr>
        <w:tc>
          <w:tcPr>
            <w:tcW w:w="2463" w:type="dxa"/>
            <w:shd w:val="clear" w:color="auto" w:fill="auto"/>
            <w:noWrap/>
          </w:tcPr>
          <w:p w14:paraId="4B0F045F"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A278F3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7AAE47F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0B826F"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5ACB79C6" w14:textId="77777777" w:rsidTr="00FD6626">
        <w:trPr>
          <w:trHeight w:val="187"/>
          <w:jc w:val="center"/>
        </w:trPr>
        <w:tc>
          <w:tcPr>
            <w:tcW w:w="2463" w:type="dxa"/>
            <w:shd w:val="clear" w:color="auto" w:fill="auto"/>
            <w:noWrap/>
          </w:tcPr>
          <w:p w14:paraId="7A5D272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2B41F3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31F7526" w14:textId="77777777" w:rsidR="00FD6626" w:rsidRPr="00DE04F0" w:rsidRDefault="00FD6626" w:rsidP="00FD6626">
            <w:pPr>
              <w:keepNext/>
              <w:keepLines/>
              <w:spacing w:after="0"/>
              <w:jc w:val="center"/>
              <w:rPr>
                <w:rFonts w:ascii="Arial" w:hAnsi="Arial"/>
                <w:sz w:val="18"/>
              </w:rPr>
            </w:pPr>
            <w:r w:rsidRPr="00DE04F0">
              <w:rPr>
                <w:rFonts w:ascii="Arial" w:hAnsi="Arial"/>
                <w:sz w:val="18"/>
              </w:rPr>
              <w:t>No</w:t>
            </w:r>
          </w:p>
        </w:tc>
        <w:tc>
          <w:tcPr>
            <w:tcW w:w="2738" w:type="dxa"/>
          </w:tcPr>
          <w:p w14:paraId="58DE14A9" w14:textId="77777777" w:rsidR="00FD6626" w:rsidRPr="00DE04F0" w:rsidRDefault="00FD6626" w:rsidP="00FD6626">
            <w:pPr>
              <w:keepNext/>
              <w:keepLines/>
              <w:spacing w:after="0"/>
              <w:jc w:val="center"/>
              <w:rPr>
                <w:rFonts w:ascii="Arial" w:hAnsi="Arial"/>
                <w:sz w:val="18"/>
              </w:rPr>
            </w:pPr>
          </w:p>
        </w:tc>
      </w:tr>
      <w:tr w:rsidR="00FD6626" w:rsidRPr="00DE04F0" w14:paraId="432DA4E3" w14:textId="77777777" w:rsidTr="00FD6626">
        <w:trPr>
          <w:trHeight w:val="187"/>
          <w:jc w:val="center"/>
        </w:trPr>
        <w:tc>
          <w:tcPr>
            <w:tcW w:w="2463" w:type="dxa"/>
            <w:shd w:val="clear" w:color="auto" w:fill="auto"/>
            <w:noWrap/>
          </w:tcPr>
          <w:p w14:paraId="4B0B8DBA"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548E88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90D08E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41ACCBF" w14:textId="77777777" w:rsidR="00FD6626" w:rsidRPr="00DE04F0" w:rsidRDefault="00FD6626" w:rsidP="00FD6626">
            <w:pPr>
              <w:keepNext/>
              <w:keepLines/>
              <w:spacing w:after="0"/>
              <w:jc w:val="center"/>
              <w:rPr>
                <w:rFonts w:ascii="Arial" w:hAnsi="Arial"/>
                <w:sz w:val="18"/>
              </w:rPr>
            </w:pPr>
          </w:p>
        </w:tc>
      </w:tr>
      <w:tr w:rsidR="00FD6626" w:rsidRPr="00DE04F0" w14:paraId="4B0E5325" w14:textId="77777777" w:rsidTr="00FD6626">
        <w:trPr>
          <w:trHeight w:val="187"/>
          <w:jc w:val="center"/>
        </w:trPr>
        <w:tc>
          <w:tcPr>
            <w:tcW w:w="2463" w:type="dxa"/>
            <w:shd w:val="clear" w:color="auto" w:fill="auto"/>
            <w:noWrap/>
          </w:tcPr>
          <w:p w14:paraId="491B68B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B8CFC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AC1F01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254D2B"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56EF8F3" w14:textId="77777777" w:rsidTr="00FD6626">
        <w:trPr>
          <w:trHeight w:val="187"/>
          <w:jc w:val="center"/>
        </w:trPr>
        <w:tc>
          <w:tcPr>
            <w:tcW w:w="2463" w:type="dxa"/>
            <w:shd w:val="clear" w:color="auto" w:fill="auto"/>
            <w:noWrap/>
          </w:tcPr>
          <w:p w14:paraId="7F989B4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DC_5A_n48A</w:t>
            </w:r>
          </w:p>
          <w:p w14:paraId="1C895DF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CE6938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4B6E1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F80F47"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01557937" w14:textId="77777777" w:rsidTr="00FD6626">
        <w:trPr>
          <w:trHeight w:val="187"/>
          <w:jc w:val="center"/>
        </w:trPr>
        <w:tc>
          <w:tcPr>
            <w:tcW w:w="2463" w:type="dxa"/>
            <w:shd w:val="clear" w:color="auto" w:fill="auto"/>
            <w:noWrap/>
          </w:tcPr>
          <w:p w14:paraId="7D515A2A"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DC_5A_n66A</w:t>
            </w:r>
          </w:p>
          <w:p w14:paraId="34FCFFE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8F3454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7B552E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23AB598"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E20CC42" w14:textId="77777777" w:rsidTr="00FD6626">
        <w:trPr>
          <w:trHeight w:val="187"/>
          <w:jc w:val="center"/>
        </w:trPr>
        <w:tc>
          <w:tcPr>
            <w:tcW w:w="2463" w:type="dxa"/>
            <w:shd w:val="clear" w:color="auto" w:fill="auto"/>
            <w:noWrap/>
          </w:tcPr>
          <w:p w14:paraId="4717E32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A726DD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2EDB80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4B9272D"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05BEAB4" w14:textId="77777777" w:rsidTr="00FD6626">
        <w:trPr>
          <w:trHeight w:val="187"/>
          <w:jc w:val="center"/>
        </w:trPr>
        <w:tc>
          <w:tcPr>
            <w:tcW w:w="2463" w:type="dxa"/>
            <w:shd w:val="clear" w:color="auto" w:fill="auto"/>
            <w:noWrap/>
          </w:tcPr>
          <w:p w14:paraId="1B48AA7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DC_5A_n77A</w:t>
            </w:r>
          </w:p>
          <w:p w14:paraId="4DC04A55"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64F0741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77A1C48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FD8820"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3636C800" w14:textId="77777777" w:rsidTr="00FD6626">
        <w:trPr>
          <w:trHeight w:val="187"/>
          <w:jc w:val="center"/>
        </w:trPr>
        <w:tc>
          <w:tcPr>
            <w:tcW w:w="2463" w:type="dxa"/>
            <w:shd w:val="clear" w:color="auto" w:fill="auto"/>
            <w:noWrap/>
          </w:tcPr>
          <w:p w14:paraId="61479BE8" w14:textId="77777777" w:rsidR="00FD6626" w:rsidRDefault="00FD6626" w:rsidP="00FD6626">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13350D0B" w14:textId="77777777" w:rsidR="00FD6626" w:rsidRPr="00DE04F0" w:rsidRDefault="00FD6626" w:rsidP="00FD6626">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7542273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5E7B9C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5CFF6AB"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56D8E0AD" w14:textId="77777777" w:rsidTr="00FD6626">
        <w:trPr>
          <w:trHeight w:val="187"/>
          <w:jc w:val="center"/>
        </w:trPr>
        <w:tc>
          <w:tcPr>
            <w:tcW w:w="2463" w:type="dxa"/>
            <w:shd w:val="clear" w:color="auto" w:fill="auto"/>
            <w:noWrap/>
          </w:tcPr>
          <w:p w14:paraId="6EA3859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248A05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73AE838"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EB66EF" w14:textId="77777777" w:rsidR="00FD6626" w:rsidRPr="00DE04F0" w:rsidRDefault="00FD6626" w:rsidP="00FD6626">
            <w:pPr>
              <w:keepNext/>
              <w:keepLines/>
              <w:spacing w:after="0"/>
              <w:jc w:val="center"/>
              <w:rPr>
                <w:rFonts w:ascii="Arial" w:eastAsia="MS Mincho" w:hAnsi="Arial"/>
                <w:sz w:val="18"/>
              </w:rPr>
            </w:pPr>
          </w:p>
        </w:tc>
      </w:tr>
      <w:tr w:rsidR="00FD6626" w:rsidRPr="00DE04F0" w14:paraId="2B08463C" w14:textId="77777777" w:rsidTr="00FD6626">
        <w:trPr>
          <w:trHeight w:val="187"/>
          <w:jc w:val="center"/>
        </w:trPr>
        <w:tc>
          <w:tcPr>
            <w:tcW w:w="2463" w:type="dxa"/>
            <w:shd w:val="clear" w:color="auto" w:fill="auto"/>
            <w:noWrap/>
          </w:tcPr>
          <w:p w14:paraId="59301E71"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260CCDD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4415D1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A9D06B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1829C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131009E4" w14:textId="77777777" w:rsidTr="00FD6626">
        <w:trPr>
          <w:trHeight w:val="187"/>
          <w:jc w:val="center"/>
        </w:trPr>
        <w:tc>
          <w:tcPr>
            <w:tcW w:w="2463" w:type="dxa"/>
            <w:shd w:val="clear" w:color="auto" w:fill="auto"/>
            <w:noWrap/>
          </w:tcPr>
          <w:p w14:paraId="777B3E71" w14:textId="77777777" w:rsidR="00FD6626"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4E175C4D" w14:textId="77777777" w:rsidR="00FD6626" w:rsidRPr="00DE04F0" w:rsidRDefault="00FD6626" w:rsidP="00FD6626">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13CDB5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6B7DC5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8BFA5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0BD612FA" w14:textId="77777777" w:rsidTr="00FD6626">
        <w:trPr>
          <w:trHeight w:val="187"/>
          <w:jc w:val="center"/>
        </w:trPr>
        <w:tc>
          <w:tcPr>
            <w:tcW w:w="2463" w:type="dxa"/>
            <w:shd w:val="clear" w:color="auto" w:fill="auto"/>
            <w:noWrap/>
          </w:tcPr>
          <w:p w14:paraId="6958365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829582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527EB58"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77C6FB3" w14:textId="77777777" w:rsidR="00FD6626" w:rsidRPr="00DE04F0" w:rsidRDefault="00FD6626" w:rsidP="00FD6626">
            <w:pPr>
              <w:keepNext/>
              <w:keepLines/>
              <w:spacing w:after="0"/>
              <w:jc w:val="center"/>
              <w:rPr>
                <w:rFonts w:ascii="Arial" w:eastAsia="MS Mincho" w:hAnsi="Arial"/>
                <w:sz w:val="18"/>
              </w:rPr>
            </w:pPr>
            <w:r w:rsidRPr="00DE04F0">
              <w:rPr>
                <w:rFonts w:ascii="Arial" w:hAnsi="Arial"/>
                <w:sz w:val="18"/>
                <w:lang w:eastAsia="zh-CN"/>
              </w:rPr>
              <w:t>No</w:t>
            </w:r>
          </w:p>
        </w:tc>
      </w:tr>
      <w:tr w:rsidR="00FD6626" w:rsidRPr="00DE04F0" w14:paraId="1E10EC03" w14:textId="77777777" w:rsidTr="00FD6626">
        <w:trPr>
          <w:trHeight w:val="187"/>
          <w:jc w:val="center"/>
        </w:trPr>
        <w:tc>
          <w:tcPr>
            <w:tcW w:w="2463" w:type="dxa"/>
            <w:shd w:val="clear" w:color="auto" w:fill="auto"/>
            <w:noWrap/>
          </w:tcPr>
          <w:p w14:paraId="2EA2B858"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DC_7A_n1A</w:t>
            </w:r>
          </w:p>
          <w:p w14:paraId="3386D24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63E8EA4"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DC_7A_n1A</w:t>
            </w:r>
          </w:p>
          <w:p w14:paraId="38F30C0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F2182A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9ECC5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0B06D78" w14:textId="77777777" w:rsidTr="00FD6626">
        <w:trPr>
          <w:trHeight w:val="187"/>
          <w:jc w:val="center"/>
        </w:trPr>
        <w:tc>
          <w:tcPr>
            <w:tcW w:w="2463" w:type="dxa"/>
            <w:shd w:val="clear" w:color="auto" w:fill="auto"/>
            <w:noWrap/>
          </w:tcPr>
          <w:p w14:paraId="0A3AE57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082C14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33E9F7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782858"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FB2F707" w14:textId="77777777" w:rsidTr="00FD6626">
        <w:trPr>
          <w:trHeight w:val="187"/>
          <w:jc w:val="center"/>
        </w:trPr>
        <w:tc>
          <w:tcPr>
            <w:tcW w:w="2463" w:type="dxa"/>
            <w:shd w:val="clear" w:color="auto" w:fill="auto"/>
            <w:noWrap/>
          </w:tcPr>
          <w:p w14:paraId="6B64799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DC_7A_n2A</w:t>
            </w:r>
          </w:p>
          <w:p w14:paraId="0899B6BB"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0C03D6D0"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0A54A9DB"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D04E430"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73D2CAC2" w14:textId="77777777" w:rsidTr="00FD6626">
        <w:trPr>
          <w:trHeight w:val="187"/>
          <w:jc w:val="center"/>
        </w:trPr>
        <w:tc>
          <w:tcPr>
            <w:tcW w:w="2463" w:type="dxa"/>
            <w:shd w:val="clear" w:color="auto" w:fill="auto"/>
            <w:noWrap/>
          </w:tcPr>
          <w:p w14:paraId="3FBBAF78"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E47660A" w14:textId="77777777" w:rsidR="00FD6626" w:rsidRPr="00DE04F0" w:rsidRDefault="00FD6626" w:rsidP="00FD662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422402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1034287" w14:textId="77777777" w:rsidR="00FD6626" w:rsidRPr="00DE04F0" w:rsidRDefault="00FD6626" w:rsidP="00FD6626">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51BF748"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No</w:t>
            </w:r>
          </w:p>
        </w:tc>
        <w:tc>
          <w:tcPr>
            <w:tcW w:w="2738" w:type="dxa"/>
          </w:tcPr>
          <w:p w14:paraId="6CEA4E82" w14:textId="77777777" w:rsidR="00FD6626" w:rsidRPr="00DE04F0" w:rsidRDefault="00FD6626" w:rsidP="00FD6626">
            <w:pPr>
              <w:keepNext/>
              <w:keepLines/>
              <w:spacing w:after="0"/>
              <w:jc w:val="center"/>
              <w:rPr>
                <w:rFonts w:ascii="Arial" w:hAnsi="Arial"/>
                <w:sz w:val="18"/>
              </w:rPr>
            </w:pPr>
          </w:p>
        </w:tc>
      </w:tr>
      <w:tr w:rsidR="00FD6626" w:rsidRPr="00DE04F0" w14:paraId="660303A4" w14:textId="77777777" w:rsidTr="00FD6626">
        <w:trPr>
          <w:trHeight w:val="187"/>
          <w:jc w:val="center"/>
        </w:trPr>
        <w:tc>
          <w:tcPr>
            <w:tcW w:w="2463" w:type="dxa"/>
            <w:shd w:val="clear" w:color="auto" w:fill="auto"/>
            <w:noWrap/>
          </w:tcPr>
          <w:p w14:paraId="78B96624"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B90620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D0E40A5"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6D2F57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620F73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9B87F92" w14:textId="77777777" w:rsidR="00FD6626" w:rsidRPr="00DE04F0" w:rsidRDefault="00FD6626" w:rsidP="00FD6626">
            <w:pPr>
              <w:keepNext/>
              <w:keepLines/>
              <w:spacing w:after="0"/>
              <w:jc w:val="center"/>
              <w:rPr>
                <w:rFonts w:ascii="Arial" w:hAnsi="Arial"/>
                <w:sz w:val="18"/>
              </w:rPr>
            </w:pPr>
          </w:p>
        </w:tc>
      </w:tr>
      <w:tr w:rsidR="00FD6626" w:rsidRPr="00DE04F0" w14:paraId="6236533A" w14:textId="77777777" w:rsidTr="00FD6626">
        <w:trPr>
          <w:trHeight w:val="187"/>
          <w:jc w:val="center"/>
        </w:trPr>
        <w:tc>
          <w:tcPr>
            <w:tcW w:w="2463" w:type="dxa"/>
            <w:shd w:val="clear" w:color="auto" w:fill="auto"/>
            <w:noWrap/>
          </w:tcPr>
          <w:p w14:paraId="1CAF913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1663586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C443F30"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138FC5D" w14:textId="77777777" w:rsidR="00FD6626" w:rsidRPr="00DE04F0" w:rsidRDefault="00FD6626" w:rsidP="00FD6626">
            <w:pPr>
              <w:keepNext/>
              <w:keepLines/>
              <w:spacing w:after="0"/>
              <w:jc w:val="center"/>
              <w:rPr>
                <w:rFonts w:ascii="Arial" w:hAnsi="Arial"/>
                <w:sz w:val="18"/>
              </w:rPr>
            </w:pPr>
          </w:p>
        </w:tc>
      </w:tr>
      <w:tr w:rsidR="00FD6626" w:rsidRPr="00DE04F0" w14:paraId="76825D1F" w14:textId="77777777" w:rsidTr="00FD6626">
        <w:trPr>
          <w:trHeight w:val="187"/>
          <w:jc w:val="center"/>
        </w:trPr>
        <w:tc>
          <w:tcPr>
            <w:tcW w:w="2463" w:type="dxa"/>
            <w:shd w:val="clear" w:color="auto" w:fill="auto"/>
            <w:noWrap/>
          </w:tcPr>
          <w:p w14:paraId="5923B0E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947AAF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D77E13C"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No</w:t>
            </w:r>
          </w:p>
        </w:tc>
        <w:tc>
          <w:tcPr>
            <w:tcW w:w="2738" w:type="dxa"/>
          </w:tcPr>
          <w:p w14:paraId="5B08AA83"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F86F1C5" w14:textId="77777777" w:rsidTr="00FD6626">
        <w:trPr>
          <w:trHeight w:val="187"/>
          <w:jc w:val="center"/>
        </w:trPr>
        <w:tc>
          <w:tcPr>
            <w:tcW w:w="2463" w:type="dxa"/>
            <w:shd w:val="clear" w:color="auto" w:fill="auto"/>
            <w:noWrap/>
          </w:tcPr>
          <w:p w14:paraId="023B5FEF"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DC_7A-7A_n8A</w:t>
            </w:r>
          </w:p>
        </w:tc>
        <w:tc>
          <w:tcPr>
            <w:tcW w:w="2280" w:type="dxa"/>
          </w:tcPr>
          <w:p w14:paraId="3ADBF611"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37BC46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5E2A157B"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BC54DC5" w14:textId="77777777" w:rsidTr="00FD6626">
        <w:trPr>
          <w:trHeight w:val="187"/>
          <w:jc w:val="center"/>
        </w:trPr>
        <w:tc>
          <w:tcPr>
            <w:tcW w:w="2463" w:type="dxa"/>
            <w:shd w:val="clear" w:color="auto" w:fill="auto"/>
            <w:noWrap/>
          </w:tcPr>
          <w:p w14:paraId="46F5BD20" w14:textId="77777777" w:rsidR="00FD6626" w:rsidRPr="00DE04F0" w:rsidRDefault="00FD6626" w:rsidP="00FD6626">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C65550E"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67CF18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4A69AF"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443837A" w14:textId="77777777" w:rsidTr="00FD6626">
        <w:trPr>
          <w:trHeight w:val="187"/>
          <w:jc w:val="center"/>
        </w:trPr>
        <w:tc>
          <w:tcPr>
            <w:tcW w:w="2463" w:type="dxa"/>
            <w:shd w:val="clear" w:color="auto" w:fill="auto"/>
            <w:noWrap/>
          </w:tcPr>
          <w:p w14:paraId="4B45475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BCDFCF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86D6F75"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59C767"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E50504B" w14:textId="77777777" w:rsidTr="00FD6626">
        <w:trPr>
          <w:trHeight w:val="187"/>
          <w:jc w:val="center"/>
        </w:trPr>
        <w:tc>
          <w:tcPr>
            <w:tcW w:w="2463" w:type="dxa"/>
            <w:shd w:val="clear" w:color="auto" w:fill="auto"/>
            <w:noWrap/>
          </w:tcPr>
          <w:p w14:paraId="7D17969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DC_7A_n25A</w:t>
            </w:r>
          </w:p>
          <w:p w14:paraId="0CFA073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EF2838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8AD53C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5C748CF4"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E31AA68" w14:textId="77777777" w:rsidTr="00FD6626">
        <w:trPr>
          <w:trHeight w:val="187"/>
          <w:jc w:val="center"/>
        </w:trPr>
        <w:tc>
          <w:tcPr>
            <w:tcW w:w="2463" w:type="dxa"/>
            <w:shd w:val="clear" w:color="auto" w:fill="auto"/>
            <w:noWrap/>
          </w:tcPr>
          <w:p w14:paraId="6A253D69" w14:textId="77777777" w:rsidR="00FD6626" w:rsidRPr="00DE04F0" w:rsidRDefault="00FD6626" w:rsidP="00FD6626">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1B1E233" w14:textId="77777777" w:rsidR="00FD6626" w:rsidRPr="00DE04F0" w:rsidRDefault="00FD6626" w:rsidP="00FD6626">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103F9E70" w14:textId="77777777" w:rsidR="00FD6626" w:rsidRPr="00DE04F0" w:rsidRDefault="00FD6626" w:rsidP="00FD6626">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3ADF558" w14:textId="77777777" w:rsidR="00FD6626" w:rsidRPr="00DE04F0" w:rsidRDefault="00FD6626" w:rsidP="00FD6626">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3AA15D2" w14:textId="77777777" w:rsidR="00FD6626" w:rsidRPr="00DE04F0" w:rsidRDefault="00FD6626" w:rsidP="00FD6626">
            <w:pPr>
              <w:keepNext/>
              <w:keepLines/>
              <w:spacing w:after="0"/>
              <w:jc w:val="center"/>
              <w:rPr>
                <w:rFonts w:ascii="Arial" w:hAnsi="Arial"/>
                <w:sz w:val="18"/>
              </w:rPr>
            </w:pPr>
            <w:r>
              <w:rPr>
                <w:rFonts w:ascii="Arial" w:hAnsi="Arial" w:hint="eastAsia"/>
                <w:sz w:val="18"/>
                <w:lang w:eastAsia="zh-TW"/>
              </w:rPr>
              <w:t>Yes</w:t>
            </w:r>
          </w:p>
        </w:tc>
        <w:tc>
          <w:tcPr>
            <w:tcW w:w="2738" w:type="dxa"/>
          </w:tcPr>
          <w:p w14:paraId="5F1405DC"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F65E9E2" w14:textId="77777777" w:rsidTr="00FD6626">
        <w:trPr>
          <w:trHeight w:val="187"/>
          <w:jc w:val="center"/>
        </w:trPr>
        <w:tc>
          <w:tcPr>
            <w:tcW w:w="2463" w:type="dxa"/>
            <w:shd w:val="clear" w:color="auto" w:fill="auto"/>
            <w:noWrap/>
          </w:tcPr>
          <w:p w14:paraId="7263175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E827FD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F6EB62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654F5467"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62A641D0" w14:textId="77777777" w:rsidTr="00FD6626">
        <w:trPr>
          <w:trHeight w:val="187"/>
          <w:jc w:val="center"/>
        </w:trPr>
        <w:tc>
          <w:tcPr>
            <w:tcW w:w="2463" w:type="dxa"/>
            <w:shd w:val="clear" w:color="auto" w:fill="auto"/>
            <w:noWrap/>
          </w:tcPr>
          <w:p w14:paraId="73CA3D3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DC_7A_n28A</w:t>
            </w:r>
          </w:p>
          <w:p w14:paraId="309C71E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CCB7B6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DC_7A_n28A</w:t>
            </w:r>
          </w:p>
          <w:p w14:paraId="254AAE6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D11B34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16BEE5"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78C49BD2" w14:textId="77777777" w:rsidTr="00FD6626">
        <w:trPr>
          <w:trHeight w:val="187"/>
          <w:jc w:val="center"/>
        </w:trPr>
        <w:tc>
          <w:tcPr>
            <w:tcW w:w="2463" w:type="dxa"/>
            <w:shd w:val="clear" w:color="auto" w:fill="auto"/>
            <w:noWrap/>
          </w:tcPr>
          <w:p w14:paraId="1F37B4B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71B7B8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45F0811"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CC55116"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58E1ACF8"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99AB789" w14:textId="77777777" w:rsidR="00FD6626" w:rsidRPr="00DE04F0" w:rsidRDefault="00FD6626" w:rsidP="00FD6626">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F7FB9FE"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20F1A1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68D5E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E2D6BF0" w14:textId="77777777" w:rsidTr="00FD6626">
        <w:trPr>
          <w:trHeight w:val="187"/>
          <w:jc w:val="center"/>
        </w:trPr>
        <w:tc>
          <w:tcPr>
            <w:tcW w:w="2463" w:type="dxa"/>
            <w:shd w:val="clear" w:color="auto" w:fill="auto"/>
            <w:noWrap/>
          </w:tcPr>
          <w:p w14:paraId="64B5819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223902A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0278C2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3757BC"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2023BC8" w14:textId="77777777" w:rsidTr="00FD6626">
        <w:trPr>
          <w:trHeight w:val="187"/>
          <w:jc w:val="center"/>
        </w:trPr>
        <w:tc>
          <w:tcPr>
            <w:tcW w:w="2463" w:type="dxa"/>
            <w:shd w:val="clear" w:color="auto" w:fill="auto"/>
            <w:noWrap/>
          </w:tcPr>
          <w:p w14:paraId="3F92B79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A99C52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82CD32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AACD67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3AD14C3"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220A28AE" w14:textId="77777777" w:rsidTr="00FD6626">
        <w:trPr>
          <w:trHeight w:val="187"/>
          <w:jc w:val="center"/>
        </w:trPr>
        <w:tc>
          <w:tcPr>
            <w:tcW w:w="2463" w:type="dxa"/>
            <w:shd w:val="clear" w:color="auto" w:fill="auto"/>
            <w:noWrap/>
          </w:tcPr>
          <w:p w14:paraId="4ABC314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0BC92B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D56643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64F0F49"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6749AE3" w14:textId="77777777" w:rsidTr="00FD6626">
        <w:trPr>
          <w:trHeight w:val="187"/>
          <w:jc w:val="center"/>
        </w:trPr>
        <w:tc>
          <w:tcPr>
            <w:tcW w:w="2463" w:type="dxa"/>
            <w:shd w:val="clear" w:color="auto" w:fill="auto"/>
            <w:noWrap/>
          </w:tcPr>
          <w:p w14:paraId="7AC767C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EE57C4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4DDD68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5D7B18D5" w14:textId="77777777" w:rsidR="00FD6626" w:rsidRPr="00DE04F0" w:rsidRDefault="00FD6626" w:rsidP="00FD6626">
            <w:pPr>
              <w:keepNext/>
              <w:keepLines/>
              <w:spacing w:after="0"/>
              <w:jc w:val="center"/>
              <w:rPr>
                <w:rFonts w:ascii="Arial" w:hAnsi="Arial"/>
                <w:sz w:val="18"/>
              </w:rPr>
            </w:pPr>
          </w:p>
        </w:tc>
      </w:tr>
      <w:tr w:rsidR="00FD6626" w:rsidRPr="00DE04F0" w14:paraId="5524DFC0" w14:textId="77777777" w:rsidTr="00FD6626">
        <w:trPr>
          <w:trHeight w:val="187"/>
          <w:jc w:val="center"/>
        </w:trPr>
        <w:tc>
          <w:tcPr>
            <w:tcW w:w="2463" w:type="dxa"/>
            <w:shd w:val="clear" w:color="auto" w:fill="auto"/>
            <w:noWrap/>
          </w:tcPr>
          <w:p w14:paraId="5266EBC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171028B"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77B7DF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79D378A"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6880E0" w14:textId="77777777" w:rsidR="00FD6626" w:rsidRPr="00DE04F0" w:rsidRDefault="00FD6626" w:rsidP="00FD6626">
            <w:pPr>
              <w:keepNext/>
              <w:keepLines/>
              <w:spacing w:after="0"/>
              <w:jc w:val="center"/>
              <w:rPr>
                <w:rFonts w:ascii="Arial" w:eastAsia="MS Mincho" w:hAnsi="Arial"/>
                <w:sz w:val="18"/>
              </w:rPr>
            </w:pPr>
          </w:p>
        </w:tc>
      </w:tr>
      <w:tr w:rsidR="00FD6626" w:rsidRPr="00DE04F0" w14:paraId="3D3346EF" w14:textId="77777777" w:rsidTr="00FD6626">
        <w:trPr>
          <w:trHeight w:val="187"/>
          <w:jc w:val="center"/>
        </w:trPr>
        <w:tc>
          <w:tcPr>
            <w:tcW w:w="2463" w:type="dxa"/>
            <w:shd w:val="clear" w:color="auto" w:fill="auto"/>
            <w:noWrap/>
          </w:tcPr>
          <w:p w14:paraId="02A8A271" w14:textId="77777777" w:rsidR="00FD6626" w:rsidRDefault="00FD6626" w:rsidP="00FD6626">
            <w:pPr>
              <w:keepNext/>
              <w:keepLines/>
              <w:spacing w:after="0"/>
              <w:jc w:val="center"/>
              <w:rPr>
                <w:rFonts w:ascii="Arial" w:hAnsi="Arial"/>
                <w:sz w:val="18"/>
                <w:lang w:eastAsia="zh-TW"/>
              </w:rPr>
            </w:pPr>
            <w:r w:rsidRPr="00DE04F0">
              <w:rPr>
                <w:rFonts w:ascii="Arial" w:hAnsi="Arial"/>
                <w:sz w:val="18"/>
                <w:lang w:eastAsia="zh-CN"/>
              </w:rPr>
              <w:t>DC_7A_n77(2A)</w:t>
            </w:r>
          </w:p>
          <w:p w14:paraId="1A6C8CCA" w14:textId="77777777" w:rsidR="00FD6626" w:rsidRPr="00DE04F0" w:rsidRDefault="00FD6626" w:rsidP="00FD6626">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5161DCA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lastRenderedPageBreak/>
              <w:t>DC_7C_n77(2A)</w:t>
            </w:r>
          </w:p>
        </w:tc>
        <w:tc>
          <w:tcPr>
            <w:tcW w:w="2280" w:type="dxa"/>
          </w:tcPr>
          <w:p w14:paraId="325AD72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lastRenderedPageBreak/>
              <w:t>DC_7A_n77A</w:t>
            </w:r>
          </w:p>
        </w:tc>
        <w:tc>
          <w:tcPr>
            <w:tcW w:w="2738" w:type="dxa"/>
            <w:shd w:val="clear" w:color="auto" w:fill="auto"/>
            <w:noWrap/>
          </w:tcPr>
          <w:p w14:paraId="61FC9688" w14:textId="77777777" w:rsidR="00FD6626" w:rsidRPr="00DE04F0" w:rsidRDefault="00FD6626" w:rsidP="00FD662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227D56B" w14:textId="77777777" w:rsidR="00FD6626" w:rsidRPr="00DE04F0" w:rsidRDefault="00FD6626" w:rsidP="00FD6626">
            <w:pPr>
              <w:keepNext/>
              <w:keepLines/>
              <w:spacing w:after="0"/>
              <w:jc w:val="center"/>
              <w:rPr>
                <w:rFonts w:ascii="Arial" w:eastAsia="MS Mincho" w:hAnsi="Arial"/>
                <w:sz w:val="18"/>
              </w:rPr>
            </w:pPr>
          </w:p>
        </w:tc>
      </w:tr>
      <w:tr w:rsidR="00FD6626" w:rsidRPr="00DE04F0" w14:paraId="106C897A" w14:textId="77777777" w:rsidTr="00FD6626">
        <w:trPr>
          <w:trHeight w:val="187"/>
          <w:jc w:val="center"/>
        </w:trPr>
        <w:tc>
          <w:tcPr>
            <w:tcW w:w="2463" w:type="dxa"/>
            <w:shd w:val="clear" w:color="auto" w:fill="auto"/>
            <w:noWrap/>
            <w:vAlign w:val="center"/>
          </w:tcPr>
          <w:p w14:paraId="7335093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lastRenderedPageBreak/>
              <w:t>DC_7A-7A_n77A</w:t>
            </w:r>
            <w:r w:rsidRPr="00DE04F0">
              <w:rPr>
                <w:rFonts w:ascii="Arial" w:hAnsi="Arial"/>
                <w:sz w:val="18"/>
                <w:vertAlign w:val="superscript"/>
                <w:lang w:eastAsia="fi-FI"/>
              </w:rPr>
              <w:t>7</w:t>
            </w:r>
          </w:p>
        </w:tc>
        <w:tc>
          <w:tcPr>
            <w:tcW w:w="2280" w:type="dxa"/>
          </w:tcPr>
          <w:p w14:paraId="54AFDE1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9E736DF"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30FD27" w14:textId="77777777" w:rsidR="00FD6626" w:rsidRPr="00DE04F0" w:rsidRDefault="00FD6626" w:rsidP="00FD6626">
            <w:pPr>
              <w:keepNext/>
              <w:keepLines/>
              <w:spacing w:after="0"/>
              <w:jc w:val="center"/>
              <w:rPr>
                <w:rFonts w:ascii="Arial" w:eastAsia="MS Mincho" w:hAnsi="Arial"/>
                <w:sz w:val="18"/>
              </w:rPr>
            </w:pPr>
          </w:p>
        </w:tc>
      </w:tr>
      <w:tr w:rsidR="00FD6626" w:rsidRPr="00DE04F0" w14:paraId="2372274D" w14:textId="77777777" w:rsidTr="00FD6626">
        <w:trPr>
          <w:trHeight w:val="187"/>
          <w:jc w:val="center"/>
        </w:trPr>
        <w:tc>
          <w:tcPr>
            <w:tcW w:w="2463" w:type="dxa"/>
            <w:shd w:val="clear" w:color="auto" w:fill="auto"/>
            <w:noWrap/>
            <w:vAlign w:val="center"/>
          </w:tcPr>
          <w:p w14:paraId="2EE2CBA9" w14:textId="77777777" w:rsidR="00FD6626" w:rsidRDefault="00FD6626" w:rsidP="00FD6626">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4DABF107" w14:textId="77777777" w:rsidR="00FD6626" w:rsidRPr="00DE04F0" w:rsidRDefault="00FD6626" w:rsidP="00FD6626">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584A833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D97CCFC" w14:textId="77777777" w:rsidR="00FD6626" w:rsidRPr="00DE04F0" w:rsidRDefault="00FD6626" w:rsidP="00FD6626">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39FC5C1" w14:textId="77777777" w:rsidR="00FD6626" w:rsidRPr="00DE04F0" w:rsidRDefault="00FD6626" w:rsidP="00FD6626">
            <w:pPr>
              <w:keepNext/>
              <w:keepLines/>
              <w:spacing w:after="0"/>
              <w:jc w:val="center"/>
              <w:rPr>
                <w:rFonts w:ascii="Arial" w:eastAsia="MS Mincho" w:hAnsi="Arial"/>
                <w:sz w:val="18"/>
              </w:rPr>
            </w:pPr>
          </w:p>
        </w:tc>
      </w:tr>
      <w:tr w:rsidR="00FD6626" w:rsidRPr="00DE04F0" w14:paraId="3AC0AF5E" w14:textId="77777777" w:rsidTr="00FD6626">
        <w:trPr>
          <w:trHeight w:val="187"/>
          <w:jc w:val="center"/>
        </w:trPr>
        <w:tc>
          <w:tcPr>
            <w:tcW w:w="2463" w:type="dxa"/>
            <w:shd w:val="clear" w:color="auto" w:fill="auto"/>
            <w:noWrap/>
            <w:vAlign w:val="center"/>
          </w:tcPr>
          <w:p w14:paraId="6D5A72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1E9E3FE"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4DC4D7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2954917"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DC_7A_n78A</w:t>
            </w:r>
          </w:p>
          <w:p w14:paraId="4421D64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126B40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D5D7B3"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7B6A90B" w14:textId="77777777" w:rsidTr="00FD6626">
        <w:trPr>
          <w:trHeight w:val="187"/>
          <w:jc w:val="center"/>
        </w:trPr>
        <w:tc>
          <w:tcPr>
            <w:tcW w:w="2463" w:type="dxa"/>
            <w:shd w:val="clear" w:color="auto" w:fill="auto"/>
            <w:noWrap/>
          </w:tcPr>
          <w:p w14:paraId="0D146B9D" w14:textId="77777777" w:rsidR="00FD6626"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3711DEE" w14:textId="77777777" w:rsidR="00FD6626" w:rsidRPr="00DE04F0" w:rsidRDefault="00FD6626" w:rsidP="00FD6626">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59620A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6B6EB34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DC_7A_n78A</w:t>
            </w:r>
          </w:p>
          <w:p w14:paraId="10E08F2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1DF7A7F"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No</w:t>
            </w:r>
          </w:p>
        </w:tc>
        <w:tc>
          <w:tcPr>
            <w:tcW w:w="2738" w:type="dxa"/>
          </w:tcPr>
          <w:p w14:paraId="456B12A2"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0D25056"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57FDCD1"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5472540" w14:textId="77777777" w:rsidR="00FD6626" w:rsidRPr="00DE04F0" w:rsidRDefault="00FD6626" w:rsidP="00FD6626">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56CF4AC" w14:textId="77777777" w:rsidR="00FD6626" w:rsidRPr="00DE04F0" w:rsidRDefault="00FD6626" w:rsidP="00FD6626">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FF33DF4"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9CA0D1" w14:textId="77777777" w:rsidR="00FD6626" w:rsidRPr="00DE04F0" w:rsidRDefault="00FD6626" w:rsidP="00FD6626">
            <w:pPr>
              <w:keepNext/>
              <w:keepLines/>
              <w:spacing w:after="0"/>
              <w:jc w:val="center"/>
              <w:rPr>
                <w:rFonts w:ascii="Arial" w:hAnsi="Arial"/>
                <w:sz w:val="18"/>
              </w:rPr>
            </w:pPr>
          </w:p>
        </w:tc>
      </w:tr>
      <w:tr w:rsidR="00FD6626" w:rsidRPr="00DE04F0" w14:paraId="0345FAC1"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F60C7FD" w14:textId="77777777" w:rsidR="00FD6626" w:rsidRPr="00DE04F0" w:rsidRDefault="00FD6626" w:rsidP="00FD6626">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0EE4F919"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134F2C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7535738" w14:textId="77777777" w:rsidR="00FD6626" w:rsidRPr="00DE04F0" w:rsidRDefault="00FD6626" w:rsidP="00FD6626">
            <w:pPr>
              <w:keepNext/>
              <w:keepLines/>
              <w:spacing w:after="0"/>
              <w:jc w:val="center"/>
              <w:rPr>
                <w:rFonts w:ascii="Arial" w:hAnsi="Arial"/>
                <w:sz w:val="18"/>
              </w:rPr>
            </w:pPr>
          </w:p>
        </w:tc>
      </w:tr>
      <w:tr w:rsidR="00FD6626" w:rsidRPr="00DE04F0" w14:paraId="2578DDF8" w14:textId="77777777" w:rsidTr="00FD6626">
        <w:trPr>
          <w:trHeight w:val="187"/>
          <w:jc w:val="center"/>
        </w:trPr>
        <w:tc>
          <w:tcPr>
            <w:tcW w:w="2463" w:type="dxa"/>
            <w:shd w:val="clear" w:color="auto" w:fill="auto"/>
            <w:noWrap/>
          </w:tcPr>
          <w:p w14:paraId="2EB18346" w14:textId="77777777" w:rsidR="00FD6626" w:rsidRPr="00DE04F0" w:rsidRDefault="00FD6626" w:rsidP="00FD6626">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B05E10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B95ECA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1A3D3B4" w14:textId="77777777" w:rsidR="00FD6626" w:rsidRPr="00DE04F0" w:rsidRDefault="00FD6626" w:rsidP="00FD6626">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4FD537E" w14:textId="77777777" w:rsidR="00FD6626" w:rsidRPr="00DE04F0" w:rsidRDefault="00FD6626" w:rsidP="00FD6626">
            <w:pPr>
              <w:keepNext/>
              <w:keepLines/>
              <w:spacing w:after="0"/>
              <w:jc w:val="center"/>
              <w:rPr>
                <w:rFonts w:ascii="Arial" w:hAnsi="Arial"/>
                <w:sz w:val="18"/>
              </w:rPr>
            </w:pPr>
          </w:p>
        </w:tc>
      </w:tr>
      <w:tr w:rsidR="00FD6626" w:rsidRPr="00DE04F0" w14:paraId="2FA2D827" w14:textId="77777777" w:rsidTr="00FD6626">
        <w:trPr>
          <w:trHeight w:val="187"/>
          <w:jc w:val="center"/>
        </w:trPr>
        <w:tc>
          <w:tcPr>
            <w:tcW w:w="2463" w:type="dxa"/>
            <w:shd w:val="clear" w:color="auto" w:fill="auto"/>
            <w:noWrap/>
          </w:tcPr>
          <w:p w14:paraId="28E83ABA"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021BDEB"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597FE41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1A5E5300" w14:textId="77777777" w:rsidR="00FD6626" w:rsidRPr="00DE04F0" w:rsidRDefault="00FD6626" w:rsidP="00FD6626">
            <w:pPr>
              <w:keepNext/>
              <w:keepLines/>
              <w:spacing w:after="0"/>
              <w:jc w:val="center"/>
              <w:rPr>
                <w:rFonts w:ascii="Arial" w:hAnsi="Arial"/>
                <w:sz w:val="18"/>
              </w:rPr>
            </w:pPr>
          </w:p>
        </w:tc>
      </w:tr>
      <w:tr w:rsidR="00FD6626" w:rsidRPr="00DE04F0" w14:paraId="441BC150" w14:textId="77777777" w:rsidTr="00FD6626">
        <w:trPr>
          <w:trHeight w:val="187"/>
          <w:jc w:val="center"/>
        </w:trPr>
        <w:tc>
          <w:tcPr>
            <w:tcW w:w="2463" w:type="dxa"/>
            <w:shd w:val="clear" w:color="auto" w:fill="auto"/>
            <w:noWrap/>
          </w:tcPr>
          <w:p w14:paraId="154B300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07D560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35B19B2"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8F5ADDD"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7026EA5E" w14:textId="77777777" w:rsidTr="00FD6626">
        <w:trPr>
          <w:trHeight w:val="187"/>
          <w:jc w:val="center"/>
        </w:trPr>
        <w:tc>
          <w:tcPr>
            <w:tcW w:w="2463" w:type="dxa"/>
            <w:shd w:val="clear" w:color="auto" w:fill="auto"/>
            <w:noWrap/>
          </w:tcPr>
          <w:p w14:paraId="77D40595"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1BE71812"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B93367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299C66F7" w14:textId="77777777" w:rsidR="00FD6626" w:rsidRPr="00DE04F0" w:rsidRDefault="00FD6626" w:rsidP="00FD6626">
            <w:pPr>
              <w:keepNext/>
              <w:keepLines/>
              <w:spacing w:after="0"/>
              <w:jc w:val="center"/>
              <w:rPr>
                <w:rFonts w:ascii="Arial" w:hAnsi="Arial"/>
                <w:sz w:val="18"/>
              </w:rPr>
            </w:pPr>
          </w:p>
        </w:tc>
      </w:tr>
      <w:tr w:rsidR="00FD6626" w:rsidRPr="00DE04F0" w14:paraId="6F3B14AA" w14:textId="77777777" w:rsidTr="00FD6626">
        <w:trPr>
          <w:trHeight w:val="187"/>
          <w:jc w:val="center"/>
        </w:trPr>
        <w:tc>
          <w:tcPr>
            <w:tcW w:w="2463" w:type="dxa"/>
            <w:shd w:val="clear" w:color="auto" w:fill="auto"/>
            <w:noWrap/>
          </w:tcPr>
          <w:p w14:paraId="1FFA13C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7D5AE4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B8AE235" w14:textId="77777777" w:rsidR="00FD6626" w:rsidRPr="00DE04F0" w:rsidRDefault="00FD6626" w:rsidP="00FD6626">
            <w:pPr>
              <w:keepNext/>
              <w:keepLines/>
              <w:spacing w:after="0"/>
              <w:jc w:val="center"/>
              <w:rPr>
                <w:rFonts w:ascii="Arial" w:hAnsi="Arial"/>
                <w:sz w:val="18"/>
              </w:rPr>
            </w:pPr>
            <w:r w:rsidRPr="00DE04F0">
              <w:rPr>
                <w:rFonts w:ascii="Arial" w:hAnsi="Arial"/>
                <w:sz w:val="18"/>
              </w:rPr>
              <w:t>No</w:t>
            </w:r>
          </w:p>
        </w:tc>
        <w:tc>
          <w:tcPr>
            <w:tcW w:w="2738" w:type="dxa"/>
          </w:tcPr>
          <w:p w14:paraId="5A14E8FD"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1AFC3FD4" w14:textId="77777777" w:rsidTr="00FD6626">
        <w:trPr>
          <w:trHeight w:val="187"/>
          <w:jc w:val="center"/>
        </w:trPr>
        <w:tc>
          <w:tcPr>
            <w:tcW w:w="2463" w:type="dxa"/>
            <w:shd w:val="clear" w:color="auto" w:fill="auto"/>
            <w:noWrap/>
          </w:tcPr>
          <w:p w14:paraId="4894A70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9D8BFB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B3E9E59"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C4DAD41"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34081FD" w14:textId="77777777" w:rsidTr="00FD6626">
        <w:trPr>
          <w:trHeight w:val="187"/>
          <w:jc w:val="center"/>
        </w:trPr>
        <w:tc>
          <w:tcPr>
            <w:tcW w:w="2463" w:type="dxa"/>
            <w:shd w:val="clear" w:color="auto" w:fill="auto"/>
            <w:noWrap/>
          </w:tcPr>
          <w:p w14:paraId="5A2957B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F1808E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81ABA45" w14:textId="77777777" w:rsidR="00FD6626" w:rsidRPr="00DE04F0" w:rsidRDefault="00FD6626" w:rsidP="00FD6626">
            <w:pPr>
              <w:keepNext/>
              <w:keepLines/>
              <w:spacing w:after="0"/>
              <w:jc w:val="center"/>
              <w:rPr>
                <w:rFonts w:ascii="Arial" w:hAnsi="Arial"/>
                <w:sz w:val="18"/>
              </w:rPr>
            </w:pPr>
            <w:r w:rsidRPr="00DE04F0">
              <w:rPr>
                <w:rFonts w:ascii="Arial" w:hAnsi="Arial"/>
                <w:sz w:val="18"/>
              </w:rPr>
              <w:t>No</w:t>
            </w:r>
          </w:p>
        </w:tc>
        <w:tc>
          <w:tcPr>
            <w:tcW w:w="2738" w:type="dxa"/>
          </w:tcPr>
          <w:p w14:paraId="1468CB00" w14:textId="77777777" w:rsidR="00FD6626" w:rsidRPr="00DE04F0" w:rsidRDefault="00FD6626" w:rsidP="00FD6626">
            <w:pPr>
              <w:keepNext/>
              <w:keepLines/>
              <w:spacing w:after="0"/>
              <w:jc w:val="center"/>
              <w:rPr>
                <w:rFonts w:ascii="Arial" w:hAnsi="Arial"/>
                <w:sz w:val="18"/>
              </w:rPr>
            </w:pPr>
          </w:p>
        </w:tc>
      </w:tr>
      <w:tr w:rsidR="00FD6626" w:rsidRPr="00DE04F0" w14:paraId="57B68174" w14:textId="77777777" w:rsidTr="00FD6626">
        <w:trPr>
          <w:trHeight w:val="187"/>
          <w:jc w:val="center"/>
        </w:trPr>
        <w:tc>
          <w:tcPr>
            <w:tcW w:w="2463" w:type="dxa"/>
            <w:shd w:val="clear" w:color="auto" w:fill="auto"/>
            <w:noWrap/>
          </w:tcPr>
          <w:p w14:paraId="2CC7893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DE8200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D21A1F5"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zh-TW"/>
              </w:rPr>
              <w:t>No</w:t>
            </w:r>
          </w:p>
        </w:tc>
        <w:tc>
          <w:tcPr>
            <w:tcW w:w="2738" w:type="dxa"/>
          </w:tcPr>
          <w:p w14:paraId="1E4EFFC2"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AC5C54D"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F912007"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D865AB3"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6525AAC" w14:textId="77777777" w:rsidR="00FD6626" w:rsidRPr="00DE04F0" w:rsidRDefault="00FD6626" w:rsidP="00FD6626">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6D4391" w14:textId="77777777" w:rsidR="00FD6626" w:rsidRPr="005B6B0F" w:rsidRDefault="00FD6626" w:rsidP="00FD6626">
            <w:pPr>
              <w:keepNext/>
              <w:keepLines/>
              <w:spacing w:after="0"/>
              <w:jc w:val="center"/>
              <w:rPr>
                <w:rFonts w:ascii="Arial" w:hAnsi="Arial"/>
                <w:sz w:val="18"/>
                <w:lang w:eastAsia="zh-TW"/>
              </w:rPr>
            </w:pPr>
          </w:p>
        </w:tc>
      </w:tr>
      <w:tr w:rsidR="00FD6626" w:rsidRPr="00DE04F0" w14:paraId="4B8AA3EC" w14:textId="77777777" w:rsidTr="00FD6626">
        <w:trPr>
          <w:trHeight w:val="187"/>
          <w:jc w:val="center"/>
        </w:trPr>
        <w:tc>
          <w:tcPr>
            <w:tcW w:w="2463" w:type="dxa"/>
            <w:shd w:val="clear" w:color="auto" w:fill="auto"/>
            <w:noWrap/>
          </w:tcPr>
          <w:p w14:paraId="202EFA9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54FF74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27CE2DC5" w14:textId="77777777" w:rsidR="00FD6626" w:rsidRPr="00DE04F0" w:rsidRDefault="00FD6626" w:rsidP="00FD6626">
            <w:pPr>
              <w:keepNext/>
              <w:keepLines/>
              <w:spacing w:after="0"/>
              <w:jc w:val="center"/>
              <w:rPr>
                <w:rFonts w:ascii="Arial" w:hAnsi="Arial"/>
                <w:sz w:val="18"/>
              </w:rPr>
            </w:pPr>
            <w:r w:rsidRPr="00DE04F0">
              <w:rPr>
                <w:rFonts w:ascii="Arial" w:eastAsia="MS Mincho" w:hAnsi="Arial"/>
                <w:sz w:val="18"/>
              </w:rPr>
              <w:t>No</w:t>
            </w:r>
          </w:p>
        </w:tc>
        <w:tc>
          <w:tcPr>
            <w:tcW w:w="2738" w:type="dxa"/>
          </w:tcPr>
          <w:p w14:paraId="2BBEA347" w14:textId="77777777" w:rsidR="00FD6626" w:rsidRPr="00DE04F0" w:rsidRDefault="00FD6626" w:rsidP="00FD6626">
            <w:pPr>
              <w:keepNext/>
              <w:keepLines/>
              <w:spacing w:after="0"/>
              <w:jc w:val="center"/>
              <w:rPr>
                <w:rFonts w:ascii="Arial" w:eastAsia="MS Mincho" w:hAnsi="Arial"/>
                <w:sz w:val="18"/>
              </w:rPr>
            </w:pPr>
          </w:p>
        </w:tc>
      </w:tr>
      <w:tr w:rsidR="00FD6626" w:rsidRPr="00DE04F0" w14:paraId="0076BEB8" w14:textId="77777777" w:rsidTr="00FD6626">
        <w:trPr>
          <w:trHeight w:val="187"/>
          <w:jc w:val="center"/>
        </w:trPr>
        <w:tc>
          <w:tcPr>
            <w:tcW w:w="2463" w:type="dxa"/>
            <w:shd w:val="clear" w:color="auto" w:fill="auto"/>
            <w:noWrap/>
          </w:tcPr>
          <w:p w14:paraId="20BF795E"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C9FBC73"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70D758C"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No</w:t>
            </w:r>
          </w:p>
        </w:tc>
        <w:tc>
          <w:tcPr>
            <w:tcW w:w="2738" w:type="dxa"/>
          </w:tcPr>
          <w:p w14:paraId="6A6359BE"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DF2DAF7" w14:textId="77777777" w:rsidTr="00FD6626">
        <w:trPr>
          <w:trHeight w:val="187"/>
          <w:jc w:val="center"/>
        </w:trPr>
        <w:tc>
          <w:tcPr>
            <w:tcW w:w="2463" w:type="dxa"/>
            <w:shd w:val="clear" w:color="auto" w:fill="auto"/>
            <w:noWrap/>
          </w:tcPr>
          <w:p w14:paraId="667F538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DB3AB0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0B5C43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835A8E1"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D9CA856" w14:textId="77777777" w:rsidR="00FD6626" w:rsidRPr="00DE04F0" w:rsidRDefault="00FD6626" w:rsidP="00FD6626">
            <w:pPr>
              <w:keepNext/>
              <w:keepLines/>
              <w:spacing w:after="0"/>
              <w:jc w:val="center"/>
              <w:rPr>
                <w:rFonts w:ascii="Arial" w:eastAsia="MS Mincho" w:hAnsi="Arial"/>
                <w:sz w:val="18"/>
              </w:rPr>
            </w:pPr>
            <w:r w:rsidRPr="00DE04F0">
              <w:rPr>
                <w:rFonts w:ascii="Arial" w:hAnsi="Arial"/>
                <w:sz w:val="18"/>
                <w:lang w:eastAsia="zh-CN"/>
              </w:rPr>
              <w:t>No</w:t>
            </w:r>
          </w:p>
        </w:tc>
      </w:tr>
      <w:tr w:rsidR="00FD6626" w:rsidRPr="00DE04F0" w14:paraId="6DC22633" w14:textId="77777777" w:rsidTr="00FD6626">
        <w:trPr>
          <w:trHeight w:val="187"/>
          <w:jc w:val="center"/>
        </w:trPr>
        <w:tc>
          <w:tcPr>
            <w:tcW w:w="2463" w:type="dxa"/>
            <w:shd w:val="clear" w:color="auto" w:fill="auto"/>
            <w:noWrap/>
          </w:tcPr>
          <w:p w14:paraId="38C6E28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0ED937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53DF837" w14:textId="77777777" w:rsidR="00FD6626" w:rsidRPr="00DE04F0" w:rsidRDefault="00FD6626" w:rsidP="00FD6626">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5684F96" w14:textId="77777777" w:rsidR="00FD6626" w:rsidRPr="00DE04F0" w:rsidRDefault="00FD6626" w:rsidP="00FD6626">
            <w:pPr>
              <w:keepNext/>
              <w:keepLines/>
              <w:spacing w:after="0"/>
              <w:jc w:val="center"/>
              <w:rPr>
                <w:rFonts w:ascii="Arial" w:eastAsia="MS Mincho" w:hAnsi="Arial"/>
                <w:sz w:val="18"/>
              </w:rPr>
            </w:pPr>
            <w:r w:rsidRPr="00DE04F0">
              <w:rPr>
                <w:rFonts w:ascii="Arial" w:hAnsi="Arial"/>
                <w:sz w:val="18"/>
                <w:lang w:eastAsia="zh-CN"/>
              </w:rPr>
              <w:t>No</w:t>
            </w:r>
          </w:p>
        </w:tc>
      </w:tr>
      <w:tr w:rsidR="00FD6626" w:rsidRPr="00DE04F0" w14:paraId="0CB8D827" w14:textId="77777777" w:rsidTr="00FD6626">
        <w:trPr>
          <w:trHeight w:val="187"/>
          <w:jc w:val="center"/>
        </w:trPr>
        <w:tc>
          <w:tcPr>
            <w:tcW w:w="2463" w:type="dxa"/>
            <w:shd w:val="clear" w:color="auto" w:fill="auto"/>
            <w:noWrap/>
          </w:tcPr>
          <w:p w14:paraId="4C40644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D537A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691DBC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A1A1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0E4BC06E" w14:textId="77777777" w:rsidTr="00FD6626">
        <w:trPr>
          <w:trHeight w:val="187"/>
          <w:jc w:val="center"/>
        </w:trPr>
        <w:tc>
          <w:tcPr>
            <w:tcW w:w="2463" w:type="dxa"/>
            <w:shd w:val="clear" w:color="auto" w:fill="auto"/>
            <w:noWrap/>
          </w:tcPr>
          <w:p w14:paraId="2A490F2F"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4FD84EB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84FED9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D5A750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493A3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162B7437" w14:textId="77777777" w:rsidTr="00FD6626">
        <w:trPr>
          <w:trHeight w:val="187"/>
          <w:jc w:val="center"/>
        </w:trPr>
        <w:tc>
          <w:tcPr>
            <w:tcW w:w="2463" w:type="dxa"/>
            <w:shd w:val="clear" w:color="auto" w:fill="auto"/>
            <w:noWrap/>
          </w:tcPr>
          <w:p w14:paraId="0B21EB05" w14:textId="77777777" w:rsidR="00FD6626"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2F41D4FE" w14:textId="77777777" w:rsidR="00FD6626" w:rsidRPr="00DE04F0" w:rsidRDefault="00FD6626" w:rsidP="00FD6626">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0B94D44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79FECD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4D365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5C2123C7" w14:textId="77777777" w:rsidTr="00FD6626">
        <w:trPr>
          <w:trHeight w:val="187"/>
          <w:jc w:val="center"/>
        </w:trPr>
        <w:tc>
          <w:tcPr>
            <w:tcW w:w="2463" w:type="dxa"/>
            <w:shd w:val="clear" w:color="auto" w:fill="auto"/>
            <w:noWrap/>
          </w:tcPr>
          <w:p w14:paraId="1C16212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802670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F364DA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514EEE84"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rPr>
              <w:t>No</w:t>
            </w:r>
          </w:p>
        </w:tc>
      </w:tr>
      <w:tr w:rsidR="00FD6626" w:rsidRPr="00DE04F0" w14:paraId="77EBB11F" w14:textId="77777777" w:rsidTr="00FD6626">
        <w:trPr>
          <w:trHeight w:val="187"/>
          <w:jc w:val="center"/>
        </w:trPr>
        <w:tc>
          <w:tcPr>
            <w:tcW w:w="2463" w:type="dxa"/>
            <w:shd w:val="clear" w:color="auto" w:fill="auto"/>
            <w:noWrap/>
          </w:tcPr>
          <w:p w14:paraId="7E6683B9"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DD848C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D6C6B1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DC_8A_n79A</w:t>
            </w:r>
          </w:p>
          <w:p w14:paraId="3354E35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5AA24ADC"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F1EB3F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616E46C0" w14:textId="77777777" w:rsidTr="00FD6626">
        <w:trPr>
          <w:trHeight w:val="187"/>
          <w:jc w:val="center"/>
        </w:trPr>
        <w:tc>
          <w:tcPr>
            <w:tcW w:w="2463" w:type="dxa"/>
            <w:shd w:val="clear" w:color="auto" w:fill="auto"/>
            <w:noWrap/>
          </w:tcPr>
          <w:p w14:paraId="27F6E5A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5D5070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87B0C0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3885D40"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134CB7D" w14:textId="77777777" w:rsidTr="00FD6626">
        <w:trPr>
          <w:trHeight w:val="187"/>
          <w:jc w:val="center"/>
        </w:trPr>
        <w:tc>
          <w:tcPr>
            <w:tcW w:w="2463" w:type="dxa"/>
            <w:shd w:val="clear" w:color="auto" w:fill="auto"/>
            <w:noWrap/>
          </w:tcPr>
          <w:p w14:paraId="5E9D202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CE80B7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7D0C485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3F29D6"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543F17E" w14:textId="77777777" w:rsidTr="00FD6626">
        <w:trPr>
          <w:trHeight w:val="187"/>
          <w:jc w:val="center"/>
        </w:trPr>
        <w:tc>
          <w:tcPr>
            <w:tcW w:w="2463" w:type="dxa"/>
            <w:shd w:val="clear" w:color="auto" w:fill="auto"/>
            <w:noWrap/>
          </w:tcPr>
          <w:p w14:paraId="016F3E9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3C1324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5B368B9"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EC561C1"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042FBB3" w14:textId="77777777" w:rsidTr="00FD6626">
        <w:trPr>
          <w:trHeight w:val="187"/>
          <w:jc w:val="center"/>
        </w:trPr>
        <w:tc>
          <w:tcPr>
            <w:tcW w:w="2463" w:type="dxa"/>
            <w:shd w:val="clear" w:color="auto" w:fill="auto"/>
            <w:noWrap/>
          </w:tcPr>
          <w:p w14:paraId="5A945A7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85EA1E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3176EB1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26DEED"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0849857F" w14:textId="77777777" w:rsidTr="00FD6626">
        <w:trPr>
          <w:trHeight w:val="187"/>
          <w:jc w:val="center"/>
        </w:trPr>
        <w:tc>
          <w:tcPr>
            <w:tcW w:w="2463" w:type="dxa"/>
            <w:shd w:val="clear" w:color="auto" w:fill="auto"/>
            <w:noWrap/>
          </w:tcPr>
          <w:p w14:paraId="24BEAE16"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2295457"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695675F"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CAB7236"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F0E2AD5" w14:textId="77777777" w:rsidTr="00FD6626">
        <w:trPr>
          <w:trHeight w:val="187"/>
          <w:jc w:val="center"/>
        </w:trPr>
        <w:tc>
          <w:tcPr>
            <w:tcW w:w="2463" w:type="dxa"/>
            <w:shd w:val="clear" w:color="auto" w:fill="auto"/>
            <w:noWrap/>
          </w:tcPr>
          <w:p w14:paraId="079300A1"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2D8BC967"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6BA2EA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0F9C023A"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3C87E945" w14:textId="77777777" w:rsidTr="00FD6626">
        <w:trPr>
          <w:trHeight w:val="187"/>
          <w:jc w:val="center"/>
        </w:trPr>
        <w:tc>
          <w:tcPr>
            <w:tcW w:w="2463" w:type="dxa"/>
            <w:shd w:val="clear" w:color="auto" w:fill="auto"/>
            <w:noWrap/>
          </w:tcPr>
          <w:p w14:paraId="0D8E1D5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007BAD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398959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AF8B8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3A29F99E" w14:textId="77777777" w:rsidTr="00FD6626">
        <w:trPr>
          <w:trHeight w:val="187"/>
          <w:jc w:val="center"/>
        </w:trPr>
        <w:tc>
          <w:tcPr>
            <w:tcW w:w="2463" w:type="dxa"/>
            <w:shd w:val="clear" w:color="auto" w:fill="auto"/>
            <w:noWrap/>
          </w:tcPr>
          <w:p w14:paraId="450CDD40"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990AA48"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DE15150"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27F95D0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71BB4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395A5198" w14:textId="77777777" w:rsidTr="00FD6626">
        <w:trPr>
          <w:trHeight w:val="187"/>
          <w:jc w:val="center"/>
        </w:trPr>
        <w:tc>
          <w:tcPr>
            <w:tcW w:w="2463" w:type="dxa"/>
            <w:shd w:val="clear" w:color="auto" w:fill="auto"/>
            <w:noWrap/>
          </w:tcPr>
          <w:p w14:paraId="7759FB0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20083E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8D1038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80CD8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3E74EEDB" w14:textId="77777777" w:rsidTr="00FD6626">
        <w:trPr>
          <w:trHeight w:val="187"/>
          <w:jc w:val="center"/>
        </w:trPr>
        <w:tc>
          <w:tcPr>
            <w:tcW w:w="2463" w:type="dxa"/>
            <w:shd w:val="clear" w:color="auto" w:fill="auto"/>
            <w:noWrap/>
          </w:tcPr>
          <w:p w14:paraId="58F916F9"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6F337BB"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BADE2A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DC8205"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No</w:t>
            </w:r>
          </w:p>
        </w:tc>
      </w:tr>
      <w:tr w:rsidR="00FD6626" w:rsidRPr="00DE04F0" w14:paraId="28242693" w14:textId="77777777" w:rsidTr="00FD6626">
        <w:trPr>
          <w:trHeight w:val="187"/>
          <w:jc w:val="center"/>
        </w:trPr>
        <w:tc>
          <w:tcPr>
            <w:tcW w:w="2463" w:type="dxa"/>
            <w:shd w:val="clear" w:color="auto" w:fill="auto"/>
            <w:noWrap/>
          </w:tcPr>
          <w:p w14:paraId="26FC16C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001EA1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547E577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EF15CE"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905C7F9" w14:textId="77777777" w:rsidTr="00FD6626">
        <w:trPr>
          <w:trHeight w:val="187"/>
          <w:jc w:val="center"/>
        </w:trPr>
        <w:tc>
          <w:tcPr>
            <w:tcW w:w="2463" w:type="dxa"/>
            <w:shd w:val="clear" w:color="auto" w:fill="auto"/>
            <w:noWrap/>
          </w:tcPr>
          <w:p w14:paraId="0DE8ABB9"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2109546"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13B79B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B85E49"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F9B0B7A" w14:textId="77777777" w:rsidTr="00FD6626">
        <w:trPr>
          <w:trHeight w:val="187"/>
          <w:jc w:val="center"/>
        </w:trPr>
        <w:tc>
          <w:tcPr>
            <w:tcW w:w="2463" w:type="dxa"/>
            <w:shd w:val="clear" w:color="auto" w:fill="auto"/>
            <w:noWrap/>
          </w:tcPr>
          <w:p w14:paraId="2DD570CD"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0553E0A"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139F01C"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6BD19FE"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FD28E6A" w14:textId="77777777" w:rsidTr="00FD6626">
        <w:trPr>
          <w:trHeight w:val="187"/>
          <w:jc w:val="center"/>
        </w:trPr>
        <w:tc>
          <w:tcPr>
            <w:tcW w:w="2463" w:type="dxa"/>
            <w:shd w:val="clear" w:color="auto" w:fill="auto"/>
            <w:noWrap/>
          </w:tcPr>
          <w:p w14:paraId="0A1417DF"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FE4839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C9990A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A4E1041"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1BAED2BF" w14:textId="77777777" w:rsidTr="00FD6626">
        <w:trPr>
          <w:trHeight w:val="187"/>
          <w:jc w:val="center"/>
        </w:trPr>
        <w:tc>
          <w:tcPr>
            <w:tcW w:w="2463" w:type="dxa"/>
            <w:shd w:val="clear" w:color="auto" w:fill="auto"/>
            <w:noWrap/>
          </w:tcPr>
          <w:p w14:paraId="5BAE5B90"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AFB8219"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DBACA4E"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1EFE847"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4B4FA09C" w14:textId="77777777" w:rsidTr="00FD6626">
        <w:trPr>
          <w:trHeight w:val="187"/>
          <w:jc w:val="center"/>
        </w:trPr>
        <w:tc>
          <w:tcPr>
            <w:tcW w:w="2463" w:type="dxa"/>
            <w:shd w:val="clear" w:color="auto" w:fill="auto"/>
            <w:noWrap/>
          </w:tcPr>
          <w:p w14:paraId="1CD7B2E5"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F6B5F0"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8AE7B40"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8BB0F88" w14:textId="77777777" w:rsidR="00FD6626" w:rsidRPr="00DE04F0" w:rsidRDefault="00FD6626" w:rsidP="00FD6626">
            <w:pPr>
              <w:keepNext/>
              <w:keepLines/>
              <w:spacing w:after="0"/>
              <w:jc w:val="center"/>
              <w:rPr>
                <w:rFonts w:ascii="Arial" w:hAnsi="Arial" w:cs="Arial"/>
                <w:sz w:val="18"/>
                <w:lang w:eastAsia="zh-TW"/>
              </w:rPr>
            </w:pPr>
          </w:p>
        </w:tc>
      </w:tr>
      <w:tr w:rsidR="00FD6626" w:rsidRPr="00DE04F0" w14:paraId="0F34F85C" w14:textId="77777777" w:rsidTr="00FD6626">
        <w:trPr>
          <w:trHeight w:val="187"/>
          <w:jc w:val="center"/>
        </w:trPr>
        <w:tc>
          <w:tcPr>
            <w:tcW w:w="2463" w:type="dxa"/>
            <w:shd w:val="clear" w:color="auto" w:fill="auto"/>
            <w:noWrap/>
          </w:tcPr>
          <w:p w14:paraId="48D1501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0FA973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888D5ED" w14:textId="77777777" w:rsidR="00FD6626" w:rsidRPr="00DE04F0" w:rsidRDefault="00FD6626" w:rsidP="00FD6626">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483CBF9" w14:textId="77777777" w:rsidR="00FD6626" w:rsidRPr="00DE04F0" w:rsidRDefault="00FD6626" w:rsidP="00FD6626">
            <w:pPr>
              <w:keepNext/>
              <w:keepLines/>
              <w:spacing w:after="0"/>
              <w:jc w:val="center"/>
              <w:rPr>
                <w:rFonts w:ascii="Arial" w:hAnsi="Arial" w:cs="Arial"/>
                <w:sz w:val="18"/>
                <w:lang w:eastAsia="zh-TW"/>
              </w:rPr>
            </w:pPr>
          </w:p>
        </w:tc>
      </w:tr>
      <w:tr w:rsidR="00FD6626" w:rsidRPr="00DE04F0" w14:paraId="02A1286F" w14:textId="77777777" w:rsidTr="00FD6626">
        <w:trPr>
          <w:trHeight w:val="187"/>
          <w:jc w:val="center"/>
        </w:trPr>
        <w:tc>
          <w:tcPr>
            <w:tcW w:w="2463" w:type="dxa"/>
            <w:shd w:val="clear" w:color="auto" w:fill="auto"/>
            <w:noWrap/>
          </w:tcPr>
          <w:p w14:paraId="7E28A049"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799F991"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90822D7"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82D72FC" w14:textId="77777777" w:rsidR="00FD6626" w:rsidRPr="00DE04F0" w:rsidRDefault="00FD6626" w:rsidP="00FD6626">
            <w:pPr>
              <w:keepNext/>
              <w:keepLines/>
              <w:spacing w:after="0"/>
              <w:jc w:val="center"/>
              <w:rPr>
                <w:rFonts w:ascii="Arial" w:hAnsi="Arial" w:cs="Arial"/>
                <w:sz w:val="18"/>
                <w:lang w:eastAsia="zh-TW"/>
              </w:rPr>
            </w:pPr>
          </w:p>
        </w:tc>
      </w:tr>
      <w:tr w:rsidR="00FD6626" w:rsidRPr="00DE04F0" w14:paraId="3E7A53F1" w14:textId="77777777" w:rsidTr="00FD6626">
        <w:trPr>
          <w:trHeight w:val="187"/>
          <w:jc w:val="center"/>
        </w:trPr>
        <w:tc>
          <w:tcPr>
            <w:tcW w:w="2463" w:type="dxa"/>
            <w:shd w:val="clear" w:color="auto" w:fill="auto"/>
            <w:noWrap/>
          </w:tcPr>
          <w:p w14:paraId="7B98D99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1E0DA6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A26F8E2" w14:textId="77777777" w:rsidR="00FD6626" w:rsidRPr="00DE04F0" w:rsidRDefault="00FD6626" w:rsidP="00FD662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426C5AC" w14:textId="77777777" w:rsidR="00FD6626" w:rsidRPr="00DE04F0" w:rsidRDefault="00FD6626" w:rsidP="00FD6626">
            <w:pPr>
              <w:keepNext/>
              <w:keepLines/>
              <w:spacing w:after="0"/>
              <w:jc w:val="center"/>
              <w:rPr>
                <w:rFonts w:ascii="Arial" w:hAnsi="Arial" w:cs="Arial"/>
                <w:sz w:val="18"/>
                <w:lang w:eastAsia="zh-TW"/>
              </w:rPr>
            </w:pPr>
          </w:p>
        </w:tc>
      </w:tr>
      <w:tr w:rsidR="00FD6626" w:rsidRPr="00DE04F0" w14:paraId="20F1BB83" w14:textId="77777777" w:rsidTr="00FD6626">
        <w:trPr>
          <w:trHeight w:val="187"/>
          <w:jc w:val="center"/>
        </w:trPr>
        <w:tc>
          <w:tcPr>
            <w:tcW w:w="2463" w:type="dxa"/>
            <w:shd w:val="clear" w:color="auto" w:fill="auto"/>
            <w:noWrap/>
          </w:tcPr>
          <w:p w14:paraId="75F3131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92FA788"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043AC7FA"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E1684CE"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FDC0689" w14:textId="77777777" w:rsidTr="00FD6626">
        <w:trPr>
          <w:trHeight w:val="187"/>
          <w:jc w:val="center"/>
        </w:trPr>
        <w:tc>
          <w:tcPr>
            <w:tcW w:w="2463" w:type="dxa"/>
            <w:shd w:val="clear" w:color="auto" w:fill="auto"/>
            <w:noWrap/>
          </w:tcPr>
          <w:p w14:paraId="74B360E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099C00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569CB3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6A555DF"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529D8F0" w14:textId="77777777" w:rsidTr="00FD6626">
        <w:trPr>
          <w:trHeight w:val="187"/>
          <w:jc w:val="center"/>
        </w:trPr>
        <w:tc>
          <w:tcPr>
            <w:tcW w:w="2463" w:type="dxa"/>
            <w:shd w:val="clear" w:color="auto" w:fill="auto"/>
            <w:noWrap/>
            <w:vAlign w:val="center"/>
          </w:tcPr>
          <w:p w14:paraId="06F363EE"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24D50B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2B1F541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BEA436F"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52D36F9" w14:textId="77777777" w:rsidTr="00FD6626">
        <w:trPr>
          <w:trHeight w:val="187"/>
          <w:jc w:val="center"/>
        </w:trPr>
        <w:tc>
          <w:tcPr>
            <w:tcW w:w="2463" w:type="dxa"/>
            <w:shd w:val="clear" w:color="auto" w:fill="auto"/>
            <w:noWrap/>
          </w:tcPr>
          <w:p w14:paraId="017419FA"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5E15346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E894B0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4106CDE"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76AA513" w14:textId="77777777" w:rsidTr="00FD6626">
        <w:trPr>
          <w:trHeight w:val="187"/>
          <w:jc w:val="center"/>
        </w:trPr>
        <w:tc>
          <w:tcPr>
            <w:tcW w:w="2463" w:type="dxa"/>
            <w:shd w:val="clear" w:color="auto" w:fill="auto"/>
            <w:noWrap/>
          </w:tcPr>
          <w:p w14:paraId="52A2BC62"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4821D1D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47C27E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3A14B4D8"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9474232" w14:textId="77777777" w:rsidTr="00FD6626">
        <w:trPr>
          <w:trHeight w:val="187"/>
          <w:jc w:val="center"/>
        </w:trPr>
        <w:tc>
          <w:tcPr>
            <w:tcW w:w="2463" w:type="dxa"/>
            <w:shd w:val="clear" w:color="auto" w:fill="auto"/>
            <w:noWrap/>
          </w:tcPr>
          <w:p w14:paraId="614BA53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lastRenderedPageBreak/>
              <w:t>DC_12A_n78A</w:t>
            </w:r>
          </w:p>
        </w:tc>
        <w:tc>
          <w:tcPr>
            <w:tcW w:w="2280" w:type="dxa"/>
          </w:tcPr>
          <w:p w14:paraId="2E0EFF1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05DA8D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424225D"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2BCE954" w14:textId="77777777" w:rsidTr="00FD6626">
        <w:trPr>
          <w:trHeight w:val="187"/>
          <w:jc w:val="center"/>
        </w:trPr>
        <w:tc>
          <w:tcPr>
            <w:tcW w:w="2463" w:type="dxa"/>
            <w:shd w:val="clear" w:color="auto" w:fill="auto"/>
            <w:noWrap/>
          </w:tcPr>
          <w:p w14:paraId="2DC34E1C"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89848C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52C2A5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A615313"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6499D855" w14:textId="77777777" w:rsidTr="00FD6626">
        <w:trPr>
          <w:trHeight w:val="187"/>
          <w:jc w:val="center"/>
        </w:trPr>
        <w:tc>
          <w:tcPr>
            <w:tcW w:w="2463" w:type="dxa"/>
            <w:shd w:val="clear" w:color="auto" w:fill="auto"/>
            <w:noWrap/>
          </w:tcPr>
          <w:p w14:paraId="745004CB"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CD4D25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B9516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18F6170" w14:textId="77777777" w:rsidR="00FD6626" w:rsidRPr="00DE04F0" w:rsidRDefault="00FD6626" w:rsidP="00FD6626">
            <w:pPr>
              <w:keepNext/>
              <w:keepLines/>
              <w:spacing w:after="0"/>
              <w:jc w:val="center"/>
              <w:rPr>
                <w:rFonts w:ascii="Arial" w:hAnsi="Arial" w:cs="Arial"/>
                <w:sz w:val="18"/>
                <w:lang w:eastAsia="zh-TW"/>
              </w:rPr>
            </w:pPr>
          </w:p>
        </w:tc>
      </w:tr>
      <w:tr w:rsidR="00FD6626" w:rsidRPr="00DE04F0" w14:paraId="7CA93BBA" w14:textId="77777777" w:rsidTr="00FD6626">
        <w:trPr>
          <w:trHeight w:val="187"/>
          <w:jc w:val="center"/>
        </w:trPr>
        <w:tc>
          <w:tcPr>
            <w:tcW w:w="2463" w:type="dxa"/>
            <w:shd w:val="clear" w:color="auto" w:fill="auto"/>
            <w:noWrap/>
          </w:tcPr>
          <w:p w14:paraId="7D0D1C2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AFD035D"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776FDD8" w14:textId="77777777" w:rsidR="00FD6626" w:rsidRPr="00DE04F0" w:rsidRDefault="00FD6626" w:rsidP="00FD6626">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AF53970" w14:textId="77777777" w:rsidR="00FD6626" w:rsidRPr="00DE04F0" w:rsidRDefault="00FD6626" w:rsidP="00FD6626">
            <w:pPr>
              <w:keepNext/>
              <w:keepLines/>
              <w:spacing w:after="0"/>
              <w:jc w:val="center"/>
              <w:rPr>
                <w:rFonts w:ascii="Arial" w:hAnsi="Arial"/>
                <w:sz w:val="18"/>
              </w:rPr>
            </w:pPr>
          </w:p>
        </w:tc>
      </w:tr>
      <w:tr w:rsidR="00FD6626" w:rsidRPr="00DE04F0" w14:paraId="7E447AE5" w14:textId="77777777" w:rsidTr="00FD6626">
        <w:trPr>
          <w:trHeight w:val="187"/>
          <w:jc w:val="center"/>
        </w:trPr>
        <w:tc>
          <w:tcPr>
            <w:tcW w:w="2463" w:type="dxa"/>
            <w:shd w:val="clear" w:color="auto" w:fill="auto"/>
            <w:noWrap/>
          </w:tcPr>
          <w:p w14:paraId="036537B3"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D167B8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28D0DE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85A60E8"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01948EEF" w14:textId="77777777" w:rsidTr="00FD6626">
        <w:trPr>
          <w:trHeight w:val="187"/>
          <w:jc w:val="center"/>
        </w:trPr>
        <w:tc>
          <w:tcPr>
            <w:tcW w:w="2463" w:type="dxa"/>
            <w:shd w:val="clear" w:color="auto" w:fill="auto"/>
            <w:noWrap/>
          </w:tcPr>
          <w:p w14:paraId="242BA27F"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3905ACFE"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29CA515C"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19FFC08"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20ACAE5C" w14:textId="77777777" w:rsidTr="00FD6626">
        <w:trPr>
          <w:trHeight w:val="187"/>
          <w:jc w:val="center"/>
        </w:trPr>
        <w:tc>
          <w:tcPr>
            <w:tcW w:w="2463" w:type="dxa"/>
            <w:shd w:val="clear" w:color="auto" w:fill="auto"/>
            <w:noWrap/>
          </w:tcPr>
          <w:p w14:paraId="3B3C1A0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BBE4E2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EC9703C"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No</w:t>
            </w:r>
          </w:p>
        </w:tc>
        <w:tc>
          <w:tcPr>
            <w:tcW w:w="2738" w:type="dxa"/>
          </w:tcPr>
          <w:p w14:paraId="30E37282"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50B11E76" w14:textId="77777777" w:rsidTr="00FD6626">
        <w:trPr>
          <w:trHeight w:val="187"/>
          <w:jc w:val="center"/>
        </w:trPr>
        <w:tc>
          <w:tcPr>
            <w:tcW w:w="2463" w:type="dxa"/>
            <w:shd w:val="clear" w:color="auto" w:fill="auto"/>
            <w:noWrap/>
          </w:tcPr>
          <w:p w14:paraId="1BA9BDB1"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DC_13A_n48A</w:t>
            </w:r>
          </w:p>
          <w:p w14:paraId="59DEE09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65B61B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AC0874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130B9C"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982EDED" w14:textId="77777777" w:rsidTr="00FD6626">
        <w:trPr>
          <w:trHeight w:val="187"/>
          <w:jc w:val="center"/>
        </w:trPr>
        <w:tc>
          <w:tcPr>
            <w:tcW w:w="2463" w:type="dxa"/>
            <w:shd w:val="clear" w:color="auto" w:fill="auto"/>
            <w:noWrap/>
          </w:tcPr>
          <w:p w14:paraId="35EA76F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EE2193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2ED99F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84384"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0ABC7B5" w14:textId="77777777" w:rsidTr="00FD6626">
        <w:trPr>
          <w:trHeight w:val="187"/>
          <w:jc w:val="center"/>
        </w:trPr>
        <w:tc>
          <w:tcPr>
            <w:tcW w:w="2463" w:type="dxa"/>
            <w:shd w:val="clear" w:color="auto" w:fill="auto"/>
            <w:noWrap/>
          </w:tcPr>
          <w:p w14:paraId="2EEE882C"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FEAC931"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D35220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6786D1"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01D5A72B" w14:textId="77777777" w:rsidTr="00FD6626">
        <w:trPr>
          <w:trHeight w:val="187"/>
          <w:jc w:val="center"/>
        </w:trPr>
        <w:tc>
          <w:tcPr>
            <w:tcW w:w="2463" w:type="dxa"/>
            <w:shd w:val="clear" w:color="auto" w:fill="auto"/>
            <w:noWrap/>
          </w:tcPr>
          <w:p w14:paraId="4919450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DC_13A_n77A</w:t>
            </w:r>
          </w:p>
          <w:p w14:paraId="697A8C1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1D5E1B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3E5433C9"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F538302"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71BB5DC2" w14:textId="77777777" w:rsidTr="00FD6626">
        <w:trPr>
          <w:trHeight w:val="187"/>
          <w:jc w:val="center"/>
        </w:trPr>
        <w:tc>
          <w:tcPr>
            <w:tcW w:w="2463" w:type="dxa"/>
            <w:shd w:val="clear" w:color="auto" w:fill="auto"/>
            <w:noWrap/>
          </w:tcPr>
          <w:p w14:paraId="7C7ABC0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0B8BC36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BD4A1B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74D762C"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2F079384" w14:textId="77777777" w:rsidTr="00FD6626">
        <w:trPr>
          <w:trHeight w:val="187"/>
          <w:jc w:val="center"/>
        </w:trPr>
        <w:tc>
          <w:tcPr>
            <w:tcW w:w="2463" w:type="dxa"/>
            <w:shd w:val="clear" w:color="auto" w:fill="auto"/>
            <w:noWrap/>
          </w:tcPr>
          <w:p w14:paraId="3C08CB58"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386DD027"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67D73232"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5AD93B0"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410E8EAB" w14:textId="77777777" w:rsidTr="00FD6626">
        <w:trPr>
          <w:trHeight w:val="187"/>
          <w:jc w:val="center"/>
        </w:trPr>
        <w:tc>
          <w:tcPr>
            <w:tcW w:w="2463" w:type="dxa"/>
            <w:shd w:val="clear" w:color="auto" w:fill="auto"/>
            <w:noWrap/>
          </w:tcPr>
          <w:p w14:paraId="50B2FAD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D4E7D7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7306399" w14:textId="77777777" w:rsidR="00FD6626" w:rsidRPr="00DE04F0" w:rsidRDefault="00FD6626" w:rsidP="00FD6626">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669B9ED" w14:textId="77777777" w:rsidR="00FD6626" w:rsidRPr="00DE04F0" w:rsidRDefault="00FD6626" w:rsidP="00FD6626">
            <w:pPr>
              <w:keepNext/>
              <w:keepLines/>
              <w:spacing w:after="0"/>
              <w:jc w:val="center"/>
              <w:rPr>
                <w:rFonts w:ascii="Arial" w:hAnsi="Arial" w:cs="Arial"/>
                <w:sz w:val="18"/>
                <w:lang w:eastAsia="zh-TW"/>
              </w:rPr>
            </w:pPr>
          </w:p>
        </w:tc>
      </w:tr>
      <w:tr w:rsidR="00FD6626" w:rsidRPr="00DE04F0" w14:paraId="7C203764" w14:textId="77777777" w:rsidTr="00FD6626">
        <w:trPr>
          <w:trHeight w:val="187"/>
          <w:jc w:val="center"/>
        </w:trPr>
        <w:tc>
          <w:tcPr>
            <w:tcW w:w="2463" w:type="dxa"/>
            <w:shd w:val="clear" w:color="auto" w:fill="auto"/>
            <w:noWrap/>
            <w:vAlign w:val="center"/>
          </w:tcPr>
          <w:p w14:paraId="6683FA3B" w14:textId="77777777" w:rsidR="00FD6626" w:rsidRPr="00DE04F0" w:rsidRDefault="00FD6626" w:rsidP="00FD6626">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023878A" w14:textId="77777777" w:rsidR="00FD6626" w:rsidRPr="00DE04F0" w:rsidRDefault="00FD6626" w:rsidP="00FD6626">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1E13BEBB"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688E0AD"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1D0082C" w14:textId="77777777" w:rsidTr="00FD6626">
        <w:trPr>
          <w:trHeight w:val="187"/>
          <w:jc w:val="center"/>
        </w:trPr>
        <w:tc>
          <w:tcPr>
            <w:tcW w:w="2463" w:type="dxa"/>
            <w:shd w:val="clear" w:color="auto" w:fill="auto"/>
            <w:noWrap/>
          </w:tcPr>
          <w:p w14:paraId="7AFA02C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4491AC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3943A3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No</w:t>
            </w:r>
          </w:p>
        </w:tc>
        <w:tc>
          <w:tcPr>
            <w:tcW w:w="2738" w:type="dxa"/>
          </w:tcPr>
          <w:p w14:paraId="4889996F"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C33541E" w14:textId="77777777" w:rsidTr="00FD6626">
        <w:trPr>
          <w:trHeight w:val="187"/>
          <w:jc w:val="center"/>
        </w:trPr>
        <w:tc>
          <w:tcPr>
            <w:tcW w:w="2463" w:type="dxa"/>
            <w:shd w:val="clear" w:color="auto" w:fill="auto"/>
            <w:noWrap/>
          </w:tcPr>
          <w:p w14:paraId="04D6597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E3265F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E7EC91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No</w:t>
            </w:r>
          </w:p>
        </w:tc>
        <w:tc>
          <w:tcPr>
            <w:tcW w:w="2738" w:type="dxa"/>
          </w:tcPr>
          <w:p w14:paraId="40F543B5"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52237A53" w14:textId="77777777" w:rsidTr="00FD6626">
        <w:trPr>
          <w:trHeight w:val="187"/>
          <w:jc w:val="center"/>
        </w:trPr>
        <w:tc>
          <w:tcPr>
            <w:tcW w:w="2463" w:type="dxa"/>
            <w:shd w:val="clear" w:color="auto" w:fill="auto"/>
            <w:noWrap/>
          </w:tcPr>
          <w:p w14:paraId="782EC2C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4F47D1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26F481A"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No</w:t>
            </w:r>
          </w:p>
        </w:tc>
        <w:tc>
          <w:tcPr>
            <w:tcW w:w="2738" w:type="dxa"/>
          </w:tcPr>
          <w:p w14:paraId="222DCD2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57DCF878" w14:textId="77777777" w:rsidTr="00FD6626">
        <w:trPr>
          <w:trHeight w:val="187"/>
          <w:jc w:val="center"/>
        </w:trPr>
        <w:tc>
          <w:tcPr>
            <w:tcW w:w="2463" w:type="dxa"/>
            <w:shd w:val="clear" w:color="auto" w:fill="auto"/>
            <w:noWrap/>
          </w:tcPr>
          <w:p w14:paraId="3618AE5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6BE5714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C36E484"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No</w:t>
            </w:r>
          </w:p>
        </w:tc>
        <w:tc>
          <w:tcPr>
            <w:tcW w:w="2738" w:type="dxa"/>
          </w:tcPr>
          <w:p w14:paraId="40E9793D"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686002D" w14:textId="77777777" w:rsidTr="00FD6626">
        <w:trPr>
          <w:trHeight w:val="187"/>
          <w:jc w:val="center"/>
        </w:trPr>
        <w:tc>
          <w:tcPr>
            <w:tcW w:w="2463" w:type="dxa"/>
            <w:shd w:val="clear" w:color="auto" w:fill="auto"/>
            <w:noWrap/>
          </w:tcPr>
          <w:p w14:paraId="5334EF3B"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0CA89E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518D96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591BA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690574A" w14:textId="77777777" w:rsidTr="00FD6626">
        <w:trPr>
          <w:trHeight w:val="187"/>
          <w:jc w:val="center"/>
        </w:trPr>
        <w:tc>
          <w:tcPr>
            <w:tcW w:w="2463" w:type="dxa"/>
            <w:shd w:val="clear" w:color="auto" w:fill="auto"/>
            <w:noWrap/>
          </w:tcPr>
          <w:p w14:paraId="1DC18E8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5856BC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A851EAB"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FF64A62"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74501AC8" w14:textId="77777777" w:rsidTr="00FD6626">
        <w:trPr>
          <w:trHeight w:val="187"/>
          <w:jc w:val="center"/>
        </w:trPr>
        <w:tc>
          <w:tcPr>
            <w:tcW w:w="2463" w:type="dxa"/>
            <w:shd w:val="clear" w:color="auto" w:fill="auto"/>
            <w:noWrap/>
          </w:tcPr>
          <w:p w14:paraId="3A71628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ADD110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DE25642"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F142EB0"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6864159C" w14:textId="77777777" w:rsidTr="00FD6626">
        <w:trPr>
          <w:trHeight w:val="187"/>
          <w:jc w:val="center"/>
        </w:trPr>
        <w:tc>
          <w:tcPr>
            <w:tcW w:w="2463" w:type="dxa"/>
            <w:shd w:val="clear" w:color="auto" w:fill="auto"/>
            <w:noWrap/>
            <w:vAlign w:val="center"/>
          </w:tcPr>
          <w:p w14:paraId="40206CCF"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6FB084F"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77A80A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1A5C110"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EC401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4510C9B5" w14:textId="77777777" w:rsidTr="00FD6626">
        <w:trPr>
          <w:trHeight w:val="187"/>
          <w:jc w:val="center"/>
        </w:trPr>
        <w:tc>
          <w:tcPr>
            <w:tcW w:w="2463" w:type="dxa"/>
            <w:shd w:val="clear" w:color="auto" w:fill="auto"/>
            <w:noWrap/>
            <w:vAlign w:val="center"/>
          </w:tcPr>
          <w:p w14:paraId="629DFEA7"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23F259B"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2B929C7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288CC4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7D19C67A" w14:textId="77777777" w:rsidTr="00FD6626">
        <w:trPr>
          <w:trHeight w:val="187"/>
          <w:jc w:val="center"/>
        </w:trPr>
        <w:tc>
          <w:tcPr>
            <w:tcW w:w="2463" w:type="dxa"/>
            <w:shd w:val="clear" w:color="auto" w:fill="auto"/>
            <w:noWrap/>
            <w:vAlign w:val="center"/>
          </w:tcPr>
          <w:p w14:paraId="3016F467"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BAAF07A"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7D8691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445911"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val="fr-FR" w:eastAsia="zh-CN"/>
              </w:rPr>
              <w:t>No</w:t>
            </w:r>
          </w:p>
        </w:tc>
      </w:tr>
      <w:tr w:rsidR="00FD6626" w:rsidRPr="00DE04F0" w14:paraId="7CA75498" w14:textId="77777777" w:rsidTr="00FD6626">
        <w:trPr>
          <w:trHeight w:val="187"/>
          <w:jc w:val="center"/>
        </w:trPr>
        <w:tc>
          <w:tcPr>
            <w:tcW w:w="2463" w:type="dxa"/>
            <w:shd w:val="clear" w:color="auto" w:fill="auto"/>
            <w:noWrap/>
          </w:tcPr>
          <w:p w14:paraId="60E02656"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122BA05D"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EB3D19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37BBA50"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86F336C" w14:textId="77777777" w:rsidTr="00FD6626">
        <w:trPr>
          <w:trHeight w:val="187"/>
          <w:jc w:val="center"/>
        </w:trPr>
        <w:tc>
          <w:tcPr>
            <w:tcW w:w="2463" w:type="dxa"/>
            <w:shd w:val="clear" w:color="auto" w:fill="auto"/>
            <w:noWrap/>
          </w:tcPr>
          <w:p w14:paraId="3A653AA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8875CF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C05B90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298512E"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690A5AB8" w14:textId="77777777" w:rsidTr="00FD6626">
        <w:trPr>
          <w:trHeight w:val="187"/>
          <w:jc w:val="center"/>
        </w:trPr>
        <w:tc>
          <w:tcPr>
            <w:tcW w:w="2463" w:type="dxa"/>
            <w:shd w:val="clear" w:color="auto" w:fill="auto"/>
            <w:noWrap/>
          </w:tcPr>
          <w:p w14:paraId="2D146451"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259461B"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5E322A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5B4ED8E"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65FCBC97" w14:textId="77777777" w:rsidTr="00FD6626">
        <w:trPr>
          <w:trHeight w:val="187"/>
          <w:jc w:val="center"/>
        </w:trPr>
        <w:tc>
          <w:tcPr>
            <w:tcW w:w="2463" w:type="dxa"/>
            <w:shd w:val="clear" w:color="auto" w:fill="auto"/>
            <w:noWrap/>
          </w:tcPr>
          <w:p w14:paraId="4D472188"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CDE2C5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2578F1F"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1A74B9"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337633DA" w14:textId="77777777" w:rsidTr="00FD6626">
        <w:trPr>
          <w:trHeight w:val="187"/>
          <w:jc w:val="center"/>
        </w:trPr>
        <w:tc>
          <w:tcPr>
            <w:tcW w:w="2463" w:type="dxa"/>
            <w:shd w:val="clear" w:color="auto" w:fill="auto"/>
            <w:noWrap/>
          </w:tcPr>
          <w:p w14:paraId="2BDBCF7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AB2BD3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6115DD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349D4C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759231"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C6F93CB" w14:textId="77777777" w:rsidTr="00FD6626">
        <w:trPr>
          <w:trHeight w:val="187"/>
          <w:jc w:val="center"/>
        </w:trPr>
        <w:tc>
          <w:tcPr>
            <w:tcW w:w="2463" w:type="dxa"/>
            <w:shd w:val="clear" w:color="auto" w:fill="auto"/>
            <w:noWrap/>
          </w:tcPr>
          <w:p w14:paraId="58AFF8B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71E4E84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5B0ED2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86AB8A"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1017F06" w14:textId="77777777" w:rsidTr="00FD6626">
        <w:trPr>
          <w:trHeight w:val="187"/>
          <w:jc w:val="center"/>
        </w:trPr>
        <w:tc>
          <w:tcPr>
            <w:tcW w:w="2463" w:type="dxa"/>
            <w:shd w:val="clear" w:color="auto" w:fill="auto"/>
            <w:noWrap/>
          </w:tcPr>
          <w:p w14:paraId="2F85913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221975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DB8D28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672708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537D7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0C238F1F" w14:textId="77777777" w:rsidTr="00FD6626">
        <w:trPr>
          <w:trHeight w:val="187"/>
          <w:jc w:val="center"/>
        </w:trPr>
        <w:tc>
          <w:tcPr>
            <w:tcW w:w="2463" w:type="dxa"/>
            <w:shd w:val="clear" w:color="auto" w:fill="auto"/>
            <w:noWrap/>
          </w:tcPr>
          <w:p w14:paraId="2172CA8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4BD012C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086D3A8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6C2064"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val="fr-FR" w:eastAsia="zh-CN"/>
              </w:rPr>
              <w:t>No</w:t>
            </w:r>
          </w:p>
        </w:tc>
      </w:tr>
      <w:tr w:rsidR="00FD6626" w:rsidRPr="00DE04F0" w14:paraId="5BEABFA4" w14:textId="77777777" w:rsidTr="00FD6626">
        <w:trPr>
          <w:trHeight w:val="187"/>
          <w:jc w:val="center"/>
        </w:trPr>
        <w:tc>
          <w:tcPr>
            <w:tcW w:w="2463" w:type="dxa"/>
            <w:shd w:val="clear" w:color="auto" w:fill="auto"/>
            <w:noWrap/>
          </w:tcPr>
          <w:p w14:paraId="4B36563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E96D13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AE575F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FEB3AC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39D69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093DE7C3" w14:textId="77777777" w:rsidTr="00FD6626">
        <w:trPr>
          <w:trHeight w:val="187"/>
          <w:jc w:val="center"/>
        </w:trPr>
        <w:tc>
          <w:tcPr>
            <w:tcW w:w="2463" w:type="dxa"/>
            <w:shd w:val="clear" w:color="auto" w:fill="auto"/>
            <w:noWrap/>
          </w:tcPr>
          <w:p w14:paraId="57C6CD6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0C36FB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64A1A44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28275D95" w14:textId="77777777" w:rsidR="00FD6626" w:rsidRPr="00DE04F0" w:rsidRDefault="00FD6626" w:rsidP="00FD6626">
            <w:pPr>
              <w:keepNext/>
              <w:keepLines/>
              <w:spacing w:after="0"/>
              <w:jc w:val="center"/>
              <w:rPr>
                <w:rFonts w:ascii="Arial" w:hAnsi="Arial"/>
                <w:sz w:val="18"/>
              </w:rPr>
            </w:pPr>
          </w:p>
        </w:tc>
      </w:tr>
      <w:tr w:rsidR="00FD6626" w:rsidRPr="00DE04F0" w14:paraId="5890B860" w14:textId="77777777" w:rsidTr="00FD6626">
        <w:trPr>
          <w:trHeight w:val="187"/>
          <w:jc w:val="center"/>
        </w:trPr>
        <w:tc>
          <w:tcPr>
            <w:tcW w:w="2463" w:type="dxa"/>
            <w:shd w:val="clear" w:color="auto" w:fill="auto"/>
            <w:noWrap/>
          </w:tcPr>
          <w:p w14:paraId="26F0D40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00295C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7E39354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73BDEF42" w14:textId="77777777" w:rsidR="00FD6626" w:rsidRPr="00DE04F0" w:rsidRDefault="00FD6626" w:rsidP="00FD6626">
            <w:pPr>
              <w:keepNext/>
              <w:keepLines/>
              <w:spacing w:after="0"/>
              <w:jc w:val="center"/>
              <w:rPr>
                <w:rFonts w:ascii="Arial" w:hAnsi="Arial"/>
                <w:sz w:val="18"/>
              </w:rPr>
            </w:pPr>
          </w:p>
        </w:tc>
      </w:tr>
      <w:tr w:rsidR="00FD6626" w:rsidRPr="00DE04F0" w14:paraId="5E245876" w14:textId="77777777" w:rsidTr="00FD6626">
        <w:trPr>
          <w:trHeight w:val="187"/>
          <w:jc w:val="center"/>
        </w:trPr>
        <w:tc>
          <w:tcPr>
            <w:tcW w:w="2463" w:type="dxa"/>
            <w:shd w:val="clear" w:color="auto" w:fill="auto"/>
            <w:noWrap/>
          </w:tcPr>
          <w:p w14:paraId="42FE2F6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C6CD41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6122CA2"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DC_20_n7</w:t>
            </w:r>
          </w:p>
        </w:tc>
        <w:tc>
          <w:tcPr>
            <w:tcW w:w="2738" w:type="dxa"/>
          </w:tcPr>
          <w:p w14:paraId="6247235C" w14:textId="77777777" w:rsidR="00FD6626" w:rsidRPr="00DE04F0" w:rsidRDefault="00FD6626" w:rsidP="00FD6626">
            <w:pPr>
              <w:keepNext/>
              <w:keepLines/>
              <w:spacing w:after="0"/>
              <w:jc w:val="center"/>
              <w:rPr>
                <w:rFonts w:ascii="Arial" w:hAnsi="Arial"/>
                <w:sz w:val="18"/>
              </w:rPr>
            </w:pPr>
          </w:p>
        </w:tc>
      </w:tr>
      <w:tr w:rsidR="00FD6626" w:rsidRPr="00DE04F0" w14:paraId="4A407347" w14:textId="77777777" w:rsidTr="00FD6626">
        <w:trPr>
          <w:trHeight w:val="187"/>
          <w:jc w:val="center"/>
        </w:trPr>
        <w:tc>
          <w:tcPr>
            <w:tcW w:w="2463" w:type="dxa"/>
            <w:shd w:val="clear" w:color="auto" w:fill="auto"/>
            <w:noWrap/>
          </w:tcPr>
          <w:p w14:paraId="3362911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765F51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D78D20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F1EC38B"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4B31912B" w14:textId="77777777" w:rsidTr="00FD6626">
        <w:trPr>
          <w:trHeight w:val="187"/>
          <w:jc w:val="center"/>
        </w:trPr>
        <w:tc>
          <w:tcPr>
            <w:tcW w:w="2463" w:type="dxa"/>
            <w:shd w:val="clear" w:color="auto" w:fill="auto"/>
            <w:noWrap/>
          </w:tcPr>
          <w:p w14:paraId="2593451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1DCE0BC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4A5856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CFC03FB"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4D63D2A1" w14:textId="77777777" w:rsidTr="00FD6626">
        <w:trPr>
          <w:trHeight w:val="187"/>
          <w:jc w:val="center"/>
        </w:trPr>
        <w:tc>
          <w:tcPr>
            <w:tcW w:w="2463" w:type="dxa"/>
            <w:shd w:val="clear" w:color="auto" w:fill="auto"/>
            <w:noWrap/>
          </w:tcPr>
          <w:p w14:paraId="479B086B" w14:textId="77777777" w:rsidR="00FD6626" w:rsidRPr="00DE04F0" w:rsidRDefault="00FD6626" w:rsidP="00FD662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219EDCFF" w14:textId="77777777" w:rsidR="00FD6626" w:rsidRPr="00DE04F0" w:rsidRDefault="00FD6626" w:rsidP="00FD662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690DA3B"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E110118"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9C2D78E" w14:textId="77777777" w:rsidTr="00FD6626">
        <w:trPr>
          <w:trHeight w:val="187"/>
          <w:jc w:val="center"/>
        </w:trPr>
        <w:tc>
          <w:tcPr>
            <w:tcW w:w="2463" w:type="dxa"/>
            <w:shd w:val="clear" w:color="auto" w:fill="auto"/>
            <w:noWrap/>
          </w:tcPr>
          <w:p w14:paraId="09944D5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9670CA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15DD9B5"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875C993" w14:textId="77777777" w:rsidR="00FD6626" w:rsidRPr="00DE04F0" w:rsidRDefault="00FD6626" w:rsidP="00FD6626">
            <w:pPr>
              <w:keepNext/>
              <w:keepLines/>
              <w:spacing w:after="0"/>
              <w:jc w:val="center"/>
              <w:rPr>
                <w:rFonts w:ascii="Arial" w:hAnsi="Arial"/>
                <w:sz w:val="18"/>
              </w:rPr>
            </w:pPr>
          </w:p>
        </w:tc>
      </w:tr>
      <w:tr w:rsidR="00FD6626" w:rsidRPr="00DE04F0" w14:paraId="15B96ABE" w14:textId="77777777" w:rsidTr="00FD6626">
        <w:trPr>
          <w:trHeight w:val="187"/>
          <w:jc w:val="center"/>
        </w:trPr>
        <w:tc>
          <w:tcPr>
            <w:tcW w:w="2463" w:type="dxa"/>
            <w:shd w:val="clear" w:color="auto" w:fill="auto"/>
            <w:noWrap/>
          </w:tcPr>
          <w:p w14:paraId="52D4438B" w14:textId="77777777" w:rsidR="00FD6626" w:rsidRPr="00DE04F0" w:rsidRDefault="00FD6626" w:rsidP="00FD662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43006FC" w14:textId="77777777" w:rsidR="00FD6626" w:rsidRPr="00DE04F0" w:rsidRDefault="00FD6626" w:rsidP="00FD6626">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188C312"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6B054FD"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1A06F11" w14:textId="77777777" w:rsidTr="00FD6626">
        <w:trPr>
          <w:trHeight w:val="187"/>
          <w:jc w:val="center"/>
        </w:trPr>
        <w:tc>
          <w:tcPr>
            <w:tcW w:w="2463" w:type="dxa"/>
            <w:shd w:val="clear" w:color="auto" w:fill="auto"/>
            <w:noWrap/>
          </w:tcPr>
          <w:p w14:paraId="0540C608" w14:textId="77777777" w:rsidR="00FD6626" w:rsidRPr="00DE04F0" w:rsidRDefault="00FD6626" w:rsidP="00FD662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0F9CD91" w14:textId="77777777" w:rsidR="00FD6626" w:rsidRPr="00DE04F0" w:rsidRDefault="00FD6626" w:rsidP="00FD6626">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A4FF10B" w14:textId="77777777" w:rsidR="00FD6626" w:rsidRPr="00DE04F0" w:rsidRDefault="00FD6626" w:rsidP="00FD6626">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7DF03C5"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01685675" w14:textId="77777777" w:rsidTr="00FD6626">
        <w:trPr>
          <w:trHeight w:val="187"/>
          <w:jc w:val="center"/>
        </w:trPr>
        <w:tc>
          <w:tcPr>
            <w:tcW w:w="2463" w:type="dxa"/>
            <w:shd w:val="clear" w:color="auto" w:fill="auto"/>
            <w:noWrap/>
          </w:tcPr>
          <w:p w14:paraId="22D1922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CDFC33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F5217C3"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665F71"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65F2D35C" w14:textId="77777777" w:rsidTr="00FD6626">
        <w:trPr>
          <w:trHeight w:val="187"/>
          <w:jc w:val="center"/>
        </w:trPr>
        <w:tc>
          <w:tcPr>
            <w:tcW w:w="2463" w:type="dxa"/>
            <w:shd w:val="clear" w:color="auto" w:fill="auto"/>
            <w:noWrap/>
          </w:tcPr>
          <w:p w14:paraId="1AC98945"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40A3C97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6750F2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3D2DB0E"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2A6F0B"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303E2178" w14:textId="77777777" w:rsidTr="00FD6626">
        <w:trPr>
          <w:trHeight w:val="187"/>
          <w:jc w:val="center"/>
        </w:trPr>
        <w:tc>
          <w:tcPr>
            <w:tcW w:w="2463" w:type="dxa"/>
            <w:shd w:val="clear" w:color="auto" w:fill="auto"/>
            <w:noWrap/>
          </w:tcPr>
          <w:p w14:paraId="2FA34C8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6BAFA2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E1ABB32"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28C6CFF"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66D455A7" w14:textId="77777777" w:rsidTr="00FD6626">
        <w:trPr>
          <w:trHeight w:val="187"/>
          <w:jc w:val="center"/>
        </w:trPr>
        <w:tc>
          <w:tcPr>
            <w:tcW w:w="2463" w:type="dxa"/>
            <w:shd w:val="clear" w:color="auto" w:fill="auto"/>
            <w:noWrap/>
          </w:tcPr>
          <w:p w14:paraId="5A96C03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4593D6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E963598"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392EE7E"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0216FC5B" w14:textId="77777777" w:rsidTr="00FD6626">
        <w:trPr>
          <w:trHeight w:val="187"/>
          <w:jc w:val="center"/>
        </w:trPr>
        <w:tc>
          <w:tcPr>
            <w:tcW w:w="2463" w:type="dxa"/>
            <w:shd w:val="clear" w:color="auto" w:fill="auto"/>
            <w:noWrap/>
            <w:vAlign w:val="center"/>
          </w:tcPr>
          <w:p w14:paraId="7AE6C77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02805F8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1DE8D33"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1DBA35D"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70997D50" w14:textId="77777777" w:rsidTr="00FD6626">
        <w:trPr>
          <w:trHeight w:val="187"/>
          <w:jc w:val="center"/>
        </w:trPr>
        <w:tc>
          <w:tcPr>
            <w:tcW w:w="2463" w:type="dxa"/>
            <w:shd w:val="clear" w:color="auto" w:fill="auto"/>
            <w:noWrap/>
          </w:tcPr>
          <w:p w14:paraId="46DBF32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F0C96BB"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0FF7A2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03FEB59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891FE5"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B220353" w14:textId="77777777" w:rsidTr="00FD6626">
        <w:trPr>
          <w:trHeight w:val="187"/>
          <w:jc w:val="center"/>
        </w:trPr>
        <w:tc>
          <w:tcPr>
            <w:tcW w:w="2463" w:type="dxa"/>
            <w:shd w:val="clear" w:color="auto" w:fill="auto"/>
            <w:noWrap/>
          </w:tcPr>
          <w:p w14:paraId="4B69603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249C3AD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188A8B2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07FA82"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4119F3B" w14:textId="77777777" w:rsidTr="00FD6626">
        <w:trPr>
          <w:trHeight w:val="187"/>
          <w:jc w:val="center"/>
        </w:trPr>
        <w:tc>
          <w:tcPr>
            <w:tcW w:w="2463" w:type="dxa"/>
            <w:shd w:val="clear" w:color="auto" w:fill="auto"/>
            <w:noWrap/>
          </w:tcPr>
          <w:p w14:paraId="72E6668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BF8786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62ED63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DDCBF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ADF15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28D9E779" w14:textId="77777777" w:rsidTr="00FD6626">
        <w:trPr>
          <w:trHeight w:val="187"/>
          <w:jc w:val="center"/>
        </w:trPr>
        <w:tc>
          <w:tcPr>
            <w:tcW w:w="2463" w:type="dxa"/>
            <w:shd w:val="clear" w:color="auto" w:fill="auto"/>
            <w:noWrap/>
          </w:tcPr>
          <w:p w14:paraId="73166C7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E4C808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17EC813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7259BE1"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val="fr-FR" w:eastAsia="zh-CN"/>
              </w:rPr>
              <w:t>No</w:t>
            </w:r>
          </w:p>
        </w:tc>
      </w:tr>
      <w:tr w:rsidR="00FD6626" w:rsidRPr="00DE04F0" w14:paraId="07EB44EA" w14:textId="77777777" w:rsidTr="00FD6626">
        <w:trPr>
          <w:trHeight w:val="187"/>
          <w:jc w:val="center"/>
        </w:trPr>
        <w:tc>
          <w:tcPr>
            <w:tcW w:w="2463" w:type="dxa"/>
            <w:shd w:val="clear" w:color="auto" w:fill="auto"/>
            <w:noWrap/>
          </w:tcPr>
          <w:p w14:paraId="4A91D38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lastRenderedPageBreak/>
              <w:t>DC_21A_n79A</w:t>
            </w:r>
            <w:r w:rsidRPr="00DE04F0">
              <w:rPr>
                <w:rFonts w:ascii="Arial" w:hAnsi="Arial"/>
                <w:sz w:val="18"/>
                <w:vertAlign w:val="superscript"/>
                <w:lang w:eastAsia="fi-FI"/>
              </w:rPr>
              <w:t>7</w:t>
            </w:r>
          </w:p>
          <w:p w14:paraId="576D330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34B112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1DD997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55996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79C3154C" w14:textId="77777777" w:rsidTr="00FD6626">
        <w:trPr>
          <w:trHeight w:val="187"/>
          <w:jc w:val="center"/>
        </w:trPr>
        <w:tc>
          <w:tcPr>
            <w:tcW w:w="2463" w:type="dxa"/>
            <w:shd w:val="clear" w:color="auto" w:fill="auto"/>
            <w:noWrap/>
          </w:tcPr>
          <w:p w14:paraId="67BF6A8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56756C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878C29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CD304F"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EC738CC" w14:textId="77777777" w:rsidTr="00FD6626">
        <w:trPr>
          <w:trHeight w:val="187"/>
          <w:jc w:val="center"/>
        </w:trPr>
        <w:tc>
          <w:tcPr>
            <w:tcW w:w="2463" w:type="dxa"/>
            <w:shd w:val="clear" w:color="auto" w:fill="auto"/>
            <w:noWrap/>
          </w:tcPr>
          <w:p w14:paraId="4C14F33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AC2EFA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36FAFE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BB340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056B5A64" w14:textId="77777777" w:rsidTr="00FD6626">
        <w:trPr>
          <w:trHeight w:val="187"/>
          <w:jc w:val="center"/>
        </w:trPr>
        <w:tc>
          <w:tcPr>
            <w:tcW w:w="2463" w:type="dxa"/>
            <w:shd w:val="clear" w:color="auto" w:fill="auto"/>
            <w:noWrap/>
            <w:vAlign w:val="center"/>
          </w:tcPr>
          <w:p w14:paraId="5BDABE8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1CD1C4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64C2058A"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25B58D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5DFD27D7" w14:textId="77777777" w:rsidTr="00FD6626">
        <w:trPr>
          <w:trHeight w:val="187"/>
          <w:jc w:val="center"/>
        </w:trPr>
        <w:tc>
          <w:tcPr>
            <w:tcW w:w="2463" w:type="dxa"/>
            <w:shd w:val="clear" w:color="auto" w:fill="auto"/>
            <w:noWrap/>
            <w:vAlign w:val="center"/>
          </w:tcPr>
          <w:p w14:paraId="0277699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A1AF70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784BC8E"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A42567E"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C0E7880" w14:textId="77777777" w:rsidTr="00FD6626">
        <w:trPr>
          <w:trHeight w:val="187"/>
          <w:jc w:val="center"/>
        </w:trPr>
        <w:tc>
          <w:tcPr>
            <w:tcW w:w="2463" w:type="dxa"/>
            <w:shd w:val="clear" w:color="auto" w:fill="auto"/>
            <w:noWrap/>
            <w:vAlign w:val="center"/>
          </w:tcPr>
          <w:p w14:paraId="53EE5DE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A95A8A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A7510C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811559E"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064068B" w14:textId="77777777" w:rsidTr="00FD6626">
        <w:trPr>
          <w:trHeight w:val="187"/>
          <w:jc w:val="center"/>
        </w:trPr>
        <w:tc>
          <w:tcPr>
            <w:tcW w:w="2463" w:type="dxa"/>
            <w:shd w:val="clear" w:color="auto" w:fill="auto"/>
            <w:noWrap/>
            <w:vAlign w:val="center"/>
          </w:tcPr>
          <w:p w14:paraId="423181C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04C300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5DBE8CC"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07E8292"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A8E151B" w14:textId="77777777" w:rsidTr="00FD6626">
        <w:trPr>
          <w:trHeight w:val="187"/>
          <w:jc w:val="center"/>
        </w:trPr>
        <w:tc>
          <w:tcPr>
            <w:tcW w:w="2463" w:type="dxa"/>
            <w:shd w:val="clear" w:color="auto" w:fill="auto"/>
            <w:noWrap/>
          </w:tcPr>
          <w:p w14:paraId="485C04F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D369AE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2E11B0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D5F11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298106B" w14:textId="77777777" w:rsidTr="00FD6626">
        <w:trPr>
          <w:trHeight w:val="187"/>
          <w:jc w:val="center"/>
        </w:trPr>
        <w:tc>
          <w:tcPr>
            <w:tcW w:w="2463" w:type="dxa"/>
            <w:shd w:val="clear" w:color="auto" w:fill="auto"/>
            <w:noWrap/>
          </w:tcPr>
          <w:p w14:paraId="37CCAE4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246FB9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82DA35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E1481B"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1C22B39" w14:textId="77777777" w:rsidTr="00FD6626">
        <w:trPr>
          <w:trHeight w:val="187"/>
          <w:jc w:val="center"/>
        </w:trPr>
        <w:tc>
          <w:tcPr>
            <w:tcW w:w="2463" w:type="dxa"/>
            <w:shd w:val="clear" w:color="auto" w:fill="auto"/>
            <w:noWrap/>
          </w:tcPr>
          <w:p w14:paraId="7EBAC63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E52202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FA8C75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F45DDF"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12AA8F4D" w14:textId="77777777" w:rsidTr="00FD6626">
        <w:trPr>
          <w:trHeight w:val="187"/>
          <w:jc w:val="center"/>
        </w:trPr>
        <w:tc>
          <w:tcPr>
            <w:tcW w:w="2463" w:type="dxa"/>
            <w:shd w:val="clear" w:color="auto" w:fill="auto"/>
            <w:noWrap/>
          </w:tcPr>
          <w:p w14:paraId="0101032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EE3842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952A05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1DE27D3"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B63D94D" w14:textId="77777777" w:rsidTr="00FD6626">
        <w:trPr>
          <w:trHeight w:val="187"/>
          <w:jc w:val="center"/>
        </w:trPr>
        <w:tc>
          <w:tcPr>
            <w:tcW w:w="2463" w:type="dxa"/>
            <w:shd w:val="clear" w:color="auto" w:fill="auto"/>
            <w:noWrap/>
          </w:tcPr>
          <w:p w14:paraId="34483D4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264774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73406E6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D8C0A9"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1B9D2071" w14:textId="77777777" w:rsidTr="00FD6626">
        <w:trPr>
          <w:trHeight w:val="187"/>
          <w:jc w:val="center"/>
        </w:trPr>
        <w:tc>
          <w:tcPr>
            <w:tcW w:w="2463" w:type="dxa"/>
            <w:shd w:val="clear" w:color="auto" w:fill="auto"/>
            <w:noWrap/>
          </w:tcPr>
          <w:p w14:paraId="20944ADF"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4091610"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BA067D7"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rPr>
              <w:t>No</w:t>
            </w:r>
          </w:p>
        </w:tc>
        <w:tc>
          <w:tcPr>
            <w:tcW w:w="2738" w:type="dxa"/>
          </w:tcPr>
          <w:p w14:paraId="73BC5887"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3717F0AF" w14:textId="77777777" w:rsidTr="00FD6626">
        <w:trPr>
          <w:trHeight w:val="187"/>
          <w:jc w:val="center"/>
        </w:trPr>
        <w:tc>
          <w:tcPr>
            <w:tcW w:w="2463" w:type="dxa"/>
            <w:shd w:val="clear" w:color="auto" w:fill="auto"/>
            <w:noWrap/>
          </w:tcPr>
          <w:p w14:paraId="75F24A0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B0E79C8"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562D0F0"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AF65496"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69E69849" w14:textId="77777777" w:rsidTr="00FD6626">
        <w:trPr>
          <w:trHeight w:val="187"/>
          <w:jc w:val="center"/>
        </w:trPr>
        <w:tc>
          <w:tcPr>
            <w:tcW w:w="2463" w:type="dxa"/>
            <w:shd w:val="clear" w:color="auto" w:fill="auto"/>
            <w:noWrap/>
          </w:tcPr>
          <w:p w14:paraId="2C793C8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213971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0497AF2A"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278A04"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16BB3B3"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E6D2ABF" w14:textId="77777777" w:rsidR="00FD6626" w:rsidRPr="00DE04F0" w:rsidRDefault="00FD6626" w:rsidP="00FD6626">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D0DAF63" w14:textId="77777777" w:rsidR="00FD6626" w:rsidRPr="00DE04F0" w:rsidRDefault="00FD6626" w:rsidP="00FD662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210E462E"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A704B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EBF1486" w14:textId="77777777" w:rsidTr="00FD6626">
        <w:trPr>
          <w:trHeight w:val="187"/>
          <w:jc w:val="center"/>
        </w:trPr>
        <w:tc>
          <w:tcPr>
            <w:tcW w:w="2463" w:type="dxa"/>
            <w:shd w:val="clear" w:color="auto" w:fill="auto"/>
            <w:noWrap/>
          </w:tcPr>
          <w:p w14:paraId="6BD992BF"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DC_28A_n7A</w:t>
            </w:r>
          </w:p>
          <w:p w14:paraId="14DF967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609CD88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DC_28A_n7A</w:t>
            </w:r>
          </w:p>
          <w:p w14:paraId="7C2AB54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D7A9FD9"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52FCF5"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F3D9690" w14:textId="77777777" w:rsidTr="00FD6626">
        <w:trPr>
          <w:trHeight w:val="187"/>
          <w:jc w:val="center"/>
        </w:trPr>
        <w:tc>
          <w:tcPr>
            <w:tcW w:w="2463" w:type="dxa"/>
            <w:shd w:val="clear" w:color="auto" w:fill="auto"/>
            <w:noWrap/>
          </w:tcPr>
          <w:p w14:paraId="33834A7F"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ECDC0AE"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665A52F"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7ECAF9"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2C0758C" w14:textId="77777777" w:rsidTr="00FD6626">
        <w:trPr>
          <w:trHeight w:val="187"/>
          <w:jc w:val="center"/>
        </w:trPr>
        <w:tc>
          <w:tcPr>
            <w:tcW w:w="2463" w:type="dxa"/>
            <w:shd w:val="clear" w:color="auto" w:fill="auto"/>
            <w:noWrap/>
          </w:tcPr>
          <w:p w14:paraId="08C5DF91"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2A1E7B91"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E7744DC"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099AE4B"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B497337"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C6A50E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5AE8DF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489846B"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A9B31E"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830C08C"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BD605B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CA5CCD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FB0371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3E1ED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20A08E2" w14:textId="77777777" w:rsidTr="00FD6626">
        <w:trPr>
          <w:trHeight w:val="187"/>
          <w:jc w:val="center"/>
        </w:trPr>
        <w:tc>
          <w:tcPr>
            <w:tcW w:w="2463" w:type="dxa"/>
            <w:shd w:val="clear" w:color="auto" w:fill="auto"/>
            <w:noWrap/>
          </w:tcPr>
          <w:p w14:paraId="21576A1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18CD24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26C18A2"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F9B7BA"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A0A0318" w14:textId="77777777" w:rsidTr="00FD6626">
        <w:trPr>
          <w:trHeight w:val="187"/>
          <w:jc w:val="center"/>
        </w:trPr>
        <w:tc>
          <w:tcPr>
            <w:tcW w:w="2463" w:type="dxa"/>
            <w:shd w:val="clear" w:color="auto" w:fill="auto"/>
            <w:noWrap/>
          </w:tcPr>
          <w:p w14:paraId="260373F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D84022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C53CF0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39FF75"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6263B047" w14:textId="77777777" w:rsidTr="00FD6626">
        <w:trPr>
          <w:trHeight w:val="187"/>
          <w:jc w:val="center"/>
        </w:trPr>
        <w:tc>
          <w:tcPr>
            <w:tcW w:w="2463" w:type="dxa"/>
            <w:shd w:val="clear" w:color="auto" w:fill="auto"/>
            <w:noWrap/>
          </w:tcPr>
          <w:p w14:paraId="1D25968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60C4E3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22B03C"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CFD67A"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A0D95BF" w14:textId="77777777" w:rsidTr="00FD6626">
        <w:trPr>
          <w:trHeight w:val="187"/>
          <w:jc w:val="center"/>
        </w:trPr>
        <w:tc>
          <w:tcPr>
            <w:tcW w:w="2463" w:type="dxa"/>
            <w:shd w:val="clear" w:color="auto" w:fill="auto"/>
            <w:noWrap/>
          </w:tcPr>
          <w:p w14:paraId="256E893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1C9281E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3B8F72D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rPr>
              <w:t>No</w:t>
            </w:r>
          </w:p>
        </w:tc>
        <w:tc>
          <w:tcPr>
            <w:tcW w:w="2738" w:type="dxa"/>
          </w:tcPr>
          <w:p w14:paraId="09353A63"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48FEFA8B" w14:textId="77777777" w:rsidTr="00FD6626">
        <w:trPr>
          <w:trHeight w:val="187"/>
          <w:jc w:val="center"/>
        </w:trPr>
        <w:tc>
          <w:tcPr>
            <w:tcW w:w="2463" w:type="dxa"/>
            <w:shd w:val="clear" w:color="auto" w:fill="auto"/>
            <w:noWrap/>
          </w:tcPr>
          <w:p w14:paraId="5636998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7AD95E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95CBD6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5DABCE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8DFBB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2355E377" w14:textId="77777777" w:rsidTr="00FD6626">
        <w:trPr>
          <w:trHeight w:val="187"/>
          <w:jc w:val="center"/>
        </w:trPr>
        <w:tc>
          <w:tcPr>
            <w:tcW w:w="2463" w:type="dxa"/>
            <w:shd w:val="clear" w:color="auto" w:fill="auto"/>
            <w:noWrap/>
          </w:tcPr>
          <w:p w14:paraId="78DE768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975A5D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1689EC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A0C29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46A0109A" w14:textId="77777777" w:rsidTr="00FD6626">
        <w:trPr>
          <w:trHeight w:val="187"/>
          <w:jc w:val="center"/>
        </w:trPr>
        <w:tc>
          <w:tcPr>
            <w:tcW w:w="2463" w:type="dxa"/>
            <w:shd w:val="clear" w:color="auto" w:fill="auto"/>
            <w:noWrap/>
          </w:tcPr>
          <w:p w14:paraId="31040B9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033D2FE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D6482A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3F54A4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2F536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1B1AA5F8" w14:textId="77777777" w:rsidTr="00FD6626">
        <w:trPr>
          <w:trHeight w:val="187"/>
          <w:jc w:val="center"/>
        </w:trPr>
        <w:tc>
          <w:tcPr>
            <w:tcW w:w="2463" w:type="dxa"/>
            <w:shd w:val="clear" w:color="auto" w:fill="auto"/>
            <w:noWrap/>
          </w:tcPr>
          <w:p w14:paraId="05A9D0E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BF98B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7526EC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71DC3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33FA5600" w14:textId="77777777" w:rsidTr="00FD6626">
        <w:trPr>
          <w:trHeight w:val="187"/>
          <w:jc w:val="center"/>
        </w:trPr>
        <w:tc>
          <w:tcPr>
            <w:tcW w:w="2463" w:type="dxa"/>
            <w:shd w:val="clear" w:color="auto" w:fill="auto"/>
            <w:noWrap/>
          </w:tcPr>
          <w:p w14:paraId="685DC91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0F8B22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FD7557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2F775A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6947F4"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3DE10A5" w14:textId="77777777" w:rsidTr="00FD6626">
        <w:trPr>
          <w:trHeight w:val="187"/>
          <w:jc w:val="center"/>
        </w:trPr>
        <w:tc>
          <w:tcPr>
            <w:tcW w:w="2463" w:type="dxa"/>
            <w:shd w:val="clear" w:color="auto" w:fill="auto"/>
            <w:noWrap/>
          </w:tcPr>
          <w:p w14:paraId="25C2094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FEBBDD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1DFC0E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F7E376"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C98922E" w14:textId="77777777" w:rsidTr="00FD6626">
        <w:trPr>
          <w:trHeight w:val="187"/>
          <w:jc w:val="center"/>
        </w:trPr>
        <w:tc>
          <w:tcPr>
            <w:tcW w:w="2463" w:type="dxa"/>
            <w:shd w:val="clear" w:color="auto" w:fill="auto"/>
            <w:noWrap/>
          </w:tcPr>
          <w:p w14:paraId="4931374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0224E2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F1CD9DA"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0DE5610"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7EC488F9" w14:textId="77777777" w:rsidTr="00FD6626">
        <w:trPr>
          <w:trHeight w:val="187"/>
          <w:jc w:val="center"/>
        </w:trPr>
        <w:tc>
          <w:tcPr>
            <w:tcW w:w="2463" w:type="dxa"/>
            <w:shd w:val="clear" w:color="auto" w:fill="auto"/>
            <w:noWrap/>
          </w:tcPr>
          <w:p w14:paraId="042CDDE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4849D60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3A4FF6B"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BE79824"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2ADDED4B" w14:textId="77777777" w:rsidTr="00FD6626">
        <w:trPr>
          <w:trHeight w:val="187"/>
          <w:jc w:val="center"/>
        </w:trPr>
        <w:tc>
          <w:tcPr>
            <w:tcW w:w="2463" w:type="dxa"/>
            <w:shd w:val="clear" w:color="auto" w:fill="auto"/>
            <w:noWrap/>
          </w:tcPr>
          <w:p w14:paraId="54C7A7E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A801A1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F7686E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31231B60"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8BB1569" w14:textId="77777777" w:rsidTr="00FD6626">
        <w:trPr>
          <w:trHeight w:val="187"/>
          <w:jc w:val="center"/>
        </w:trPr>
        <w:tc>
          <w:tcPr>
            <w:tcW w:w="2463" w:type="dxa"/>
            <w:shd w:val="clear" w:color="auto" w:fill="auto"/>
            <w:noWrap/>
          </w:tcPr>
          <w:p w14:paraId="1EE531A9" w14:textId="77777777" w:rsidR="00FD6626" w:rsidRPr="00DE04F0" w:rsidRDefault="00FD6626" w:rsidP="00FD6626">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59AEEAF2"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26783BDA" w14:textId="77777777" w:rsidR="00FD6626" w:rsidRPr="00DE04F0" w:rsidRDefault="00FD6626" w:rsidP="00FD6626">
            <w:pPr>
              <w:keepNext/>
              <w:keepLines/>
              <w:spacing w:after="0"/>
              <w:jc w:val="center"/>
              <w:rPr>
                <w:rFonts w:ascii="Arial" w:hAnsi="Arial"/>
                <w:sz w:val="18"/>
              </w:rPr>
            </w:pPr>
            <w:r w:rsidRPr="00DE04F0">
              <w:rPr>
                <w:rFonts w:ascii="Arial" w:hAnsi="Arial"/>
                <w:sz w:val="18"/>
              </w:rPr>
              <w:t>No</w:t>
            </w:r>
          </w:p>
        </w:tc>
        <w:tc>
          <w:tcPr>
            <w:tcW w:w="2738" w:type="dxa"/>
          </w:tcPr>
          <w:p w14:paraId="6D9CF049"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510DA567" w14:textId="77777777" w:rsidTr="00FD6626">
        <w:trPr>
          <w:trHeight w:val="187"/>
          <w:jc w:val="center"/>
        </w:trPr>
        <w:tc>
          <w:tcPr>
            <w:tcW w:w="2463" w:type="dxa"/>
            <w:shd w:val="clear" w:color="auto" w:fill="auto"/>
            <w:noWrap/>
            <w:vAlign w:val="center"/>
          </w:tcPr>
          <w:p w14:paraId="7C311E67"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3685DA4"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5DD1898" w14:textId="77777777" w:rsidR="00FD6626" w:rsidRPr="00DE04F0" w:rsidRDefault="00FD6626" w:rsidP="00FD6626">
            <w:pPr>
              <w:keepNext/>
              <w:keepLines/>
              <w:spacing w:after="0"/>
              <w:jc w:val="center"/>
              <w:rPr>
                <w:rFonts w:ascii="Arial" w:hAnsi="Arial"/>
                <w:sz w:val="18"/>
              </w:rPr>
            </w:pPr>
            <w:r w:rsidRPr="00DE04F0">
              <w:rPr>
                <w:rFonts w:ascii="Arial" w:hAnsi="Arial"/>
                <w:sz w:val="18"/>
              </w:rPr>
              <w:t>No</w:t>
            </w:r>
          </w:p>
        </w:tc>
        <w:tc>
          <w:tcPr>
            <w:tcW w:w="2738" w:type="dxa"/>
          </w:tcPr>
          <w:p w14:paraId="1E056C04"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F01D1CA" w14:textId="77777777" w:rsidTr="00FD6626">
        <w:trPr>
          <w:trHeight w:val="187"/>
          <w:jc w:val="center"/>
        </w:trPr>
        <w:tc>
          <w:tcPr>
            <w:tcW w:w="2463" w:type="dxa"/>
            <w:shd w:val="clear" w:color="auto" w:fill="auto"/>
            <w:noWrap/>
            <w:vAlign w:val="center"/>
          </w:tcPr>
          <w:p w14:paraId="138F32FE"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7A3F431"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7DBE54C" w14:textId="77777777" w:rsidR="00FD6626" w:rsidRPr="00DE04F0" w:rsidRDefault="00FD6626" w:rsidP="00FD6626">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9F88B38"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13B27CCA" w14:textId="77777777" w:rsidTr="00FD6626">
        <w:trPr>
          <w:trHeight w:val="187"/>
          <w:jc w:val="center"/>
        </w:trPr>
        <w:tc>
          <w:tcPr>
            <w:tcW w:w="2463" w:type="dxa"/>
            <w:shd w:val="clear" w:color="auto" w:fill="auto"/>
            <w:noWrap/>
            <w:vAlign w:val="center"/>
          </w:tcPr>
          <w:p w14:paraId="13DA022F"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D9289B6"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9B9CD47" w14:textId="77777777" w:rsidR="00FD6626" w:rsidRPr="00DE04F0" w:rsidRDefault="00FD6626" w:rsidP="00FD6626">
            <w:pPr>
              <w:keepNext/>
              <w:keepLines/>
              <w:spacing w:after="0"/>
              <w:jc w:val="center"/>
              <w:rPr>
                <w:rFonts w:ascii="Arial" w:hAnsi="Arial"/>
                <w:sz w:val="18"/>
              </w:rPr>
            </w:pPr>
            <w:r w:rsidRPr="00DE04F0">
              <w:rPr>
                <w:rFonts w:ascii="Arial" w:hAnsi="Arial"/>
                <w:sz w:val="18"/>
              </w:rPr>
              <w:t>No</w:t>
            </w:r>
          </w:p>
        </w:tc>
        <w:tc>
          <w:tcPr>
            <w:tcW w:w="2738" w:type="dxa"/>
          </w:tcPr>
          <w:p w14:paraId="1805058C"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73FE1CCD" w14:textId="77777777" w:rsidTr="00FD6626">
        <w:trPr>
          <w:trHeight w:val="187"/>
          <w:jc w:val="center"/>
        </w:trPr>
        <w:tc>
          <w:tcPr>
            <w:tcW w:w="2463" w:type="dxa"/>
            <w:shd w:val="clear" w:color="auto" w:fill="auto"/>
            <w:noWrap/>
          </w:tcPr>
          <w:p w14:paraId="416A1C5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ECCF51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7E4416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No</w:t>
            </w:r>
          </w:p>
        </w:tc>
        <w:tc>
          <w:tcPr>
            <w:tcW w:w="2738" w:type="dxa"/>
          </w:tcPr>
          <w:p w14:paraId="4AAD435D"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1890EFF" w14:textId="77777777" w:rsidTr="00FD6626">
        <w:trPr>
          <w:trHeight w:val="187"/>
          <w:jc w:val="center"/>
        </w:trPr>
        <w:tc>
          <w:tcPr>
            <w:tcW w:w="2463" w:type="dxa"/>
            <w:shd w:val="clear" w:color="auto" w:fill="auto"/>
            <w:noWrap/>
          </w:tcPr>
          <w:p w14:paraId="76A3D26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05CB322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F4FC45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2BB345"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6C3879C5" w14:textId="77777777" w:rsidTr="00FD6626">
        <w:trPr>
          <w:trHeight w:val="187"/>
          <w:jc w:val="center"/>
        </w:trPr>
        <w:tc>
          <w:tcPr>
            <w:tcW w:w="2463" w:type="dxa"/>
            <w:shd w:val="clear" w:color="auto" w:fill="auto"/>
            <w:noWrap/>
            <w:vAlign w:val="center"/>
          </w:tcPr>
          <w:p w14:paraId="72111790" w14:textId="77777777" w:rsidR="00FD6626" w:rsidRPr="00DE04F0" w:rsidRDefault="00FD6626" w:rsidP="00FD6626">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4C1E1BB"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CFD847E"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54D0D381"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A4ECDC2"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E60E6A8" w14:textId="77777777" w:rsidTr="00FD6626">
        <w:trPr>
          <w:trHeight w:val="187"/>
          <w:jc w:val="center"/>
        </w:trPr>
        <w:tc>
          <w:tcPr>
            <w:tcW w:w="2463" w:type="dxa"/>
            <w:shd w:val="clear" w:color="auto" w:fill="auto"/>
            <w:noWrap/>
          </w:tcPr>
          <w:p w14:paraId="4DA462C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66ED2B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495E56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8EB275"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F8E4375" w14:textId="77777777" w:rsidTr="00FD6626">
        <w:trPr>
          <w:trHeight w:val="187"/>
          <w:jc w:val="center"/>
        </w:trPr>
        <w:tc>
          <w:tcPr>
            <w:tcW w:w="2463" w:type="dxa"/>
            <w:shd w:val="clear" w:color="auto" w:fill="auto"/>
            <w:noWrap/>
          </w:tcPr>
          <w:p w14:paraId="067D7EB2"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77226F8"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114DA35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6A7F9FE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D278C8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1472F2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E8944F"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CN"/>
              </w:rPr>
              <w:t>No</w:t>
            </w:r>
          </w:p>
        </w:tc>
      </w:tr>
      <w:tr w:rsidR="00FD6626" w:rsidRPr="00DE04F0" w14:paraId="17465140" w14:textId="77777777" w:rsidTr="00FD6626">
        <w:trPr>
          <w:trHeight w:val="187"/>
          <w:jc w:val="center"/>
        </w:trPr>
        <w:tc>
          <w:tcPr>
            <w:tcW w:w="2463" w:type="dxa"/>
            <w:shd w:val="clear" w:color="auto" w:fill="auto"/>
            <w:noWrap/>
          </w:tcPr>
          <w:p w14:paraId="0FBED88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78500E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480FD5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84588F"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275846F6" w14:textId="77777777" w:rsidTr="00FD6626">
        <w:trPr>
          <w:trHeight w:val="187"/>
          <w:jc w:val="center"/>
        </w:trPr>
        <w:tc>
          <w:tcPr>
            <w:tcW w:w="2463" w:type="dxa"/>
            <w:shd w:val="clear" w:color="auto" w:fill="auto"/>
            <w:noWrap/>
          </w:tcPr>
          <w:p w14:paraId="7FA7BBEB"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0E1250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85549C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3AFCAD9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9C403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34E54727" w14:textId="77777777" w:rsidTr="00FD6626">
        <w:trPr>
          <w:trHeight w:val="187"/>
          <w:jc w:val="center"/>
        </w:trPr>
        <w:tc>
          <w:tcPr>
            <w:tcW w:w="2463" w:type="dxa"/>
            <w:shd w:val="clear" w:color="auto" w:fill="auto"/>
            <w:noWrap/>
          </w:tcPr>
          <w:p w14:paraId="00A7221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26D2795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386851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AAC40A0" w14:textId="77777777" w:rsidR="00FD6626" w:rsidRPr="00DE04F0" w:rsidRDefault="00FD6626" w:rsidP="00FD6626">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37E8A9" w14:textId="77777777" w:rsidR="00FD6626" w:rsidRPr="00DE04F0" w:rsidRDefault="00FD6626" w:rsidP="00FD6626">
            <w:pPr>
              <w:keepNext/>
              <w:keepLines/>
              <w:spacing w:after="0"/>
              <w:jc w:val="center"/>
              <w:rPr>
                <w:rFonts w:ascii="Arial" w:eastAsia="MS Mincho" w:hAnsi="Arial"/>
                <w:sz w:val="18"/>
              </w:rPr>
            </w:pPr>
          </w:p>
        </w:tc>
      </w:tr>
      <w:tr w:rsidR="00FD6626" w:rsidRPr="00DE04F0" w14:paraId="6A9433D2" w14:textId="77777777" w:rsidTr="00FD6626">
        <w:trPr>
          <w:trHeight w:val="187"/>
          <w:jc w:val="center"/>
        </w:trPr>
        <w:tc>
          <w:tcPr>
            <w:tcW w:w="2463" w:type="dxa"/>
            <w:shd w:val="clear" w:color="auto" w:fill="auto"/>
            <w:noWrap/>
          </w:tcPr>
          <w:p w14:paraId="5AE78001" w14:textId="77777777" w:rsidR="00FD6626" w:rsidRPr="002A5FB7" w:rsidRDefault="00FD6626" w:rsidP="00FD6626">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7E268239" w14:textId="77777777" w:rsidR="00FD6626" w:rsidRPr="002A5FB7" w:rsidRDefault="00FD6626" w:rsidP="00FD6626">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265EB913" w14:textId="77777777" w:rsidR="00FD6626" w:rsidRPr="002A5FB7" w:rsidRDefault="00FD6626" w:rsidP="00FD6626">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1AEEC4D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501B1F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150601"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BC68521" w14:textId="77777777" w:rsidTr="00FD6626">
        <w:trPr>
          <w:trHeight w:val="187"/>
          <w:jc w:val="center"/>
        </w:trPr>
        <w:tc>
          <w:tcPr>
            <w:tcW w:w="2463" w:type="dxa"/>
            <w:shd w:val="clear" w:color="auto" w:fill="auto"/>
            <w:noWrap/>
          </w:tcPr>
          <w:p w14:paraId="5294E8D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5B63D8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B6241D3"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3840BD3"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78E7F2A4" w14:textId="77777777" w:rsidTr="00FD6626">
        <w:trPr>
          <w:trHeight w:val="187"/>
          <w:jc w:val="center"/>
        </w:trPr>
        <w:tc>
          <w:tcPr>
            <w:tcW w:w="2463" w:type="dxa"/>
            <w:shd w:val="clear" w:color="auto" w:fill="auto"/>
            <w:noWrap/>
          </w:tcPr>
          <w:p w14:paraId="79EE16FB" w14:textId="77777777" w:rsidR="00FD6626" w:rsidRDefault="00FD6626" w:rsidP="00FD6626">
            <w:pPr>
              <w:keepNext/>
              <w:keepLines/>
              <w:spacing w:after="0"/>
              <w:jc w:val="center"/>
              <w:rPr>
                <w:rFonts w:ascii="Arial" w:hAnsi="Arial"/>
                <w:sz w:val="18"/>
                <w:lang w:eastAsia="fi-FI"/>
              </w:rPr>
            </w:pPr>
            <w:r w:rsidRPr="00DE04F0">
              <w:rPr>
                <w:rFonts w:ascii="Arial" w:hAnsi="Arial"/>
                <w:sz w:val="18"/>
                <w:lang w:eastAsia="fi-FI"/>
              </w:rPr>
              <w:t>DC_40A_n77A</w:t>
            </w:r>
          </w:p>
          <w:p w14:paraId="3DF48CC6" w14:textId="77777777" w:rsidR="00FD6626" w:rsidRPr="00DE04F0" w:rsidRDefault="00FD6626" w:rsidP="00FD6626">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69C96FD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FD4FBEC"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8D184FE" w14:textId="77777777" w:rsidR="00FD6626" w:rsidRPr="00DE04F0" w:rsidRDefault="00FD6626" w:rsidP="00FD6626">
            <w:pPr>
              <w:keepNext/>
              <w:keepLines/>
              <w:spacing w:after="0"/>
              <w:jc w:val="center"/>
              <w:rPr>
                <w:rFonts w:ascii="Arial" w:eastAsia="Yu Mincho" w:hAnsi="Arial"/>
                <w:sz w:val="18"/>
                <w:lang w:eastAsia="ja-JP"/>
              </w:rPr>
            </w:pPr>
          </w:p>
        </w:tc>
      </w:tr>
      <w:tr w:rsidR="00FD6626" w:rsidRPr="00DE04F0" w14:paraId="63684515" w14:textId="77777777" w:rsidTr="00FD6626">
        <w:trPr>
          <w:trHeight w:val="187"/>
          <w:jc w:val="center"/>
        </w:trPr>
        <w:tc>
          <w:tcPr>
            <w:tcW w:w="2463" w:type="dxa"/>
            <w:shd w:val="clear" w:color="auto" w:fill="auto"/>
            <w:noWrap/>
          </w:tcPr>
          <w:p w14:paraId="75546CC5"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2DDB0A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40C_n78A</w:t>
            </w:r>
          </w:p>
        </w:tc>
        <w:tc>
          <w:tcPr>
            <w:tcW w:w="2280" w:type="dxa"/>
          </w:tcPr>
          <w:p w14:paraId="4DD011CD"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lastRenderedPageBreak/>
              <w:t>DC_</w:t>
            </w:r>
            <w:r w:rsidRPr="00DE04F0">
              <w:rPr>
                <w:rFonts w:ascii="Arial" w:hAnsi="Arial"/>
                <w:sz w:val="18"/>
                <w:lang w:eastAsia="zh-CN"/>
              </w:rPr>
              <w:t>40A_n78A</w:t>
            </w:r>
          </w:p>
          <w:p w14:paraId="4247B25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40C_n78A</w:t>
            </w:r>
          </w:p>
        </w:tc>
        <w:tc>
          <w:tcPr>
            <w:tcW w:w="2738" w:type="dxa"/>
            <w:shd w:val="clear" w:color="auto" w:fill="auto"/>
            <w:noWrap/>
          </w:tcPr>
          <w:p w14:paraId="5391E81B"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zh-TW"/>
              </w:rPr>
              <w:lastRenderedPageBreak/>
              <w:t>No</w:t>
            </w:r>
          </w:p>
        </w:tc>
        <w:tc>
          <w:tcPr>
            <w:tcW w:w="2738" w:type="dxa"/>
          </w:tcPr>
          <w:p w14:paraId="1F82439B"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0768C95" w14:textId="77777777" w:rsidTr="00FD6626">
        <w:trPr>
          <w:trHeight w:val="187"/>
          <w:jc w:val="center"/>
        </w:trPr>
        <w:tc>
          <w:tcPr>
            <w:tcW w:w="2463" w:type="dxa"/>
            <w:shd w:val="clear" w:color="auto" w:fill="auto"/>
            <w:noWrap/>
          </w:tcPr>
          <w:p w14:paraId="322F242D"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lastRenderedPageBreak/>
              <w:t>DC_40A_n78(2A)</w:t>
            </w:r>
          </w:p>
          <w:p w14:paraId="558B9B4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67CFDC56"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C44B34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29E4AB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A5107D"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34711F44" w14:textId="77777777" w:rsidTr="00FD6626">
        <w:trPr>
          <w:trHeight w:val="187"/>
          <w:jc w:val="center"/>
        </w:trPr>
        <w:tc>
          <w:tcPr>
            <w:tcW w:w="2463" w:type="dxa"/>
            <w:shd w:val="clear" w:color="auto" w:fill="auto"/>
            <w:noWrap/>
          </w:tcPr>
          <w:p w14:paraId="0EFC3607"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CB174CB"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EDA902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1D9CE8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BD63756" w14:textId="77777777" w:rsidR="00FD6626" w:rsidRPr="00DE04F0" w:rsidRDefault="00FD6626" w:rsidP="00FD6626">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415D3F4"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CN"/>
              </w:rPr>
              <w:t>No</w:t>
            </w:r>
          </w:p>
        </w:tc>
      </w:tr>
      <w:tr w:rsidR="00FD6626" w:rsidRPr="00DE04F0" w14:paraId="13D4F87D" w14:textId="77777777" w:rsidTr="00FD6626">
        <w:trPr>
          <w:trHeight w:val="187"/>
          <w:jc w:val="center"/>
        </w:trPr>
        <w:tc>
          <w:tcPr>
            <w:tcW w:w="2463" w:type="dxa"/>
            <w:shd w:val="clear" w:color="auto" w:fill="auto"/>
            <w:noWrap/>
            <w:vAlign w:val="center"/>
          </w:tcPr>
          <w:p w14:paraId="72C9558F" w14:textId="77777777" w:rsidR="00FD6626" w:rsidRPr="00DE04F0" w:rsidRDefault="00FD6626" w:rsidP="00FD662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0E4315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D455063" w14:textId="77777777" w:rsidR="00FD6626" w:rsidRPr="00DE04F0" w:rsidRDefault="00FD6626" w:rsidP="00FD662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729BCE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073FF88E"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C2F19E1" w14:textId="77777777" w:rsidR="00FD6626" w:rsidRPr="00DE04F0" w:rsidRDefault="00FD6626" w:rsidP="00FD6626">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600B2B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val="fi-FI"/>
              </w:rPr>
              <w:t>DC_41C_n1A</w:t>
            </w:r>
          </w:p>
        </w:tc>
      </w:tr>
      <w:tr w:rsidR="00FD6626" w:rsidRPr="00DE04F0" w14:paraId="748A22F3" w14:textId="77777777" w:rsidTr="00FD6626">
        <w:trPr>
          <w:trHeight w:val="187"/>
          <w:jc w:val="center"/>
        </w:trPr>
        <w:tc>
          <w:tcPr>
            <w:tcW w:w="2463" w:type="dxa"/>
            <w:shd w:val="clear" w:color="auto" w:fill="auto"/>
            <w:noWrap/>
          </w:tcPr>
          <w:p w14:paraId="6C4D9D5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89ADD56"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82A234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39932F1"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17440598"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975AFB"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3FFC868" w14:textId="77777777" w:rsidTr="00FD6626">
        <w:trPr>
          <w:trHeight w:val="187"/>
          <w:jc w:val="center"/>
        </w:trPr>
        <w:tc>
          <w:tcPr>
            <w:tcW w:w="2463" w:type="dxa"/>
            <w:shd w:val="clear" w:color="auto" w:fill="auto"/>
            <w:noWrap/>
          </w:tcPr>
          <w:p w14:paraId="726BC75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BCAAF8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9BC383E"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DC_41A_n28A</w:t>
            </w:r>
          </w:p>
          <w:p w14:paraId="64C65B7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8AFE63C"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F2044E4"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E57B271" w14:textId="77777777" w:rsidTr="00FD6626">
        <w:trPr>
          <w:trHeight w:val="187"/>
          <w:jc w:val="center"/>
        </w:trPr>
        <w:tc>
          <w:tcPr>
            <w:tcW w:w="2463" w:type="dxa"/>
            <w:shd w:val="clear" w:color="auto" w:fill="auto"/>
            <w:noWrap/>
          </w:tcPr>
          <w:p w14:paraId="56B7EEB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DC_41A_n77A</w:t>
            </w:r>
          </w:p>
          <w:p w14:paraId="694D870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5E42A36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DC_41A_n77A</w:t>
            </w:r>
          </w:p>
          <w:p w14:paraId="3D83DAF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675390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19E449"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6086DB7" w14:textId="77777777" w:rsidTr="00FD6626">
        <w:trPr>
          <w:trHeight w:val="187"/>
          <w:jc w:val="center"/>
        </w:trPr>
        <w:tc>
          <w:tcPr>
            <w:tcW w:w="2463" w:type="dxa"/>
            <w:shd w:val="clear" w:color="auto" w:fill="auto"/>
            <w:noWrap/>
          </w:tcPr>
          <w:p w14:paraId="75655E6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CE4A9C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7B5329C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077F29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4A194F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5DDB8D4"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10EA0BCE" w14:textId="77777777" w:rsidTr="00FD6626">
        <w:trPr>
          <w:trHeight w:val="187"/>
          <w:jc w:val="center"/>
        </w:trPr>
        <w:tc>
          <w:tcPr>
            <w:tcW w:w="2463" w:type="dxa"/>
            <w:shd w:val="clear" w:color="auto" w:fill="auto"/>
            <w:noWrap/>
          </w:tcPr>
          <w:p w14:paraId="7C65D10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DC_41A_n78A</w:t>
            </w:r>
          </w:p>
          <w:p w14:paraId="69101729"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DC_41C_n78A</w:t>
            </w:r>
          </w:p>
          <w:p w14:paraId="29556D3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D4BB15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DC_41A_n78A</w:t>
            </w:r>
          </w:p>
          <w:p w14:paraId="6BDF590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26850F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F7F11F"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084162E0" w14:textId="77777777" w:rsidTr="00FD6626">
        <w:trPr>
          <w:trHeight w:val="187"/>
          <w:jc w:val="center"/>
        </w:trPr>
        <w:tc>
          <w:tcPr>
            <w:tcW w:w="2463" w:type="dxa"/>
            <w:shd w:val="clear" w:color="auto" w:fill="auto"/>
            <w:noWrap/>
          </w:tcPr>
          <w:p w14:paraId="7DD393A2"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8D397B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870876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006285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7459F58"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FEA66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1DC85CB" w14:textId="77777777" w:rsidTr="00FD6626">
        <w:trPr>
          <w:trHeight w:val="187"/>
          <w:jc w:val="center"/>
        </w:trPr>
        <w:tc>
          <w:tcPr>
            <w:tcW w:w="2463" w:type="dxa"/>
            <w:shd w:val="clear" w:color="auto" w:fill="auto"/>
            <w:noWrap/>
          </w:tcPr>
          <w:p w14:paraId="4F7ADCEC" w14:textId="77777777" w:rsidR="00FD6626" w:rsidRPr="00DE04F0" w:rsidRDefault="00FD6626" w:rsidP="00FD6626">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77A1E3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2E5515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26E1CA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DC_41A_n79A</w:t>
            </w:r>
          </w:p>
          <w:p w14:paraId="254EB07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6D40DE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2761B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No</w:t>
            </w:r>
          </w:p>
        </w:tc>
      </w:tr>
      <w:tr w:rsidR="00FD6626" w:rsidRPr="00DE04F0" w14:paraId="25928B99" w14:textId="77777777" w:rsidTr="00FD6626">
        <w:trPr>
          <w:trHeight w:val="187"/>
          <w:jc w:val="center"/>
        </w:trPr>
        <w:tc>
          <w:tcPr>
            <w:tcW w:w="2463" w:type="dxa"/>
            <w:shd w:val="clear" w:color="auto" w:fill="auto"/>
            <w:noWrap/>
          </w:tcPr>
          <w:p w14:paraId="24058E3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42CD8A7"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478032E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DC_42A_n1A</w:t>
            </w:r>
          </w:p>
          <w:p w14:paraId="1C2D45D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0FDC5FD6" w14:textId="77777777" w:rsidR="00FD6626" w:rsidRPr="00DE04F0" w:rsidRDefault="00FD6626" w:rsidP="00FD6626">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455405A"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06813CFF" w14:textId="77777777" w:rsidTr="00FD6626">
        <w:trPr>
          <w:trHeight w:val="187"/>
          <w:jc w:val="center"/>
        </w:trPr>
        <w:tc>
          <w:tcPr>
            <w:tcW w:w="2463" w:type="dxa"/>
            <w:shd w:val="clear" w:color="auto" w:fill="auto"/>
            <w:noWrap/>
          </w:tcPr>
          <w:p w14:paraId="02022A54"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281E7F6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50A76AD"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D7796A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FDC3DC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F3B7195"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648BAFD7" w14:textId="77777777" w:rsidTr="00FD6626">
        <w:trPr>
          <w:trHeight w:val="187"/>
          <w:jc w:val="center"/>
        </w:trPr>
        <w:tc>
          <w:tcPr>
            <w:tcW w:w="2463" w:type="dxa"/>
            <w:shd w:val="clear" w:color="auto" w:fill="auto"/>
            <w:noWrap/>
          </w:tcPr>
          <w:p w14:paraId="270DAA4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524A1CA4"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003997EC"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C85F221"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9A6BB1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C639D06"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A92EA11" w14:textId="77777777" w:rsidTr="00FD6626">
        <w:trPr>
          <w:trHeight w:val="187"/>
          <w:jc w:val="center"/>
        </w:trPr>
        <w:tc>
          <w:tcPr>
            <w:tcW w:w="2463" w:type="dxa"/>
            <w:shd w:val="clear" w:color="auto" w:fill="auto"/>
            <w:noWrap/>
          </w:tcPr>
          <w:p w14:paraId="5DE5C1F1"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24E1789"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8E9CC92"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fi-FI"/>
              </w:rPr>
              <w:t>No</w:t>
            </w:r>
          </w:p>
        </w:tc>
        <w:tc>
          <w:tcPr>
            <w:tcW w:w="2738" w:type="dxa"/>
          </w:tcPr>
          <w:p w14:paraId="5C59C2CC"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7022F9AE" w14:textId="77777777" w:rsidTr="00FD6626">
        <w:trPr>
          <w:trHeight w:val="187"/>
          <w:jc w:val="center"/>
        </w:trPr>
        <w:tc>
          <w:tcPr>
            <w:tcW w:w="2463" w:type="dxa"/>
            <w:shd w:val="clear" w:color="auto" w:fill="auto"/>
            <w:noWrap/>
          </w:tcPr>
          <w:p w14:paraId="712A85D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075D3FBB"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F62AC72"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77E5E24"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5EE64EB"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5A25D0C"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0D84864"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45DCC3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D6F3F8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FE5F69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30D332"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9D34BBF" w14:textId="77777777" w:rsidTr="00FD6626">
        <w:trPr>
          <w:trHeight w:val="187"/>
          <w:jc w:val="center"/>
        </w:trPr>
        <w:tc>
          <w:tcPr>
            <w:tcW w:w="2463" w:type="dxa"/>
            <w:shd w:val="clear" w:color="auto" w:fill="auto"/>
            <w:noWrap/>
          </w:tcPr>
          <w:p w14:paraId="08D1843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8CA237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DC0A01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1CA943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A486C6"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4F97A3F5" w14:textId="77777777" w:rsidTr="00FD6626">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A0DB4D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7AE0008F"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E826768"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BC5EB8D"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2EA7A48"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861F1F4"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008BD04C" w14:textId="77777777" w:rsidR="00FD6626" w:rsidRPr="00DE04F0" w:rsidRDefault="00FD6626" w:rsidP="00FD662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EC29EFF" w14:textId="77777777" w:rsidR="00FD6626" w:rsidRPr="00DE04F0" w:rsidRDefault="00FD6626" w:rsidP="00FD6626">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B5A56A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3BA5A7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F2D1552"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3AEAE9B3" w14:textId="77777777" w:rsidTr="00FD6626">
        <w:trPr>
          <w:trHeight w:val="187"/>
          <w:jc w:val="center"/>
        </w:trPr>
        <w:tc>
          <w:tcPr>
            <w:tcW w:w="2463" w:type="dxa"/>
            <w:shd w:val="clear" w:color="auto" w:fill="auto"/>
            <w:noWrap/>
          </w:tcPr>
          <w:p w14:paraId="0779DE8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95B73F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47C4256"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E09D041" w14:textId="77777777" w:rsidR="00FD6626" w:rsidRPr="00DE04F0" w:rsidRDefault="00FD6626" w:rsidP="00FD6626">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98746EC" w14:textId="77777777" w:rsidR="00FD6626" w:rsidRPr="00DE04F0" w:rsidRDefault="00FD6626" w:rsidP="00FD6626">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5B8A88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824E507" w14:textId="77777777" w:rsidR="00FD6626" w:rsidRPr="00DE04F0" w:rsidRDefault="00FD6626" w:rsidP="00FD6626">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A733607" w14:textId="77777777" w:rsidR="00FD6626" w:rsidRPr="00DE04F0" w:rsidRDefault="00FD6626" w:rsidP="00FD6626">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60EC876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D12701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7636371" w14:textId="77777777" w:rsidR="00FD6626" w:rsidRPr="00DE04F0" w:rsidRDefault="00FD6626" w:rsidP="00FD6626">
            <w:pPr>
              <w:keepNext/>
              <w:keepLines/>
              <w:spacing w:after="0"/>
              <w:jc w:val="center"/>
              <w:rPr>
                <w:rFonts w:ascii="Arial" w:hAnsi="Arial"/>
                <w:sz w:val="18"/>
                <w:lang w:eastAsia="fi-FI"/>
              </w:rPr>
            </w:pPr>
          </w:p>
        </w:tc>
      </w:tr>
      <w:tr w:rsidR="00FD6626" w:rsidRPr="00DE04F0" w14:paraId="7419B83E" w14:textId="77777777" w:rsidTr="00FD6626">
        <w:trPr>
          <w:trHeight w:val="187"/>
          <w:jc w:val="center"/>
        </w:trPr>
        <w:tc>
          <w:tcPr>
            <w:tcW w:w="2463" w:type="dxa"/>
            <w:shd w:val="clear" w:color="auto" w:fill="auto"/>
            <w:noWrap/>
            <w:vAlign w:val="center"/>
          </w:tcPr>
          <w:p w14:paraId="61145769" w14:textId="77777777" w:rsidR="00FD6626" w:rsidRPr="00DE04F0" w:rsidRDefault="00FD6626" w:rsidP="00FD6626">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46A39C0"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A365616"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19173F0"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7006B2F8" w14:textId="77777777" w:rsidTr="00FD6626">
        <w:trPr>
          <w:trHeight w:val="187"/>
          <w:jc w:val="center"/>
        </w:trPr>
        <w:tc>
          <w:tcPr>
            <w:tcW w:w="2463" w:type="dxa"/>
            <w:shd w:val="clear" w:color="auto" w:fill="auto"/>
            <w:noWrap/>
          </w:tcPr>
          <w:p w14:paraId="19BE1EAF" w14:textId="77777777" w:rsidR="00FD6626" w:rsidRPr="002A5FB7" w:rsidRDefault="00FD6626" w:rsidP="00FD662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DABD24D" w14:textId="77777777" w:rsidR="00FD6626" w:rsidRPr="002A5FB7" w:rsidRDefault="00FD6626" w:rsidP="00FD662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33AFACB0" w14:textId="77777777" w:rsidR="00FD6626" w:rsidRPr="002A5FB7" w:rsidRDefault="00FD6626" w:rsidP="00FD6626">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7580B82C" w14:textId="77777777" w:rsidR="00FD6626" w:rsidRPr="00DE04F0" w:rsidRDefault="00FD6626" w:rsidP="00FD6626">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62660D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95D6D9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04346FA" w14:textId="77777777" w:rsidR="00FD6626" w:rsidRPr="00DE04F0" w:rsidRDefault="00FD6626" w:rsidP="00FD6626">
            <w:pPr>
              <w:keepNext/>
              <w:keepLines/>
              <w:spacing w:after="0"/>
              <w:jc w:val="center"/>
              <w:rPr>
                <w:rFonts w:ascii="Arial" w:hAnsi="Arial"/>
                <w:sz w:val="18"/>
                <w:lang w:eastAsia="zh-CN"/>
              </w:rPr>
            </w:pPr>
          </w:p>
        </w:tc>
      </w:tr>
      <w:tr w:rsidR="00FD6626" w:rsidRPr="00DE04F0" w14:paraId="7A4C3C3F" w14:textId="77777777" w:rsidTr="00FD6626">
        <w:trPr>
          <w:trHeight w:val="187"/>
          <w:jc w:val="center"/>
        </w:trPr>
        <w:tc>
          <w:tcPr>
            <w:tcW w:w="2463" w:type="dxa"/>
            <w:shd w:val="clear" w:color="auto" w:fill="auto"/>
            <w:noWrap/>
          </w:tcPr>
          <w:p w14:paraId="4C0CBF3E" w14:textId="77777777" w:rsidR="00FD6626"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0117DA0" w14:textId="77777777" w:rsidR="00FD6626" w:rsidRPr="005E5D3A" w:rsidRDefault="00FD6626" w:rsidP="00FD6626">
            <w:pPr>
              <w:keepNext/>
              <w:keepLines/>
              <w:spacing w:after="0"/>
              <w:jc w:val="center"/>
              <w:rPr>
                <w:rFonts w:ascii="Arial" w:hAnsi="Arial"/>
                <w:sz w:val="18"/>
                <w:lang w:eastAsia="fi-FI"/>
              </w:rPr>
            </w:pPr>
            <w:r w:rsidRPr="005E5D3A">
              <w:rPr>
                <w:rFonts w:ascii="Arial" w:hAnsi="Arial"/>
                <w:sz w:val="18"/>
                <w:lang w:eastAsia="fi-FI"/>
              </w:rPr>
              <w:t>DC_48C_n2A</w:t>
            </w:r>
          </w:p>
          <w:p w14:paraId="5A0D1D45" w14:textId="77777777" w:rsidR="00FD6626" w:rsidRPr="005E5D3A" w:rsidRDefault="00FD6626" w:rsidP="00FD6626">
            <w:pPr>
              <w:keepNext/>
              <w:keepLines/>
              <w:spacing w:after="0"/>
              <w:jc w:val="center"/>
              <w:rPr>
                <w:rFonts w:ascii="Arial" w:hAnsi="Arial"/>
                <w:sz w:val="18"/>
                <w:lang w:eastAsia="fi-FI"/>
              </w:rPr>
            </w:pPr>
            <w:r w:rsidRPr="005E5D3A">
              <w:rPr>
                <w:rFonts w:ascii="Arial" w:hAnsi="Arial"/>
                <w:sz w:val="18"/>
                <w:lang w:eastAsia="fi-FI"/>
              </w:rPr>
              <w:lastRenderedPageBreak/>
              <w:t>DC_48D_n2A</w:t>
            </w:r>
          </w:p>
          <w:p w14:paraId="4428B81B" w14:textId="77777777" w:rsidR="00FD6626" w:rsidRPr="00DE04F0" w:rsidRDefault="00FD6626" w:rsidP="00FD6626">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692BCE0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08CDEA7"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469844"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8FD7ED4" w14:textId="77777777" w:rsidTr="00FD6626">
        <w:trPr>
          <w:trHeight w:val="187"/>
          <w:jc w:val="center"/>
        </w:trPr>
        <w:tc>
          <w:tcPr>
            <w:tcW w:w="2463" w:type="dxa"/>
            <w:shd w:val="clear" w:color="auto" w:fill="auto"/>
            <w:noWrap/>
          </w:tcPr>
          <w:p w14:paraId="59B02B0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lastRenderedPageBreak/>
              <w:t>DC_48A_n5A</w:t>
            </w:r>
          </w:p>
          <w:p w14:paraId="566FAC3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DC_48C_n5A</w:t>
            </w:r>
          </w:p>
          <w:p w14:paraId="152DCF4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DC_48D_n5A</w:t>
            </w:r>
          </w:p>
          <w:p w14:paraId="1975E42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ABFAF8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6BE6AD9"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zh-TW"/>
              </w:rPr>
              <w:t>No</w:t>
            </w:r>
          </w:p>
        </w:tc>
        <w:tc>
          <w:tcPr>
            <w:tcW w:w="2738" w:type="dxa"/>
          </w:tcPr>
          <w:p w14:paraId="5215CA44"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EA14ADB" w14:textId="77777777" w:rsidTr="00FD6626">
        <w:trPr>
          <w:trHeight w:val="187"/>
          <w:jc w:val="center"/>
        </w:trPr>
        <w:tc>
          <w:tcPr>
            <w:tcW w:w="2463" w:type="dxa"/>
            <w:shd w:val="clear" w:color="auto" w:fill="auto"/>
            <w:noWrap/>
          </w:tcPr>
          <w:p w14:paraId="1FF7429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BC3525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F3A63CA"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zh-TW"/>
              </w:rPr>
              <w:t>No</w:t>
            </w:r>
          </w:p>
        </w:tc>
        <w:tc>
          <w:tcPr>
            <w:tcW w:w="2738" w:type="dxa"/>
          </w:tcPr>
          <w:p w14:paraId="3E131F37"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78ED0EA" w14:textId="77777777" w:rsidTr="00FD6626">
        <w:trPr>
          <w:trHeight w:val="187"/>
          <w:jc w:val="center"/>
        </w:trPr>
        <w:tc>
          <w:tcPr>
            <w:tcW w:w="2463" w:type="dxa"/>
            <w:shd w:val="clear" w:color="auto" w:fill="auto"/>
            <w:noWrap/>
          </w:tcPr>
          <w:p w14:paraId="0CC1B783" w14:textId="77777777" w:rsidR="00FD6626" w:rsidRPr="00DE04F0" w:rsidRDefault="00FD6626" w:rsidP="00FD6626">
            <w:pPr>
              <w:keepNext/>
              <w:keepLines/>
              <w:spacing w:after="0"/>
              <w:jc w:val="center"/>
              <w:rPr>
                <w:rFonts w:ascii="Arial" w:hAnsi="Arial"/>
                <w:b/>
                <w:sz w:val="18"/>
                <w:lang w:eastAsia="zh-CN"/>
              </w:rPr>
            </w:pPr>
            <w:r w:rsidRPr="00DE04F0">
              <w:rPr>
                <w:rFonts w:ascii="Arial" w:hAnsi="Arial"/>
                <w:sz w:val="18"/>
                <w:lang w:eastAsia="fi-FI"/>
              </w:rPr>
              <w:t>DC_48A_n25A</w:t>
            </w:r>
          </w:p>
          <w:p w14:paraId="7EA9CB1E" w14:textId="77777777" w:rsidR="00FD6626" w:rsidRPr="00DE04F0" w:rsidRDefault="00FD6626" w:rsidP="00FD6626">
            <w:pPr>
              <w:keepNext/>
              <w:keepLines/>
              <w:spacing w:after="0"/>
              <w:jc w:val="center"/>
              <w:rPr>
                <w:rFonts w:ascii="Arial" w:hAnsi="Arial"/>
                <w:b/>
                <w:sz w:val="18"/>
                <w:lang w:eastAsia="fi-FI"/>
              </w:rPr>
            </w:pPr>
            <w:r w:rsidRPr="00DE04F0">
              <w:rPr>
                <w:rFonts w:ascii="Arial" w:hAnsi="Arial"/>
                <w:sz w:val="18"/>
                <w:lang w:eastAsia="fi-FI"/>
              </w:rPr>
              <w:t>DC_48C_n25A</w:t>
            </w:r>
          </w:p>
          <w:p w14:paraId="52E2366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B4D2A7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A61E68C"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48D67D39"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37FB589B" w14:textId="77777777" w:rsidTr="00FD6626">
        <w:trPr>
          <w:trHeight w:val="187"/>
          <w:jc w:val="center"/>
        </w:trPr>
        <w:tc>
          <w:tcPr>
            <w:tcW w:w="2463" w:type="dxa"/>
            <w:shd w:val="clear" w:color="auto" w:fill="auto"/>
            <w:noWrap/>
          </w:tcPr>
          <w:p w14:paraId="6CF19FB6"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DC_48A_n46A</w:t>
            </w:r>
          </w:p>
          <w:p w14:paraId="0C88E8E1"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DC_48B_n46A</w:t>
            </w:r>
          </w:p>
          <w:p w14:paraId="7B5AB875"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DC_48C_n46A</w:t>
            </w:r>
          </w:p>
          <w:p w14:paraId="62634D99"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DC_48D_n46A</w:t>
            </w:r>
          </w:p>
          <w:p w14:paraId="16A4D268"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DC_48E_n46A</w:t>
            </w:r>
          </w:p>
          <w:p w14:paraId="4C28A1DE"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DC_48A_n46B</w:t>
            </w:r>
          </w:p>
          <w:p w14:paraId="4DD6A36E"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3E488E60"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08AC36F"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6782288"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9D1B7DD"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D877346" w14:textId="77777777" w:rsidR="00FD6626" w:rsidRPr="00DE04F0" w:rsidRDefault="00FD6626" w:rsidP="00FD6626">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05E240B" w14:textId="77777777" w:rsidR="00FD6626" w:rsidRPr="00DE04F0" w:rsidRDefault="00FD6626" w:rsidP="00FD6626">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369964C8" w14:textId="77777777" w:rsidR="00FD6626" w:rsidRPr="00DE04F0" w:rsidRDefault="00FD6626" w:rsidP="00FD6626">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5BC1BA2"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0C7CE8F3"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DC_48A_n46D</w:t>
            </w:r>
          </w:p>
          <w:p w14:paraId="2F01769D"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DC_48B_n46D</w:t>
            </w:r>
          </w:p>
          <w:p w14:paraId="663031AF" w14:textId="77777777" w:rsidR="00FD6626" w:rsidRPr="00DE04F0" w:rsidRDefault="00FD6626" w:rsidP="00FD6626">
            <w:pPr>
              <w:keepNext/>
              <w:keepLines/>
              <w:spacing w:after="0"/>
              <w:jc w:val="center"/>
              <w:rPr>
                <w:rFonts w:ascii="Arial" w:hAnsi="Arial"/>
                <w:sz w:val="16"/>
                <w:szCs w:val="16"/>
                <w:lang w:eastAsia="ja-JP"/>
              </w:rPr>
            </w:pPr>
            <w:r w:rsidRPr="00DE04F0">
              <w:rPr>
                <w:rFonts w:ascii="Arial" w:hAnsi="Arial"/>
                <w:sz w:val="18"/>
              </w:rPr>
              <w:t>DC_48C_n46D</w:t>
            </w:r>
          </w:p>
          <w:p w14:paraId="61EEFFCE"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8D87DFE"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466524B"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346FB2A1"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3C24AAD9" w14:textId="77777777" w:rsidR="00FD6626" w:rsidRPr="00DE04F0" w:rsidRDefault="00FD6626" w:rsidP="00FD6626">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65BB10EF" w14:textId="77777777" w:rsidR="00FD6626" w:rsidRPr="00DE04F0" w:rsidRDefault="00FD6626" w:rsidP="00FD6626">
            <w:pPr>
              <w:keepNext/>
              <w:keepLines/>
              <w:spacing w:after="0"/>
              <w:jc w:val="center"/>
              <w:rPr>
                <w:rFonts w:ascii="Arial" w:hAnsi="Arial"/>
                <w:sz w:val="18"/>
                <w:lang w:val="fr-FR"/>
              </w:rPr>
            </w:pPr>
            <w:r w:rsidRPr="00DE04F0">
              <w:rPr>
                <w:rFonts w:ascii="Arial" w:hAnsi="Arial"/>
                <w:sz w:val="18"/>
                <w:lang w:val="fr-FR"/>
              </w:rPr>
              <w:t>DC_48D_n46E</w:t>
            </w:r>
          </w:p>
          <w:p w14:paraId="54859350" w14:textId="77777777" w:rsidR="00FD6626" w:rsidRPr="00DE04F0" w:rsidRDefault="00FD6626" w:rsidP="00FD6626">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237152E2" w14:textId="77777777" w:rsidR="00FD6626" w:rsidRPr="00DE04F0" w:rsidRDefault="00FD6626" w:rsidP="00FD6626">
            <w:pPr>
              <w:keepNext/>
              <w:keepLines/>
              <w:spacing w:after="0"/>
              <w:jc w:val="center"/>
              <w:rPr>
                <w:rFonts w:ascii="Arial" w:hAnsi="Arial"/>
                <w:sz w:val="16"/>
                <w:szCs w:val="16"/>
              </w:rPr>
            </w:pPr>
            <w:r w:rsidRPr="00DE04F0">
              <w:rPr>
                <w:rFonts w:ascii="Arial" w:hAnsi="Arial"/>
                <w:sz w:val="18"/>
              </w:rPr>
              <w:t>DC_48A_n46A</w:t>
            </w:r>
          </w:p>
          <w:p w14:paraId="4D85746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3CE83A2"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9CA1E2"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4CEA13EB" w14:textId="77777777" w:rsidTr="00FD6626">
        <w:trPr>
          <w:trHeight w:val="187"/>
          <w:jc w:val="center"/>
        </w:trPr>
        <w:tc>
          <w:tcPr>
            <w:tcW w:w="2463" w:type="dxa"/>
            <w:shd w:val="clear" w:color="auto" w:fill="auto"/>
            <w:noWrap/>
          </w:tcPr>
          <w:p w14:paraId="408315B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DC_48A_n66A</w:t>
            </w:r>
          </w:p>
          <w:p w14:paraId="7FE5CEE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DC_48C_n66A</w:t>
            </w:r>
          </w:p>
          <w:p w14:paraId="2E4016B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DC_48D_n66A</w:t>
            </w:r>
          </w:p>
          <w:p w14:paraId="6BB4425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D6312D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5CD5FA19"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zh-TW"/>
              </w:rPr>
              <w:t>No</w:t>
            </w:r>
          </w:p>
        </w:tc>
        <w:tc>
          <w:tcPr>
            <w:tcW w:w="2738" w:type="dxa"/>
          </w:tcPr>
          <w:p w14:paraId="17E87C02"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169EFBB0" w14:textId="77777777" w:rsidTr="00FD6626">
        <w:trPr>
          <w:trHeight w:val="187"/>
          <w:jc w:val="center"/>
        </w:trPr>
        <w:tc>
          <w:tcPr>
            <w:tcW w:w="2463" w:type="dxa"/>
            <w:shd w:val="clear" w:color="auto" w:fill="auto"/>
            <w:noWrap/>
          </w:tcPr>
          <w:p w14:paraId="4B0B0B3E"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DC_48A_n71A</w:t>
            </w:r>
          </w:p>
          <w:p w14:paraId="01BB2072" w14:textId="77777777" w:rsidR="00FD6626" w:rsidRPr="00DE04F0" w:rsidRDefault="00FD6626" w:rsidP="00FD6626">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2D85D81" w14:textId="77777777" w:rsidR="00FD6626" w:rsidRPr="00DE04F0" w:rsidRDefault="00FD6626" w:rsidP="00FD6626">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187D82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37C738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8681387" w14:textId="77777777" w:rsidR="00FD6626" w:rsidRPr="00DE04F0" w:rsidRDefault="00FD6626" w:rsidP="00FD6626">
            <w:pPr>
              <w:keepNext/>
              <w:keepLines/>
              <w:spacing w:after="0"/>
              <w:jc w:val="center"/>
              <w:rPr>
                <w:rFonts w:ascii="Arial" w:hAnsi="Arial"/>
                <w:sz w:val="18"/>
              </w:rPr>
            </w:pPr>
            <w:r w:rsidRPr="00DE04F0">
              <w:rPr>
                <w:rFonts w:ascii="Arial" w:hAnsi="Arial"/>
                <w:sz w:val="18"/>
                <w:lang w:eastAsia="zh-TW"/>
              </w:rPr>
              <w:t>No</w:t>
            </w:r>
          </w:p>
        </w:tc>
        <w:tc>
          <w:tcPr>
            <w:tcW w:w="2738" w:type="dxa"/>
          </w:tcPr>
          <w:p w14:paraId="3BC1D897"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A09BE5E" w14:textId="77777777" w:rsidTr="00FD6626">
        <w:trPr>
          <w:trHeight w:val="187"/>
          <w:jc w:val="center"/>
        </w:trPr>
        <w:tc>
          <w:tcPr>
            <w:tcW w:w="2463" w:type="dxa"/>
            <w:shd w:val="clear" w:color="auto" w:fill="auto"/>
            <w:noWrap/>
          </w:tcPr>
          <w:p w14:paraId="6C2A58D0"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DC_48A-48A_n71A</w:t>
            </w:r>
          </w:p>
          <w:p w14:paraId="2F9E2783"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615EA17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665E42C"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EF2276"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00A667A4" w14:textId="77777777" w:rsidTr="00FD6626">
        <w:trPr>
          <w:trHeight w:val="187"/>
          <w:jc w:val="center"/>
        </w:trPr>
        <w:tc>
          <w:tcPr>
            <w:tcW w:w="2463" w:type="dxa"/>
            <w:shd w:val="clear" w:color="auto" w:fill="auto"/>
            <w:noWrap/>
            <w:vAlign w:val="center"/>
          </w:tcPr>
          <w:p w14:paraId="52D8EA26" w14:textId="77777777" w:rsidR="00FD6626" w:rsidRPr="00DE04F0" w:rsidRDefault="00FD6626" w:rsidP="00FD6626">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69B9103"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9171ECA"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7053182"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D4900F2"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24B63103"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C83058C" w14:textId="77777777" w:rsidR="00FD6626" w:rsidRPr="00DE04F0" w:rsidRDefault="00FD6626" w:rsidP="00FD662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978B44F" w14:textId="77777777" w:rsidR="00FD6626" w:rsidRPr="00DE04F0" w:rsidRDefault="00FD6626" w:rsidP="00FD6626">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6AA1C7B" w14:textId="77777777" w:rsidR="00FD6626" w:rsidRPr="00DE04F0" w:rsidRDefault="00FD6626" w:rsidP="00FD6626">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7137619" w14:textId="77777777" w:rsidR="00FD6626" w:rsidRPr="00DE04F0" w:rsidRDefault="00FD6626" w:rsidP="00FD6626">
            <w:pPr>
              <w:keepNext/>
              <w:keepLines/>
              <w:spacing w:after="0"/>
              <w:jc w:val="center"/>
              <w:rPr>
                <w:rFonts w:ascii="Arial" w:hAnsi="Arial"/>
                <w:sz w:val="18"/>
              </w:rPr>
            </w:pPr>
          </w:p>
        </w:tc>
      </w:tr>
      <w:tr w:rsidR="00FD6626" w:rsidRPr="00DE04F0" w14:paraId="64F08AD4" w14:textId="77777777" w:rsidTr="00FD6626">
        <w:trPr>
          <w:trHeight w:val="187"/>
          <w:jc w:val="center"/>
        </w:trPr>
        <w:tc>
          <w:tcPr>
            <w:tcW w:w="2463" w:type="dxa"/>
            <w:shd w:val="clear" w:color="auto" w:fill="auto"/>
            <w:noWrap/>
            <w:vAlign w:val="center"/>
          </w:tcPr>
          <w:p w14:paraId="0AE2A7CB"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44BC67A"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A0A1058"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F21F63E" w14:textId="77777777" w:rsidR="00FD6626" w:rsidRPr="00DE04F0" w:rsidRDefault="00FD6626" w:rsidP="00FD6626">
            <w:pPr>
              <w:keepNext/>
              <w:keepLines/>
              <w:spacing w:after="0"/>
              <w:jc w:val="center"/>
              <w:rPr>
                <w:rFonts w:ascii="Arial" w:hAnsi="Arial"/>
                <w:sz w:val="18"/>
              </w:rPr>
            </w:pPr>
          </w:p>
        </w:tc>
      </w:tr>
      <w:tr w:rsidR="00FD6626" w:rsidRPr="00DE04F0" w14:paraId="1D1A7988" w14:textId="77777777" w:rsidTr="00FD6626">
        <w:trPr>
          <w:trHeight w:val="187"/>
          <w:jc w:val="center"/>
        </w:trPr>
        <w:tc>
          <w:tcPr>
            <w:tcW w:w="2463" w:type="dxa"/>
            <w:shd w:val="clear" w:color="auto" w:fill="auto"/>
            <w:noWrap/>
            <w:vAlign w:val="center"/>
          </w:tcPr>
          <w:p w14:paraId="7B0ACCD7"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8614E89"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80ED653" w14:textId="77777777" w:rsidR="00FD6626" w:rsidRPr="00DE04F0" w:rsidRDefault="00FD6626" w:rsidP="00FD6626">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C413851" w14:textId="77777777" w:rsidR="00FD6626" w:rsidRPr="00DE04F0" w:rsidRDefault="00FD6626" w:rsidP="00FD6626">
            <w:pPr>
              <w:keepNext/>
              <w:keepLines/>
              <w:spacing w:after="0"/>
              <w:jc w:val="center"/>
              <w:rPr>
                <w:rFonts w:ascii="Arial" w:hAnsi="Arial"/>
                <w:sz w:val="18"/>
              </w:rPr>
            </w:pPr>
          </w:p>
        </w:tc>
      </w:tr>
      <w:tr w:rsidR="00FD6626" w:rsidRPr="00DE04F0" w14:paraId="4820D6EC" w14:textId="77777777" w:rsidTr="00FD6626">
        <w:trPr>
          <w:trHeight w:val="187"/>
          <w:jc w:val="center"/>
        </w:trPr>
        <w:tc>
          <w:tcPr>
            <w:tcW w:w="2463" w:type="dxa"/>
            <w:shd w:val="clear" w:color="auto" w:fill="auto"/>
            <w:noWrap/>
          </w:tcPr>
          <w:p w14:paraId="1BB524DC"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F53C638"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BE811F6" w14:textId="77777777" w:rsidR="00FD6626" w:rsidRPr="00DE04F0" w:rsidRDefault="00FD6626" w:rsidP="00FD6626">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105C603"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58A2B0B"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0A2298C" w14:textId="77777777" w:rsidR="00FD6626" w:rsidRPr="00DE04F0" w:rsidRDefault="00FD6626" w:rsidP="00FD6626">
            <w:pPr>
              <w:keepNext/>
              <w:keepLines/>
              <w:spacing w:after="0"/>
              <w:jc w:val="center"/>
              <w:rPr>
                <w:rFonts w:ascii="Arial" w:hAnsi="Arial"/>
                <w:sz w:val="18"/>
              </w:rPr>
            </w:pPr>
          </w:p>
        </w:tc>
      </w:tr>
      <w:tr w:rsidR="00FD6626" w:rsidRPr="00DE04F0" w14:paraId="227B413C" w14:textId="77777777" w:rsidTr="00FD6626">
        <w:trPr>
          <w:trHeight w:val="187"/>
          <w:jc w:val="center"/>
        </w:trPr>
        <w:tc>
          <w:tcPr>
            <w:tcW w:w="2463" w:type="dxa"/>
            <w:shd w:val="clear" w:color="auto" w:fill="auto"/>
            <w:noWrap/>
          </w:tcPr>
          <w:p w14:paraId="2EE1E74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B71D2C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8AFE32D" w14:textId="77777777" w:rsidR="00FD6626" w:rsidRPr="00DE04F0" w:rsidRDefault="00FD6626" w:rsidP="00FD6626">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1EAB08BF" w14:textId="77777777" w:rsidR="00FD6626" w:rsidRPr="00DE04F0" w:rsidRDefault="00FD6626" w:rsidP="00FD6626">
            <w:pPr>
              <w:keepNext/>
              <w:keepLines/>
              <w:spacing w:after="0"/>
              <w:jc w:val="center"/>
              <w:rPr>
                <w:rFonts w:ascii="Arial" w:hAnsi="Arial"/>
                <w:sz w:val="18"/>
              </w:rPr>
            </w:pPr>
          </w:p>
        </w:tc>
      </w:tr>
      <w:tr w:rsidR="00FD6626" w:rsidRPr="00DE04F0" w14:paraId="71D5F6A6" w14:textId="77777777" w:rsidTr="00FD6626">
        <w:trPr>
          <w:trHeight w:val="187"/>
          <w:jc w:val="center"/>
        </w:trPr>
        <w:tc>
          <w:tcPr>
            <w:tcW w:w="2463" w:type="dxa"/>
            <w:shd w:val="clear" w:color="auto" w:fill="auto"/>
            <w:noWrap/>
          </w:tcPr>
          <w:p w14:paraId="6D8256F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3C4F161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10FAB27" w14:textId="77777777" w:rsidR="00FD6626" w:rsidRPr="00DE04F0" w:rsidRDefault="00FD6626" w:rsidP="00FD6626">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125CA7E" w14:textId="77777777" w:rsidR="00FD6626" w:rsidRPr="00DE04F0" w:rsidRDefault="00FD6626" w:rsidP="00FD6626">
            <w:pPr>
              <w:keepNext/>
              <w:keepLines/>
              <w:spacing w:after="0"/>
              <w:jc w:val="center"/>
              <w:rPr>
                <w:rFonts w:ascii="Arial" w:hAnsi="Arial"/>
                <w:sz w:val="18"/>
              </w:rPr>
            </w:pPr>
          </w:p>
        </w:tc>
      </w:tr>
      <w:tr w:rsidR="00FD6626" w:rsidRPr="00DE04F0" w14:paraId="3F4CCE59" w14:textId="77777777" w:rsidTr="00FD6626">
        <w:trPr>
          <w:trHeight w:val="187"/>
          <w:jc w:val="center"/>
        </w:trPr>
        <w:tc>
          <w:tcPr>
            <w:tcW w:w="2463" w:type="dxa"/>
            <w:shd w:val="clear" w:color="auto" w:fill="auto"/>
            <w:noWrap/>
          </w:tcPr>
          <w:p w14:paraId="386424F5"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ja-JP"/>
              </w:rPr>
              <w:t>DC_66A_n5A</w:t>
            </w:r>
          </w:p>
          <w:p w14:paraId="74EA9EFF" w14:textId="77777777" w:rsidR="00FD6626" w:rsidRPr="00DE04F0" w:rsidRDefault="00FD6626" w:rsidP="00FD6626">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67E28E3A" w14:textId="77777777" w:rsidR="00FD6626" w:rsidRPr="00DE04F0" w:rsidRDefault="00FD6626" w:rsidP="00FD6626">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9772EFE"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C52C40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E362C43"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2C15C005" w14:textId="77777777" w:rsidTr="00FD6626">
        <w:trPr>
          <w:trHeight w:val="187"/>
          <w:jc w:val="center"/>
        </w:trPr>
        <w:tc>
          <w:tcPr>
            <w:tcW w:w="2463" w:type="dxa"/>
            <w:shd w:val="clear" w:color="auto" w:fill="auto"/>
            <w:noWrap/>
          </w:tcPr>
          <w:p w14:paraId="0094F52B"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D8E150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EC8FC3D"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F81A7F8"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310CDA4E" w14:textId="77777777" w:rsidTr="00FD6626">
        <w:trPr>
          <w:trHeight w:val="187"/>
          <w:jc w:val="center"/>
        </w:trPr>
        <w:tc>
          <w:tcPr>
            <w:tcW w:w="2463" w:type="dxa"/>
            <w:shd w:val="clear" w:color="auto" w:fill="auto"/>
            <w:noWrap/>
          </w:tcPr>
          <w:p w14:paraId="59743B1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B0B887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47F366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F566926"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1B4D11C" w14:textId="77777777" w:rsidTr="00FD6626">
        <w:trPr>
          <w:trHeight w:val="187"/>
          <w:jc w:val="center"/>
        </w:trPr>
        <w:tc>
          <w:tcPr>
            <w:tcW w:w="2463" w:type="dxa"/>
            <w:shd w:val="clear" w:color="auto" w:fill="auto"/>
            <w:noWrap/>
          </w:tcPr>
          <w:p w14:paraId="551FB3C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C40EA8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171317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E82F9C6"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22DD7968" w14:textId="77777777" w:rsidTr="00FD6626">
        <w:trPr>
          <w:trHeight w:val="187"/>
          <w:jc w:val="center"/>
        </w:trPr>
        <w:tc>
          <w:tcPr>
            <w:tcW w:w="2463" w:type="dxa"/>
            <w:shd w:val="clear" w:color="auto" w:fill="auto"/>
            <w:noWrap/>
          </w:tcPr>
          <w:p w14:paraId="20C6F125"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cs="Arial"/>
                <w:sz w:val="18"/>
                <w:lang w:val="fr-FR" w:eastAsia="zh-CN"/>
              </w:rPr>
              <w:lastRenderedPageBreak/>
              <w:t>DC_66A_n7(2A)</w:t>
            </w:r>
          </w:p>
        </w:tc>
        <w:tc>
          <w:tcPr>
            <w:tcW w:w="2280" w:type="dxa"/>
          </w:tcPr>
          <w:p w14:paraId="0B1DE758"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540D8B6"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C68B5E"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3E59D539" w14:textId="77777777" w:rsidTr="00FD6626">
        <w:trPr>
          <w:trHeight w:val="187"/>
          <w:jc w:val="center"/>
        </w:trPr>
        <w:tc>
          <w:tcPr>
            <w:tcW w:w="2463" w:type="dxa"/>
            <w:shd w:val="clear" w:color="auto" w:fill="auto"/>
            <w:noWrap/>
          </w:tcPr>
          <w:p w14:paraId="25873F9C"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09FF952"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42C9ABA"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E38A68A"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63E94B75" w14:textId="77777777" w:rsidTr="00FD6626">
        <w:trPr>
          <w:trHeight w:val="187"/>
          <w:jc w:val="center"/>
        </w:trPr>
        <w:tc>
          <w:tcPr>
            <w:tcW w:w="2463" w:type="dxa"/>
            <w:shd w:val="clear" w:color="auto" w:fill="auto"/>
            <w:noWrap/>
          </w:tcPr>
          <w:p w14:paraId="1755C46D"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05D3F78"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458CF70"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E1AC44A"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386DEEE8" w14:textId="77777777" w:rsidTr="00FD6626">
        <w:trPr>
          <w:trHeight w:val="187"/>
          <w:jc w:val="center"/>
        </w:trPr>
        <w:tc>
          <w:tcPr>
            <w:tcW w:w="2463" w:type="dxa"/>
            <w:shd w:val="clear" w:color="auto" w:fill="auto"/>
            <w:noWrap/>
          </w:tcPr>
          <w:p w14:paraId="0800BC05" w14:textId="77777777" w:rsidR="00FD6626" w:rsidRPr="00DE04F0" w:rsidRDefault="00FD6626" w:rsidP="00FD6626">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F39D09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804740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E4AA81"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AF01FC8" w14:textId="77777777" w:rsidTr="00FD6626">
        <w:trPr>
          <w:trHeight w:val="187"/>
          <w:jc w:val="center"/>
        </w:trPr>
        <w:tc>
          <w:tcPr>
            <w:tcW w:w="2463" w:type="dxa"/>
            <w:shd w:val="clear" w:color="auto" w:fill="auto"/>
            <w:noWrap/>
          </w:tcPr>
          <w:p w14:paraId="6C72FE2A"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28D80D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9940A5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F5CECAB" w14:textId="77777777" w:rsidR="00FD6626" w:rsidRPr="00DE04F0" w:rsidRDefault="00FD6626" w:rsidP="00FD6626">
            <w:pPr>
              <w:keepNext/>
              <w:keepLines/>
              <w:spacing w:after="0"/>
              <w:jc w:val="center"/>
              <w:rPr>
                <w:rFonts w:ascii="Arial" w:hAnsi="Arial"/>
                <w:sz w:val="18"/>
              </w:rPr>
            </w:pPr>
          </w:p>
        </w:tc>
      </w:tr>
      <w:tr w:rsidR="00FD6626" w:rsidRPr="00DE04F0" w14:paraId="009B9F56" w14:textId="77777777" w:rsidTr="00FD6626">
        <w:trPr>
          <w:trHeight w:val="187"/>
          <w:jc w:val="center"/>
        </w:trPr>
        <w:tc>
          <w:tcPr>
            <w:tcW w:w="2463" w:type="dxa"/>
            <w:shd w:val="clear" w:color="auto" w:fill="auto"/>
            <w:noWrap/>
          </w:tcPr>
          <w:p w14:paraId="7900165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365196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88BBD76" w14:textId="77777777" w:rsidR="00FD6626" w:rsidRPr="00DE04F0" w:rsidRDefault="00FD6626" w:rsidP="00FD6626">
            <w:pPr>
              <w:keepNext/>
              <w:keepLines/>
              <w:spacing w:after="0"/>
              <w:jc w:val="center"/>
              <w:rPr>
                <w:rFonts w:ascii="Arial" w:hAnsi="Arial"/>
                <w:sz w:val="18"/>
              </w:rPr>
            </w:pPr>
            <w:r w:rsidRPr="00DE04F0">
              <w:rPr>
                <w:rFonts w:ascii="Arial" w:hAnsi="Arial"/>
                <w:sz w:val="18"/>
              </w:rPr>
              <w:t>No</w:t>
            </w:r>
          </w:p>
        </w:tc>
        <w:tc>
          <w:tcPr>
            <w:tcW w:w="2738" w:type="dxa"/>
          </w:tcPr>
          <w:p w14:paraId="13F0312F"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6037FB1C" w14:textId="77777777" w:rsidTr="00FD6626">
        <w:trPr>
          <w:trHeight w:val="187"/>
          <w:jc w:val="center"/>
        </w:trPr>
        <w:tc>
          <w:tcPr>
            <w:tcW w:w="2463" w:type="dxa"/>
            <w:shd w:val="clear" w:color="auto" w:fill="auto"/>
            <w:noWrap/>
          </w:tcPr>
          <w:p w14:paraId="6D3C4FC0"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DCC6AB8"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626DE59"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C2CDD70"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389158E5" w14:textId="77777777" w:rsidTr="00FD6626">
        <w:trPr>
          <w:trHeight w:val="187"/>
          <w:jc w:val="center"/>
        </w:trPr>
        <w:tc>
          <w:tcPr>
            <w:tcW w:w="2463" w:type="dxa"/>
            <w:shd w:val="clear" w:color="auto" w:fill="auto"/>
            <w:noWrap/>
          </w:tcPr>
          <w:p w14:paraId="5EA950E3" w14:textId="77777777" w:rsidR="00FD6626" w:rsidRPr="00DE04F0" w:rsidRDefault="00FD6626" w:rsidP="00FD6626">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0910E00"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7D2E14D" w14:textId="77777777" w:rsidR="00FD6626" w:rsidRPr="00DE04F0" w:rsidRDefault="00FD6626" w:rsidP="00FD6626">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01A35DD"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4580FF54" w14:textId="77777777" w:rsidTr="00FD6626">
        <w:trPr>
          <w:trHeight w:val="187"/>
          <w:jc w:val="center"/>
        </w:trPr>
        <w:tc>
          <w:tcPr>
            <w:tcW w:w="2463" w:type="dxa"/>
            <w:shd w:val="clear" w:color="auto" w:fill="auto"/>
            <w:noWrap/>
          </w:tcPr>
          <w:p w14:paraId="3B0C1B8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A894882"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FAF9916" w14:textId="77777777" w:rsidR="00FD6626" w:rsidRPr="00DE04F0" w:rsidRDefault="00FD6626" w:rsidP="00FD662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E90D67A"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4DACF39F" w14:textId="77777777" w:rsidTr="00FD6626">
        <w:trPr>
          <w:trHeight w:val="187"/>
          <w:jc w:val="center"/>
        </w:trPr>
        <w:tc>
          <w:tcPr>
            <w:tcW w:w="2463" w:type="dxa"/>
            <w:shd w:val="clear" w:color="auto" w:fill="auto"/>
            <w:noWrap/>
          </w:tcPr>
          <w:p w14:paraId="00D020D9"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B88C47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8E562A4" w14:textId="77777777" w:rsidR="00FD6626" w:rsidRPr="00DE04F0" w:rsidRDefault="00FD6626" w:rsidP="00FD6626">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3062456" w14:textId="77777777" w:rsidR="00FD6626" w:rsidRPr="00DE04F0" w:rsidRDefault="00FD6626" w:rsidP="00FD6626">
            <w:pPr>
              <w:keepNext/>
              <w:keepLines/>
              <w:spacing w:after="0"/>
              <w:jc w:val="center"/>
              <w:rPr>
                <w:rFonts w:ascii="Arial" w:hAnsi="Arial" w:cs="Arial"/>
                <w:sz w:val="18"/>
                <w:lang w:eastAsia="fi-FI"/>
              </w:rPr>
            </w:pPr>
          </w:p>
        </w:tc>
      </w:tr>
      <w:tr w:rsidR="00FD6626" w:rsidRPr="00DE04F0" w14:paraId="2BDB8A81" w14:textId="77777777" w:rsidTr="00FD6626">
        <w:trPr>
          <w:trHeight w:val="187"/>
          <w:jc w:val="center"/>
        </w:trPr>
        <w:tc>
          <w:tcPr>
            <w:tcW w:w="2463" w:type="dxa"/>
            <w:shd w:val="clear" w:color="auto" w:fill="auto"/>
            <w:noWrap/>
          </w:tcPr>
          <w:p w14:paraId="7F0B08AE"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DC_66A_n41A</w:t>
            </w:r>
          </w:p>
          <w:p w14:paraId="6558E6F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EA1267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74E48F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516D52"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73C310CE" w14:textId="77777777" w:rsidTr="00FD6626">
        <w:trPr>
          <w:trHeight w:val="187"/>
          <w:jc w:val="center"/>
        </w:trPr>
        <w:tc>
          <w:tcPr>
            <w:tcW w:w="2463" w:type="dxa"/>
            <w:shd w:val="clear" w:color="auto" w:fill="auto"/>
            <w:noWrap/>
          </w:tcPr>
          <w:p w14:paraId="205D34A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2BAD6EF"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D4573E"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23C180"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31FCE2F" w14:textId="77777777" w:rsidTr="00FD6626">
        <w:trPr>
          <w:trHeight w:val="187"/>
          <w:jc w:val="center"/>
        </w:trPr>
        <w:tc>
          <w:tcPr>
            <w:tcW w:w="2463" w:type="dxa"/>
            <w:shd w:val="clear" w:color="auto" w:fill="auto"/>
            <w:noWrap/>
          </w:tcPr>
          <w:p w14:paraId="1D68AFB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5429C32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13016BD"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E548A0"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3F77B4FE" w14:textId="77777777" w:rsidTr="00FD6626">
        <w:trPr>
          <w:trHeight w:val="187"/>
          <w:jc w:val="center"/>
        </w:trPr>
        <w:tc>
          <w:tcPr>
            <w:tcW w:w="2463" w:type="dxa"/>
            <w:shd w:val="clear" w:color="auto" w:fill="auto"/>
            <w:noWrap/>
          </w:tcPr>
          <w:p w14:paraId="0635B36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DC_66A_n48A</w:t>
            </w:r>
          </w:p>
          <w:p w14:paraId="5531019C"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417B388"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C4F5DE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BD1ECD6"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7296D184" w14:textId="77777777" w:rsidTr="00FD6626">
        <w:trPr>
          <w:trHeight w:val="187"/>
          <w:jc w:val="center"/>
        </w:trPr>
        <w:tc>
          <w:tcPr>
            <w:tcW w:w="2463" w:type="dxa"/>
            <w:shd w:val="clear" w:color="auto" w:fill="auto"/>
            <w:noWrap/>
          </w:tcPr>
          <w:p w14:paraId="6E6759A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DC_66A-66A_n48A</w:t>
            </w:r>
          </w:p>
          <w:p w14:paraId="0DE72C4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89AFDC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D07A964"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FA4E33"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6484F009" w14:textId="77777777" w:rsidTr="00FD6626">
        <w:trPr>
          <w:trHeight w:val="187"/>
          <w:jc w:val="center"/>
        </w:trPr>
        <w:tc>
          <w:tcPr>
            <w:tcW w:w="2463" w:type="dxa"/>
            <w:shd w:val="clear" w:color="auto" w:fill="auto"/>
            <w:noWrap/>
          </w:tcPr>
          <w:p w14:paraId="1EF0B0BD"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DC_66A_n71A</w:t>
            </w:r>
          </w:p>
          <w:p w14:paraId="12B8F8D6"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DC_66C_n71A</w:t>
            </w:r>
          </w:p>
          <w:p w14:paraId="5D2EE9B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BC9896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2DA9A99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0DB9F8E"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4923FC6A" w14:textId="77777777" w:rsidTr="00FD6626">
        <w:trPr>
          <w:trHeight w:val="187"/>
          <w:jc w:val="center"/>
        </w:trPr>
        <w:tc>
          <w:tcPr>
            <w:tcW w:w="2463" w:type="dxa"/>
            <w:shd w:val="clear" w:color="auto" w:fill="auto"/>
            <w:noWrap/>
          </w:tcPr>
          <w:p w14:paraId="5AF98739" w14:textId="77777777" w:rsidR="00FD6626" w:rsidRPr="00DE04F0" w:rsidDel="009E21DE" w:rsidRDefault="00FD6626" w:rsidP="00FD6626">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31C57C83" w14:textId="77777777" w:rsidR="00FD6626" w:rsidRPr="00DE04F0" w:rsidDel="009E21DE" w:rsidRDefault="00FD6626" w:rsidP="00FD6626">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0466929" w14:textId="77777777" w:rsidR="00FD6626" w:rsidRPr="00DE04F0" w:rsidDel="009E21DE" w:rsidRDefault="00FD6626" w:rsidP="00FD6626">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83D0CE2" w14:textId="77777777" w:rsidR="00FD6626" w:rsidRPr="00DE04F0" w:rsidRDefault="00FD6626" w:rsidP="00FD6626">
            <w:pPr>
              <w:keepNext/>
              <w:keepLines/>
              <w:spacing w:after="0"/>
              <w:jc w:val="center"/>
              <w:rPr>
                <w:rFonts w:ascii="Arial" w:hAnsi="Arial"/>
                <w:noProof/>
                <w:sz w:val="18"/>
                <w:szCs w:val="18"/>
              </w:rPr>
            </w:pPr>
          </w:p>
        </w:tc>
      </w:tr>
      <w:tr w:rsidR="00FD6626" w:rsidRPr="00DE04F0" w14:paraId="5E004851" w14:textId="77777777" w:rsidTr="00FD6626">
        <w:trPr>
          <w:trHeight w:val="187"/>
          <w:jc w:val="center"/>
        </w:trPr>
        <w:tc>
          <w:tcPr>
            <w:tcW w:w="2463" w:type="dxa"/>
            <w:shd w:val="clear" w:color="auto" w:fill="auto"/>
            <w:noWrap/>
          </w:tcPr>
          <w:p w14:paraId="04974D39" w14:textId="77777777" w:rsidR="00FD6626" w:rsidRPr="00DE04F0" w:rsidRDefault="00FD6626" w:rsidP="00FD6626">
            <w:pPr>
              <w:keepNext/>
              <w:keepLines/>
              <w:spacing w:after="0"/>
              <w:jc w:val="center"/>
              <w:rPr>
                <w:rFonts w:ascii="Arial" w:hAnsi="Arial"/>
                <w:sz w:val="18"/>
                <w:lang w:eastAsia="ko-KR"/>
              </w:rPr>
            </w:pPr>
            <w:r w:rsidRPr="00DE04F0">
              <w:rPr>
                <w:rFonts w:ascii="Arial" w:hAnsi="Arial"/>
                <w:sz w:val="18"/>
                <w:lang w:eastAsia="ko-KR"/>
              </w:rPr>
              <w:t>DC_66A_n77A</w:t>
            </w:r>
          </w:p>
          <w:p w14:paraId="3B7A2799"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584DF2A5"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1628A85"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C68DD57"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66DEE31C" w14:textId="77777777" w:rsidTr="00FD6626">
        <w:trPr>
          <w:trHeight w:val="187"/>
          <w:jc w:val="center"/>
        </w:trPr>
        <w:tc>
          <w:tcPr>
            <w:tcW w:w="2463" w:type="dxa"/>
            <w:shd w:val="clear" w:color="auto" w:fill="auto"/>
            <w:noWrap/>
          </w:tcPr>
          <w:p w14:paraId="4BE3330D" w14:textId="77777777" w:rsidR="00FD6626" w:rsidRPr="00DE04F0" w:rsidRDefault="00FD6626" w:rsidP="00FD6626">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662A5B9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2081F27" w14:textId="77777777" w:rsidR="00FD6626" w:rsidRPr="00DE04F0" w:rsidRDefault="00FD6626" w:rsidP="00FD6626">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0C9FBB3E"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098E3C16" w14:textId="77777777" w:rsidTr="00FD6626">
        <w:trPr>
          <w:trHeight w:val="187"/>
          <w:jc w:val="center"/>
        </w:trPr>
        <w:tc>
          <w:tcPr>
            <w:tcW w:w="2463" w:type="dxa"/>
            <w:shd w:val="clear" w:color="auto" w:fill="auto"/>
            <w:noWrap/>
          </w:tcPr>
          <w:p w14:paraId="0FBB92B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ko-KR"/>
              </w:rPr>
              <w:t>DC_66A-66A_n77A</w:t>
            </w:r>
          </w:p>
          <w:p w14:paraId="29F92498"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55FD9D14"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7D7FFB80" w14:textId="77777777" w:rsidR="00FD6626" w:rsidRPr="00DE04F0" w:rsidRDefault="00FD6626" w:rsidP="00FD6626">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1E06BA4"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2ADC4E76" w14:textId="77777777" w:rsidTr="00FD6626">
        <w:trPr>
          <w:trHeight w:val="187"/>
          <w:jc w:val="center"/>
        </w:trPr>
        <w:tc>
          <w:tcPr>
            <w:tcW w:w="2463" w:type="dxa"/>
            <w:shd w:val="clear" w:color="auto" w:fill="auto"/>
            <w:noWrap/>
          </w:tcPr>
          <w:p w14:paraId="30A3D2BD" w14:textId="77777777" w:rsidR="00FD6626" w:rsidRPr="00DE04F0" w:rsidRDefault="00FD6626" w:rsidP="00FD6626">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17D85FB9" w14:textId="77777777" w:rsidR="00FD6626" w:rsidRPr="00DE04F0" w:rsidRDefault="00FD6626" w:rsidP="00FD6626">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2DD057C" w14:textId="77777777" w:rsidR="00FD6626" w:rsidRPr="00DE04F0" w:rsidRDefault="00FD6626" w:rsidP="00FD6626">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428589C"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29EFCA8B" w14:textId="77777777" w:rsidTr="00FD6626">
        <w:trPr>
          <w:trHeight w:val="187"/>
          <w:jc w:val="center"/>
        </w:trPr>
        <w:tc>
          <w:tcPr>
            <w:tcW w:w="2463" w:type="dxa"/>
            <w:shd w:val="clear" w:color="auto" w:fill="auto"/>
            <w:noWrap/>
          </w:tcPr>
          <w:p w14:paraId="60BACD05" w14:textId="77777777" w:rsidR="00FD6626" w:rsidRPr="00DE04F0" w:rsidRDefault="00FD6626" w:rsidP="00FD6626">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795835F2" w14:textId="77777777" w:rsidR="00FD6626" w:rsidRPr="00DE04F0" w:rsidRDefault="00FD6626" w:rsidP="00FD6626">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481A6BC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38A60D5C" w14:textId="77777777" w:rsidR="00FD6626" w:rsidRPr="00DE04F0" w:rsidRDefault="00FD6626" w:rsidP="00FD6626">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55B4841"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1F267B71" w14:textId="77777777" w:rsidTr="00FD6626">
        <w:trPr>
          <w:trHeight w:val="187"/>
          <w:jc w:val="center"/>
        </w:trPr>
        <w:tc>
          <w:tcPr>
            <w:tcW w:w="2463" w:type="dxa"/>
            <w:shd w:val="clear" w:color="auto" w:fill="auto"/>
            <w:noWrap/>
          </w:tcPr>
          <w:p w14:paraId="6F3A03AB" w14:textId="77777777" w:rsidR="00FD6626" w:rsidRPr="00DE04F0" w:rsidRDefault="00FD6626" w:rsidP="00FD6626">
            <w:pPr>
              <w:keepNext/>
              <w:keepLines/>
              <w:spacing w:after="0"/>
              <w:jc w:val="center"/>
              <w:rPr>
                <w:rFonts w:ascii="Arial" w:hAnsi="Arial"/>
                <w:sz w:val="18"/>
                <w:lang w:val="fr-FR" w:eastAsia="ko-KR"/>
              </w:rPr>
            </w:pPr>
            <w:r w:rsidRPr="00EE305C">
              <w:rPr>
                <w:rFonts w:ascii="Arial" w:hAnsi="Arial"/>
                <w:sz w:val="18"/>
                <w:lang w:eastAsia="ko-KR"/>
              </w:rPr>
              <w:t>DC_66A-66A-66A_n77(2A)</w:t>
            </w:r>
          </w:p>
        </w:tc>
        <w:tc>
          <w:tcPr>
            <w:tcW w:w="2280" w:type="dxa"/>
          </w:tcPr>
          <w:p w14:paraId="1FABBAC6" w14:textId="77777777" w:rsidR="00FD6626" w:rsidRPr="00DE04F0" w:rsidRDefault="00FD6626" w:rsidP="00FD6626">
            <w:pPr>
              <w:keepNext/>
              <w:keepLines/>
              <w:spacing w:after="0"/>
              <w:jc w:val="center"/>
              <w:rPr>
                <w:rFonts w:ascii="Arial" w:hAnsi="Arial"/>
                <w:sz w:val="18"/>
                <w:lang w:val="fr-FR" w:eastAsia="fi-FI"/>
              </w:rPr>
            </w:pPr>
            <w:r w:rsidRPr="00EE305C">
              <w:rPr>
                <w:rFonts w:ascii="Arial" w:hAnsi="Arial"/>
                <w:sz w:val="18"/>
                <w:lang w:eastAsia="fi-FI"/>
              </w:rPr>
              <w:t>DC_66A_n77A</w:t>
            </w:r>
          </w:p>
        </w:tc>
        <w:tc>
          <w:tcPr>
            <w:tcW w:w="2738" w:type="dxa"/>
            <w:shd w:val="clear" w:color="auto" w:fill="auto"/>
            <w:noWrap/>
          </w:tcPr>
          <w:p w14:paraId="1A28F6F4" w14:textId="77777777" w:rsidR="00FD6626" w:rsidRPr="00DE04F0" w:rsidRDefault="00FD6626" w:rsidP="00FD6626">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096AAE2" w14:textId="77777777" w:rsidR="00FD6626" w:rsidRPr="00DE04F0" w:rsidDel="00D24888" w:rsidRDefault="00FD6626" w:rsidP="00FD6626">
            <w:pPr>
              <w:keepNext/>
              <w:keepLines/>
              <w:spacing w:after="0"/>
              <w:jc w:val="center"/>
              <w:rPr>
                <w:rFonts w:ascii="Arial" w:hAnsi="Arial"/>
                <w:sz w:val="18"/>
                <w:lang w:eastAsia="zh-CN"/>
              </w:rPr>
            </w:pPr>
          </w:p>
        </w:tc>
      </w:tr>
      <w:tr w:rsidR="00FD6626" w:rsidRPr="00DE04F0" w14:paraId="30531D9E" w14:textId="77777777" w:rsidTr="00FD6626">
        <w:trPr>
          <w:trHeight w:val="187"/>
          <w:jc w:val="center"/>
        </w:trPr>
        <w:tc>
          <w:tcPr>
            <w:tcW w:w="2463" w:type="dxa"/>
            <w:shd w:val="clear" w:color="auto" w:fill="auto"/>
            <w:noWrap/>
          </w:tcPr>
          <w:p w14:paraId="225A61A3"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00607DEA"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0CB295E"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FEA6D5"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11CD42DA" w14:textId="77777777" w:rsidTr="00FD6626">
        <w:trPr>
          <w:trHeight w:val="187"/>
          <w:jc w:val="center"/>
        </w:trPr>
        <w:tc>
          <w:tcPr>
            <w:tcW w:w="2463" w:type="dxa"/>
            <w:shd w:val="clear" w:color="auto" w:fill="auto"/>
            <w:noWrap/>
          </w:tcPr>
          <w:p w14:paraId="7FA3F316"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FB1982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B266E5F"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6535C9"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2E4F7273" w14:textId="77777777" w:rsidTr="00FD6626">
        <w:trPr>
          <w:trHeight w:val="187"/>
          <w:jc w:val="center"/>
        </w:trPr>
        <w:tc>
          <w:tcPr>
            <w:tcW w:w="2463" w:type="dxa"/>
            <w:shd w:val="clear" w:color="auto" w:fill="auto"/>
            <w:noWrap/>
          </w:tcPr>
          <w:p w14:paraId="0A8A6F1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BD4097C"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07CD53B"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00D0397"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767072C0" w14:textId="77777777" w:rsidTr="00FD6626">
        <w:trPr>
          <w:trHeight w:val="187"/>
          <w:jc w:val="center"/>
        </w:trPr>
        <w:tc>
          <w:tcPr>
            <w:tcW w:w="2463" w:type="dxa"/>
            <w:shd w:val="clear" w:color="auto" w:fill="auto"/>
            <w:noWrap/>
          </w:tcPr>
          <w:p w14:paraId="38E68144"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DF9DF39"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5F57F85"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62A0E38"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0B190A59" w14:textId="77777777" w:rsidTr="00FD6626">
        <w:trPr>
          <w:trHeight w:val="187"/>
          <w:jc w:val="center"/>
        </w:trPr>
        <w:tc>
          <w:tcPr>
            <w:tcW w:w="2463" w:type="dxa"/>
            <w:shd w:val="clear" w:color="auto" w:fill="auto"/>
            <w:noWrap/>
            <w:vAlign w:val="center"/>
          </w:tcPr>
          <w:p w14:paraId="52EF2BF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C771C2B"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0806B3F"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99F309F"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1F5F2991" w14:textId="77777777" w:rsidTr="00FD6626">
        <w:trPr>
          <w:trHeight w:val="187"/>
          <w:jc w:val="center"/>
        </w:trPr>
        <w:tc>
          <w:tcPr>
            <w:tcW w:w="2463" w:type="dxa"/>
            <w:shd w:val="clear" w:color="auto" w:fill="auto"/>
            <w:noWrap/>
          </w:tcPr>
          <w:p w14:paraId="5AAEAFDA"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A9D2EE2"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B1C9B7E"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38639AC"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368457B" w14:textId="77777777" w:rsidTr="00FD6626">
        <w:trPr>
          <w:trHeight w:val="187"/>
          <w:jc w:val="center"/>
        </w:trPr>
        <w:tc>
          <w:tcPr>
            <w:tcW w:w="2463" w:type="dxa"/>
            <w:shd w:val="clear" w:color="auto" w:fill="auto"/>
            <w:noWrap/>
          </w:tcPr>
          <w:p w14:paraId="20CA6E5A"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0F841E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F04C7CF"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720CF8"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49E0074B" w14:textId="77777777" w:rsidTr="00FD6626">
        <w:trPr>
          <w:trHeight w:val="187"/>
          <w:jc w:val="center"/>
        </w:trPr>
        <w:tc>
          <w:tcPr>
            <w:tcW w:w="2463" w:type="dxa"/>
            <w:shd w:val="clear" w:color="auto" w:fill="auto"/>
            <w:noWrap/>
            <w:vAlign w:val="center"/>
          </w:tcPr>
          <w:p w14:paraId="623E732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0D44F20"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BEC3BB1"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0BAD090"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6D3D9D10" w14:textId="77777777" w:rsidTr="00FD6626">
        <w:trPr>
          <w:trHeight w:val="187"/>
          <w:jc w:val="center"/>
        </w:trPr>
        <w:tc>
          <w:tcPr>
            <w:tcW w:w="2463" w:type="dxa"/>
            <w:shd w:val="clear" w:color="auto" w:fill="auto"/>
            <w:noWrap/>
          </w:tcPr>
          <w:p w14:paraId="3284A02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5003B07"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14E54CFE"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BC770C2" w14:textId="77777777" w:rsidR="00FD6626" w:rsidRPr="00DE04F0" w:rsidRDefault="00FD6626" w:rsidP="00FD6626">
            <w:pPr>
              <w:keepNext/>
              <w:keepLines/>
              <w:spacing w:after="0"/>
              <w:jc w:val="center"/>
              <w:rPr>
                <w:rFonts w:ascii="Arial" w:hAnsi="Arial"/>
                <w:sz w:val="18"/>
                <w:lang w:eastAsia="ja-JP"/>
              </w:rPr>
            </w:pPr>
          </w:p>
        </w:tc>
      </w:tr>
      <w:tr w:rsidR="00FD6626" w:rsidRPr="00DE04F0" w14:paraId="50842EF3" w14:textId="77777777" w:rsidTr="00FD6626">
        <w:trPr>
          <w:trHeight w:val="187"/>
          <w:jc w:val="center"/>
        </w:trPr>
        <w:tc>
          <w:tcPr>
            <w:tcW w:w="2463" w:type="dxa"/>
            <w:shd w:val="clear" w:color="auto" w:fill="auto"/>
            <w:noWrap/>
          </w:tcPr>
          <w:p w14:paraId="6FBF5FCD"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BCB3861"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E3EB349"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670CD64"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34DA4CB2" w14:textId="77777777" w:rsidTr="00FD6626">
        <w:trPr>
          <w:trHeight w:val="187"/>
          <w:jc w:val="center"/>
        </w:trPr>
        <w:tc>
          <w:tcPr>
            <w:tcW w:w="2463" w:type="dxa"/>
            <w:shd w:val="clear" w:color="auto" w:fill="auto"/>
            <w:noWrap/>
          </w:tcPr>
          <w:p w14:paraId="7A09EDE6" w14:textId="77777777" w:rsidR="00FD6626" w:rsidRPr="00DE04F0" w:rsidRDefault="00FD6626" w:rsidP="00FD6626">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9F897A6"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0DEA85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8EC5D01"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EB8DBF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3EBE91A0" w14:textId="77777777" w:rsidTr="00FD6626">
        <w:trPr>
          <w:trHeight w:val="187"/>
          <w:jc w:val="center"/>
        </w:trPr>
        <w:tc>
          <w:tcPr>
            <w:tcW w:w="2463" w:type="dxa"/>
            <w:shd w:val="clear" w:color="auto" w:fill="auto"/>
            <w:noWrap/>
          </w:tcPr>
          <w:p w14:paraId="35BD1F9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33716594"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052BF6D" w14:textId="77777777" w:rsidR="00FD6626" w:rsidRPr="00DE04F0" w:rsidRDefault="00FD6626" w:rsidP="00FD6626">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1867837"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56C39F1F" w14:textId="77777777" w:rsidTr="00FD6626">
        <w:trPr>
          <w:trHeight w:val="187"/>
          <w:jc w:val="center"/>
        </w:trPr>
        <w:tc>
          <w:tcPr>
            <w:tcW w:w="2463" w:type="dxa"/>
            <w:shd w:val="clear" w:color="auto" w:fill="auto"/>
            <w:noWrap/>
          </w:tcPr>
          <w:p w14:paraId="2FE57115"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102FF0D3" w14:textId="77777777" w:rsidR="00FD6626" w:rsidRPr="00DE04F0" w:rsidRDefault="00FD6626" w:rsidP="00FD6626">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A3678FD" w14:textId="77777777" w:rsidR="00FD6626" w:rsidRPr="00DE04F0" w:rsidRDefault="00FD6626" w:rsidP="00FD6626">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CC4D70" w14:textId="77777777" w:rsidR="00FD6626" w:rsidRPr="00DE04F0" w:rsidRDefault="00FD6626" w:rsidP="00FD6626">
            <w:pPr>
              <w:keepNext/>
              <w:keepLines/>
              <w:spacing w:after="0"/>
              <w:jc w:val="center"/>
              <w:rPr>
                <w:rFonts w:ascii="Arial" w:hAnsi="Arial"/>
                <w:sz w:val="18"/>
                <w:lang w:eastAsia="zh-TW"/>
              </w:rPr>
            </w:pPr>
          </w:p>
        </w:tc>
      </w:tr>
      <w:tr w:rsidR="00FD6626" w:rsidRPr="00DE04F0" w14:paraId="2218842A" w14:textId="77777777" w:rsidTr="00FD6626">
        <w:trPr>
          <w:trHeight w:val="187"/>
          <w:jc w:val="center"/>
        </w:trPr>
        <w:tc>
          <w:tcPr>
            <w:tcW w:w="10219" w:type="dxa"/>
            <w:gridSpan w:val="4"/>
            <w:shd w:val="clear" w:color="auto" w:fill="auto"/>
            <w:noWrap/>
            <w:vAlign w:val="center"/>
          </w:tcPr>
          <w:p w14:paraId="29BC5582"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39292F9F"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C14C6F7"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421FAA0"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698A091"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854CFB8"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8B16EAE"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9EFE2D4"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52DD9BC8"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rPr>
              <w:lastRenderedPageBreak/>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1AAE2D69" w14:textId="77777777" w:rsidR="00FD6626" w:rsidRPr="00DE04F0" w:rsidRDefault="00FD6626" w:rsidP="00FD6626">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710E23F" w14:textId="77777777" w:rsidR="00FD6626" w:rsidRDefault="00FD6626" w:rsidP="00FD6626">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4DC46134" w14:textId="77777777" w:rsidR="00FD6626" w:rsidRPr="00DE04F0" w:rsidRDefault="00FD6626" w:rsidP="00FD6626">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1D1EB53" w14:textId="77777777" w:rsidR="00FD6626" w:rsidRPr="00DE04F0" w:rsidRDefault="00FD6626" w:rsidP="00FD6626">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6D3D840D" w14:textId="77777777" w:rsidR="00FD6626" w:rsidRPr="00DE04F0" w:rsidRDefault="00FD6626" w:rsidP="00FD6626">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BFFC9B4" w14:textId="77777777" w:rsidR="00FD6626" w:rsidRPr="00DE04F0" w:rsidRDefault="00FD6626" w:rsidP="00FD6626">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EE9ED36" w14:textId="77777777" w:rsidR="00FD6626" w:rsidRPr="00DE04F0" w:rsidRDefault="00FD6626" w:rsidP="00FD6626">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F3DFCF7" w14:textId="77777777" w:rsidR="00FD6626" w:rsidRPr="00DE04F0" w:rsidRDefault="00FD6626" w:rsidP="00FD6626">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81E9375" w14:textId="77777777" w:rsidR="00FD6626" w:rsidRPr="00DE04F0" w:rsidRDefault="00FD6626" w:rsidP="00FD6626">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180BAF6C" w14:textId="77777777" w:rsidR="00FD6626" w:rsidRPr="00DE04F0" w:rsidRDefault="00FD6626" w:rsidP="00FD6626">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w:t>
            </w:r>
            <w:bookmarkStart w:id="27" w:name="_GoBack"/>
            <w:bookmarkEnd w:id="27"/>
            <w:r w:rsidRPr="00DE04F0">
              <w:rPr>
                <w:rFonts w:ascii="Arial" w:hAnsi="Arial"/>
                <w:sz w:val="18"/>
              </w:rPr>
              <w:t>A form factor for this band combination.</w:t>
            </w:r>
          </w:p>
          <w:p w14:paraId="13557364" w14:textId="77777777" w:rsidR="00FD6626" w:rsidRPr="00DE04F0" w:rsidRDefault="00FD6626" w:rsidP="00FD6626">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11A97DD" w14:textId="77777777" w:rsidR="00FD6626" w:rsidRDefault="00FD6626" w:rsidP="00FD6626">
            <w:pPr>
              <w:keepNext/>
              <w:keepLines/>
              <w:spacing w:after="0"/>
              <w:ind w:left="851" w:hanging="851"/>
              <w:rPr>
                <w:ins w:id="28" w:author="Bo-Han Hsieh" w:date="2023-03-03T18:04:00Z"/>
                <w:rFonts w:ascii="Arial" w:hAnsi="Arial" w:hint="eastAsia"/>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p w14:paraId="50387CCC" w14:textId="4C48ADEB" w:rsidR="006C5D48" w:rsidRPr="00DE04F0" w:rsidRDefault="006C5D48" w:rsidP="00FD6626">
            <w:pPr>
              <w:keepNext/>
              <w:keepLines/>
              <w:spacing w:after="0"/>
              <w:ind w:left="851" w:hanging="851"/>
              <w:rPr>
                <w:rFonts w:ascii="Arial" w:hAnsi="Arial" w:hint="eastAsia"/>
                <w:sz w:val="18"/>
                <w:lang w:eastAsia="zh-TW"/>
              </w:rPr>
            </w:pPr>
            <w:ins w:id="29" w:author="Bo-Han Hsieh" w:date="2023-03-03T18:05:00Z">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ins>
          </w:p>
        </w:tc>
      </w:tr>
    </w:tbl>
    <w:p w14:paraId="256ED914" w14:textId="77777777" w:rsidR="00FD6626" w:rsidRPr="00FD6626" w:rsidRDefault="00FD6626" w:rsidP="00FD6626">
      <w:pPr>
        <w:rPr>
          <w:lang w:eastAsia="zh-TW"/>
        </w:rPr>
      </w:pPr>
    </w:p>
    <w:p w14:paraId="74D4DEA8" w14:textId="77777777" w:rsidR="00FD6626" w:rsidRDefault="00FD6626" w:rsidP="00FD6626">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A49FD" w14:textId="77777777" w:rsidR="00CA4E25" w:rsidRDefault="00CA4E25">
      <w:r>
        <w:separator/>
      </w:r>
    </w:p>
  </w:endnote>
  <w:endnote w:type="continuationSeparator" w:id="0">
    <w:p w14:paraId="0ED421F0" w14:textId="77777777" w:rsidR="00CA4E25" w:rsidRDefault="00CA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62E80" w14:textId="77777777" w:rsidR="00CA4E25" w:rsidRDefault="00CA4E25">
      <w:r>
        <w:separator/>
      </w:r>
    </w:p>
  </w:footnote>
  <w:footnote w:type="continuationSeparator" w:id="0">
    <w:p w14:paraId="45FC3523" w14:textId="77777777" w:rsidR="00CA4E25" w:rsidRDefault="00CA4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D6626" w:rsidRDefault="00FD66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D6626" w:rsidRDefault="00FD662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D6626" w:rsidRDefault="00FD662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D6626" w:rsidRDefault="00FD662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0955"/>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5D4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E2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66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D662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FD6626"/>
    <w:rPr>
      <w:rFonts w:ascii="Arial" w:hAnsi="Arial"/>
      <w:sz w:val="32"/>
      <w:lang w:val="en-GB" w:eastAsia="en-US"/>
    </w:rPr>
  </w:style>
  <w:style w:type="character" w:customStyle="1" w:styleId="UnresolvedMention1">
    <w:name w:val="Unresolved Mention1"/>
    <w:uiPriority w:val="99"/>
    <w:unhideWhenUsed/>
    <w:qFormat/>
    <w:rsid w:val="00FD6626"/>
    <w:rPr>
      <w:color w:val="808080"/>
      <w:shd w:val="clear" w:color="auto" w:fill="E6E6E6"/>
    </w:rPr>
  </w:style>
  <w:style w:type="paragraph" w:customStyle="1" w:styleId="TAJ">
    <w:name w:val="TAJ"/>
    <w:basedOn w:val="a2"/>
    <w:uiPriority w:val="99"/>
    <w:qFormat/>
    <w:rsid w:val="00FD662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D662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FD6626"/>
    <w:rPr>
      <w:rFonts w:ascii="Arial" w:hAnsi="Arial"/>
      <w:sz w:val="18"/>
      <w:lang w:val="en-GB" w:eastAsia="en-US"/>
    </w:rPr>
  </w:style>
  <w:style w:type="character" w:customStyle="1" w:styleId="THChar">
    <w:name w:val="TH Char"/>
    <w:link w:val="TH"/>
    <w:qFormat/>
    <w:rsid w:val="00FD6626"/>
    <w:rPr>
      <w:rFonts w:ascii="Arial" w:hAnsi="Arial"/>
      <w:b/>
      <w:lang w:val="en-GB" w:eastAsia="en-US"/>
    </w:rPr>
  </w:style>
  <w:style w:type="character" w:customStyle="1" w:styleId="TAHCar">
    <w:name w:val="TAH Car"/>
    <w:link w:val="TAH"/>
    <w:qFormat/>
    <w:rsid w:val="00FD6626"/>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FD6626"/>
    <w:rPr>
      <w:rFonts w:ascii="Arial" w:hAnsi="Arial"/>
      <w:sz w:val="28"/>
      <w:lang w:val="en-GB" w:eastAsia="en-US"/>
    </w:rPr>
  </w:style>
  <w:style w:type="character" w:customStyle="1" w:styleId="NOChar">
    <w:name w:val="NO Char"/>
    <w:link w:val="NO"/>
    <w:qFormat/>
    <w:rsid w:val="00FD6626"/>
    <w:rPr>
      <w:rFonts w:ascii="Times New Roman" w:hAnsi="Times New Roman"/>
      <w:lang w:val="en-GB" w:eastAsia="en-US"/>
    </w:rPr>
  </w:style>
  <w:style w:type="character" w:customStyle="1" w:styleId="TANChar">
    <w:name w:val="TAN Char"/>
    <w:link w:val="TAN"/>
    <w:qFormat/>
    <w:rsid w:val="00FD6626"/>
    <w:rPr>
      <w:rFonts w:ascii="Arial" w:hAnsi="Arial"/>
      <w:sz w:val="18"/>
      <w:lang w:val="en-GB" w:eastAsia="en-US"/>
    </w:rPr>
  </w:style>
  <w:style w:type="character" w:customStyle="1" w:styleId="B1Char">
    <w:name w:val="B1 Char"/>
    <w:link w:val="B10"/>
    <w:qFormat/>
    <w:locked/>
    <w:rsid w:val="00FD6626"/>
    <w:rPr>
      <w:rFonts w:ascii="Times New Roman" w:hAnsi="Times New Roman"/>
      <w:lang w:val="en-GB" w:eastAsia="en-US"/>
    </w:rPr>
  </w:style>
  <w:style w:type="character" w:customStyle="1" w:styleId="B2Char">
    <w:name w:val="B2 Char"/>
    <w:link w:val="B20"/>
    <w:qFormat/>
    <w:locked/>
    <w:rsid w:val="00FD6626"/>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FD6626"/>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FD6626"/>
    <w:rPr>
      <w:rFonts w:ascii="Arial" w:hAnsi="Arial"/>
      <w:sz w:val="22"/>
      <w:lang w:val="en-GB" w:eastAsia="en-US"/>
    </w:rPr>
  </w:style>
  <w:style w:type="character" w:customStyle="1" w:styleId="TALCar">
    <w:name w:val="TAL Car"/>
    <w:link w:val="TAL"/>
    <w:qFormat/>
    <w:rsid w:val="00FD6626"/>
    <w:rPr>
      <w:rFonts w:ascii="Arial" w:hAnsi="Arial"/>
      <w:sz w:val="18"/>
      <w:lang w:val="en-GB" w:eastAsia="en-US"/>
    </w:rPr>
  </w:style>
  <w:style w:type="paragraph" w:customStyle="1" w:styleId="afd">
    <w:name w:val="样式 页眉"/>
    <w:basedOn w:val="a7"/>
    <w:link w:val="Char"/>
    <w:qFormat/>
    <w:rsid w:val="00FD6626"/>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FD6626"/>
    <w:rPr>
      <w:rFonts w:ascii="Tahoma" w:hAnsi="Tahoma" w:cs="Tahoma"/>
      <w:sz w:val="16"/>
      <w:szCs w:val="16"/>
      <w:lang w:val="en-GB" w:eastAsia="en-US"/>
    </w:rPr>
  </w:style>
  <w:style w:type="character" w:customStyle="1" w:styleId="af5">
    <w:name w:val="註解文字 字元"/>
    <w:link w:val="af4"/>
    <w:qFormat/>
    <w:rsid w:val="00FD6626"/>
    <w:rPr>
      <w:rFonts w:ascii="Times New Roman" w:hAnsi="Times New Roman"/>
      <w:lang w:val="en-GB" w:eastAsia="en-US"/>
    </w:rPr>
  </w:style>
  <w:style w:type="character" w:customStyle="1" w:styleId="TFChar">
    <w:name w:val="TF Char"/>
    <w:link w:val="TF"/>
    <w:qFormat/>
    <w:rsid w:val="00FD6626"/>
    <w:rPr>
      <w:rFonts w:ascii="Arial" w:hAnsi="Arial"/>
      <w:b/>
      <w:lang w:val="en-GB" w:eastAsia="en-US"/>
    </w:rPr>
  </w:style>
  <w:style w:type="character" w:customStyle="1" w:styleId="TALChar">
    <w:name w:val="TAL Char"/>
    <w:qFormat/>
    <w:locked/>
    <w:rsid w:val="00FD6626"/>
    <w:rPr>
      <w:rFonts w:ascii="Arial" w:hAnsi="Arial" w:cs="Arial"/>
      <w:sz w:val="18"/>
      <w:lang w:val="en-GB"/>
    </w:rPr>
  </w:style>
  <w:style w:type="paragraph" w:customStyle="1" w:styleId="TableText">
    <w:name w:val="TableText"/>
    <w:basedOn w:val="afe"/>
    <w:uiPriority w:val="99"/>
    <w:qFormat/>
    <w:rsid w:val="00FD6626"/>
    <w:pPr>
      <w:keepNext/>
      <w:keepLines/>
      <w:snapToGrid w:val="0"/>
      <w:spacing w:after="180"/>
      <w:ind w:left="0"/>
      <w:jc w:val="center"/>
    </w:pPr>
    <w:rPr>
      <w:kern w:val="2"/>
    </w:rPr>
  </w:style>
  <w:style w:type="paragraph" w:styleId="afe">
    <w:name w:val="Body Text Indent"/>
    <w:basedOn w:val="a2"/>
    <w:link w:val="aff"/>
    <w:uiPriority w:val="99"/>
    <w:qFormat/>
    <w:rsid w:val="00FD6626"/>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FD6626"/>
    <w:rPr>
      <w:rFonts w:ascii="Times New Roman" w:eastAsia="SimSun" w:hAnsi="Times New Roman"/>
      <w:lang w:val="en-GB" w:eastAsia="en-US"/>
    </w:rPr>
  </w:style>
  <w:style w:type="character" w:customStyle="1" w:styleId="afc">
    <w:name w:val="文件引導模式 字元"/>
    <w:link w:val="afb"/>
    <w:uiPriority w:val="99"/>
    <w:qFormat/>
    <w:rsid w:val="00FD6626"/>
    <w:rPr>
      <w:rFonts w:ascii="Tahoma" w:hAnsi="Tahoma" w:cs="Tahoma"/>
      <w:shd w:val="clear" w:color="auto" w:fill="000080"/>
      <w:lang w:val="en-GB" w:eastAsia="en-US"/>
    </w:rPr>
  </w:style>
  <w:style w:type="character" w:customStyle="1" w:styleId="afa">
    <w:name w:val="註解主旨 字元"/>
    <w:link w:val="af9"/>
    <w:uiPriority w:val="99"/>
    <w:qFormat/>
    <w:rsid w:val="00FD6626"/>
    <w:rPr>
      <w:rFonts w:ascii="Times New Roman" w:hAnsi="Times New Roman"/>
      <w:b/>
      <w:bCs/>
      <w:lang w:val="en-GB" w:eastAsia="en-US"/>
    </w:rPr>
  </w:style>
  <w:style w:type="character" w:customStyle="1" w:styleId="EXChar">
    <w:name w:val="EX Char"/>
    <w:link w:val="EX"/>
    <w:qFormat/>
    <w:locked/>
    <w:rsid w:val="00FD6626"/>
    <w:rPr>
      <w:rFonts w:ascii="Times New Roman" w:hAnsi="Times New Roman"/>
      <w:lang w:val="en-GB" w:eastAsia="en-US"/>
    </w:rPr>
  </w:style>
  <w:style w:type="paragraph" w:customStyle="1" w:styleId="B2">
    <w:name w:val="B2+"/>
    <w:basedOn w:val="B20"/>
    <w:uiPriority w:val="99"/>
    <w:qFormat/>
    <w:rsid w:val="00FD662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D662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FD662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FD662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FD6626"/>
    <w:rPr>
      <w:rFonts w:ascii="Times New Roman" w:hAnsi="Times New Roman"/>
      <w:sz w:val="16"/>
      <w:lang w:val="en-GB" w:eastAsia="en-US"/>
    </w:rPr>
  </w:style>
  <w:style w:type="paragraph" w:customStyle="1" w:styleId="FL">
    <w:name w:val="FL"/>
    <w:basedOn w:val="a2"/>
    <w:uiPriority w:val="99"/>
    <w:qFormat/>
    <w:rsid w:val="00FD662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FD66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FD662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FD6626"/>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FD6626"/>
    <w:rPr>
      <w:rFonts w:ascii="Arial" w:hAnsi="Arial"/>
      <w:b/>
      <w:noProof/>
      <w:sz w:val="18"/>
      <w:lang w:val="en-GB" w:eastAsia="en-US"/>
    </w:rPr>
  </w:style>
  <w:style w:type="paragraph" w:styleId="Web">
    <w:name w:val="Normal (Web)"/>
    <w:basedOn w:val="a2"/>
    <w:uiPriority w:val="99"/>
    <w:unhideWhenUsed/>
    <w:qFormat/>
    <w:rsid w:val="00FD662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FD6626"/>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FD6626"/>
    <w:rPr>
      <w:rFonts w:ascii="Times New Roman" w:eastAsia="SimSun" w:hAnsi="Times New Roman"/>
      <w:lang w:val="en-GB" w:eastAsia="en-US"/>
    </w:rPr>
  </w:style>
  <w:style w:type="character" w:customStyle="1" w:styleId="fontstyle01">
    <w:name w:val="fontstyle01"/>
    <w:qFormat/>
    <w:rsid w:val="00FD6626"/>
    <w:rPr>
      <w:rFonts w:ascii="TimesNewRomanPSMT" w:hAnsi="TimesNewRomanPSMT" w:hint="default"/>
      <w:b w:val="0"/>
      <w:bCs w:val="0"/>
      <w:i w:val="0"/>
      <w:iCs w:val="0"/>
      <w:color w:val="000000"/>
      <w:sz w:val="20"/>
      <w:szCs w:val="20"/>
    </w:rPr>
  </w:style>
  <w:style w:type="table" w:styleId="aff3">
    <w:name w:val="Table Grid"/>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FD6626"/>
    <w:rPr>
      <w:rFonts w:ascii="Times New Roman" w:hAnsi="Times New Roman"/>
      <w:noProof/>
      <w:lang w:val="en-GB" w:eastAsia="en-US"/>
    </w:rPr>
  </w:style>
  <w:style w:type="paragraph" w:customStyle="1" w:styleId="Default">
    <w:name w:val="Default"/>
    <w:uiPriority w:val="99"/>
    <w:qFormat/>
    <w:rsid w:val="00FD6626"/>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FD6626"/>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FD6626"/>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FD6626"/>
    <w:rPr>
      <w:rFonts w:ascii="Arial" w:hAnsi="Arial"/>
      <w:sz w:val="36"/>
      <w:lang w:val="en-GB" w:eastAsia="en-US"/>
    </w:rPr>
  </w:style>
  <w:style w:type="character" w:customStyle="1" w:styleId="H6Char">
    <w:name w:val="H6 Char"/>
    <w:link w:val="H6"/>
    <w:qFormat/>
    <w:rsid w:val="00FD6626"/>
    <w:rPr>
      <w:rFonts w:ascii="Arial" w:hAnsi="Arial"/>
      <w:lang w:val="en-GB" w:eastAsia="en-US"/>
    </w:rPr>
  </w:style>
  <w:style w:type="character" w:customStyle="1" w:styleId="60">
    <w:name w:val="標題 6 字元"/>
    <w:aliases w:val="T1 字元,Header 6 字元"/>
    <w:link w:val="6"/>
    <w:qFormat/>
    <w:rsid w:val="00FD6626"/>
    <w:rPr>
      <w:rFonts w:ascii="Arial" w:hAnsi="Arial"/>
      <w:lang w:val="en-GB" w:eastAsia="en-US"/>
    </w:rPr>
  </w:style>
  <w:style w:type="paragraph" w:styleId="aff6">
    <w:name w:val="index heading"/>
    <w:basedOn w:val="a2"/>
    <w:next w:val="a2"/>
    <w:uiPriority w:val="99"/>
    <w:qFormat/>
    <w:rsid w:val="00FD662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FD6626"/>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FD6626"/>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D6626"/>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FD662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D6626"/>
    <w:rPr>
      <w:rFonts w:ascii="Times New Roman" w:hAnsi="Times New Roman"/>
      <w:lang w:val="en-GB"/>
    </w:rPr>
  </w:style>
  <w:style w:type="paragraph" w:styleId="28">
    <w:name w:val="Body Text 2"/>
    <w:basedOn w:val="a2"/>
    <w:link w:val="29"/>
    <w:uiPriority w:val="99"/>
    <w:qFormat/>
    <w:rsid w:val="00FD6626"/>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FD6626"/>
    <w:rPr>
      <w:rFonts w:ascii="Times New Roman" w:eastAsia="MS Mincho" w:hAnsi="Times New Roman"/>
      <w:i/>
      <w:lang w:val="en-GB" w:eastAsia="en-US"/>
    </w:rPr>
  </w:style>
  <w:style w:type="paragraph" w:styleId="36">
    <w:name w:val="Body Text 3"/>
    <w:basedOn w:val="a2"/>
    <w:link w:val="37"/>
    <w:uiPriority w:val="99"/>
    <w:qFormat/>
    <w:rsid w:val="00FD6626"/>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FD6626"/>
    <w:rPr>
      <w:rFonts w:ascii="Times New Roman" w:eastAsia="Osaka" w:hAnsi="Times New Roman"/>
      <w:color w:val="000000"/>
      <w:lang w:val="en-GB" w:eastAsia="en-US"/>
    </w:rPr>
  </w:style>
  <w:style w:type="character" w:styleId="affb">
    <w:name w:val="page number"/>
    <w:qFormat/>
    <w:rsid w:val="00FD6626"/>
  </w:style>
  <w:style w:type="paragraph" w:customStyle="1" w:styleId="CharCharCharCharChar">
    <w:name w:val="Char Char Char Char Char"/>
    <w:uiPriority w:val="99"/>
    <w:semiHidden/>
    <w:qFormat/>
    <w:rsid w:val="00FD662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FD6626"/>
    <w:rPr>
      <w:rFonts w:ascii="Arial" w:eastAsia="Arial" w:hAnsi="Arial"/>
      <w:b/>
      <w:bCs/>
      <w:noProof/>
      <w:sz w:val="22"/>
      <w:lang w:val="en-GB" w:eastAsia="en-US"/>
    </w:rPr>
  </w:style>
  <w:style w:type="paragraph" w:customStyle="1" w:styleId="CharChar">
    <w:name w:val="Char Char"/>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FD6626"/>
    <w:rPr>
      <w:lang w:val="en-GB" w:eastAsia="ja-JP" w:bidi="ar-SA"/>
    </w:rPr>
  </w:style>
  <w:style w:type="paragraph" w:customStyle="1" w:styleId="1Char">
    <w:name w:val="(文字) (文字)1 Char (文字) (文字)"/>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D6626"/>
    <w:rPr>
      <w:rFonts w:eastAsia="MS Mincho"/>
      <w:lang w:val="en-GB" w:eastAsia="en-US" w:bidi="ar-SA"/>
    </w:rPr>
  </w:style>
  <w:style w:type="paragraph" w:customStyle="1" w:styleId="1CharChar">
    <w:name w:val="(文字) (文字)1 Char (文字) (文字)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662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D66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66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6626"/>
    <w:rPr>
      <w:rFonts w:ascii="Arial" w:hAnsi="Arial"/>
      <w:sz w:val="32"/>
      <w:lang w:val="en-GB" w:eastAsia="ja-JP" w:bidi="ar-SA"/>
    </w:rPr>
  </w:style>
  <w:style w:type="character" w:customStyle="1" w:styleId="CharChar4">
    <w:name w:val="Char Char4"/>
    <w:qFormat/>
    <w:rsid w:val="00FD6626"/>
    <w:rPr>
      <w:rFonts w:ascii="Courier New" w:hAnsi="Courier New"/>
      <w:lang w:val="nb-NO" w:eastAsia="ja-JP" w:bidi="ar-SA"/>
    </w:rPr>
  </w:style>
  <w:style w:type="character" w:customStyle="1" w:styleId="AndreaLeonardi">
    <w:name w:val="Andrea Leonardi"/>
    <w:semiHidden/>
    <w:qFormat/>
    <w:rsid w:val="00FD6626"/>
    <w:rPr>
      <w:rFonts w:ascii="Arial" w:hAnsi="Arial" w:cs="Arial"/>
      <w:color w:val="auto"/>
      <w:sz w:val="20"/>
      <w:szCs w:val="20"/>
    </w:rPr>
  </w:style>
  <w:style w:type="character" w:customStyle="1" w:styleId="B1Char1">
    <w:name w:val="B1 Char1"/>
    <w:qFormat/>
    <w:rsid w:val="00FD6626"/>
    <w:rPr>
      <w:lang w:val="en-GB"/>
    </w:rPr>
  </w:style>
  <w:style w:type="character" w:customStyle="1" w:styleId="msoins0">
    <w:name w:val="msoins"/>
    <w:basedOn w:val="a3"/>
    <w:qFormat/>
    <w:rsid w:val="00FD6626"/>
  </w:style>
  <w:style w:type="character" w:customStyle="1" w:styleId="Heading1Char">
    <w:name w:val="Heading 1 Char"/>
    <w:qFormat/>
    <w:rsid w:val="00FD6626"/>
    <w:rPr>
      <w:rFonts w:ascii="Arial" w:hAnsi="Arial"/>
      <w:sz w:val="36"/>
      <w:lang w:val="en-GB" w:eastAsia="en-US" w:bidi="ar-SA"/>
    </w:rPr>
  </w:style>
  <w:style w:type="character" w:customStyle="1" w:styleId="NOCharChar">
    <w:name w:val="NO Char Char"/>
    <w:qFormat/>
    <w:rsid w:val="00FD6626"/>
    <w:rPr>
      <w:lang w:val="en-GB" w:eastAsia="en-US" w:bidi="ar-SA"/>
    </w:rPr>
  </w:style>
  <w:style w:type="character" w:customStyle="1" w:styleId="NOZchn">
    <w:name w:val="NO Zchn"/>
    <w:qFormat/>
    <w:rsid w:val="00FD6626"/>
    <w:rPr>
      <w:lang w:val="en-GB" w:eastAsia="en-US" w:bidi="ar-SA"/>
    </w:rPr>
  </w:style>
  <w:style w:type="paragraph" w:customStyle="1" w:styleId="CharCharCharCharCharChar">
    <w:name w:val="Char Char Char Char Char Char"/>
    <w:uiPriority w:val="99"/>
    <w:semiHidden/>
    <w:qFormat/>
    <w:rsid w:val="00FD6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D6626"/>
  </w:style>
  <w:style w:type="character" w:customStyle="1" w:styleId="T1Char1">
    <w:name w:val="T1 Char1"/>
    <w:aliases w:val="Header 6 Char Char1"/>
    <w:qFormat/>
    <w:rsid w:val="00FD66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D66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D6626"/>
    <w:rPr>
      <w:rFonts w:ascii="Arial" w:eastAsia="MS Mincho" w:hAnsi="Arial"/>
      <w:sz w:val="22"/>
      <w:lang w:val="en-GB" w:eastAsia="en-US" w:bidi="ar-SA"/>
    </w:rPr>
  </w:style>
  <w:style w:type="paragraph" w:customStyle="1" w:styleId="CarCar">
    <w:name w:val="Car C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6626"/>
    <w:rPr>
      <w:rFonts w:ascii="Arial" w:hAnsi="Arial"/>
      <w:sz w:val="32"/>
      <w:lang w:val="en-GB" w:eastAsia="en-US" w:bidi="ar-SA"/>
    </w:rPr>
  </w:style>
  <w:style w:type="character" w:customStyle="1" w:styleId="TACCar">
    <w:name w:val="TAC Car"/>
    <w:qFormat/>
    <w:rsid w:val="00FD6626"/>
    <w:rPr>
      <w:rFonts w:ascii="Arial" w:hAnsi="Arial"/>
      <w:sz w:val="18"/>
      <w:lang w:val="en-GB" w:eastAsia="ja-JP" w:bidi="ar-SA"/>
    </w:rPr>
  </w:style>
  <w:style w:type="paragraph" w:customStyle="1" w:styleId="ZchnZchn1">
    <w:name w:val="Zchn Zchn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D66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6626"/>
    <w:rPr>
      <w:rFonts w:ascii="Arial" w:hAnsi="Arial"/>
      <w:sz w:val="32"/>
      <w:lang w:val="en-GB" w:eastAsia="en-US" w:bidi="ar-SA"/>
    </w:rPr>
  </w:style>
  <w:style w:type="paragraph" w:customStyle="1" w:styleId="2a">
    <w:name w:val="(文字) (文字)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66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66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D6626"/>
    <w:rPr>
      <w:rFonts w:ascii="Arial" w:eastAsia="MS Mincho" w:hAnsi="Arial"/>
      <w:sz w:val="22"/>
      <w:lang w:val="en-GB" w:eastAsia="en-US" w:bidi="ar-SA"/>
    </w:rPr>
  </w:style>
  <w:style w:type="paragraph" w:customStyle="1" w:styleId="38">
    <w:name w:val="(文字) (文字)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6626"/>
  </w:style>
  <w:style w:type="paragraph" w:customStyle="1" w:styleId="15">
    <w:name w:val="(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FD66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FD6626"/>
    <w:rPr>
      <w:rFonts w:ascii="Times New Roman" w:eastAsia="MS Mincho" w:hAnsi="Times New Roman"/>
      <w:lang w:val="en-GB" w:eastAsia="en-GB"/>
    </w:rPr>
  </w:style>
  <w:style w:type="paragraph" w:styleId="affd">
    <w:name w:val="Normal Indent"/>
    <w:basedOn w:val="a2"/>
    <w:link w:val="affe"/>
    <w:uiPriority w:val="99"/>
    <w:qFormat/>
    <w:rsid w:val="00FD6626"/>
    <w:pPr>
      <w:spacing w:after="0"/>
      <w:ind w:left="851"/>
    </w:pPr>
    <w:rPr>
      <w:rFonts w:eastAsia="MS Mincho"/>
      <w:lang w:val="it-IT" w:eastAsia="en-GB"/>
    </w:rPr>
  </w:style>
  <w:style w:type="paragraph" w:styleId="54">
    <w:name w:val="List Number 5"/>
    <w:basedOn w:val="a2"/>
    <w:uiPriority w:val="99"/>
    <w:qFormat/>
    <w:rsid w:val="00FD66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D662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FD662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6626"/>
    <w:rPr>
      <w:rFonts w:ascii="Arial" w:hAnsi="Arial"/>
      <w:sz w:val="36"/>
      <w:lang w:val="en-GB" w:eastAsia="en-US" w:bidi="ar-SA"/>
    </w:rPr>
  </w:style>
  <w:style w:type="character" w:customStyle="1" w:styleId="CharChar7">
    <w:name w:val="Char Char7"/>
    <w:semiHidden/>
    <w:qFormat/>
    <w:rsid w:val="00FD6626"/>
    <w:rPr>
      <w:rFonts w:ascii="Tahoma" w:hAnsi="Tahoma" w:cs="Tahoma"/>
      <w:shd w:val="clear" w:color="auto" w:fill="000080"/>
      <w:lang w:val="en-GB" w:eastAsia="en-US"/>
    </w:rPr>
  </w:style>
  <w:style w:type="character" w:customStyle="1" w:styleId="ZchnZchn5">
    <w:name w:val="Zchn Zchn5"/>
    <w:qFormat/>
    <w:rsid w:val="00FD6626"/>
    <w:rPr>
      <w:rFonts w:ascii="Courier New" w:eastAsia="Batang" w:hAnsi="Courier New"/>
      <w:lang w:val="nb-NO" w:eastAsia="en-US" w:bidi="ar-SA"/>
    </w:rPr>
  </w:style>
  <w:style w:type="character" w:customStyle="1" w:styleId="CharChar10">
    <w:name w:val="Char Char10"/>
    <w:semiHidden/>
    <w:qFormat/>
    <w:rsid w:val="00FD6626"/>
    <w:rPr>
      <w:rFonts w:ascii="Times New Roman" w:hAnsi="Times New Roman"/>
      <w:lang w:val="en-GB" w:eastAsia="en-US"/>
    </w:rPr>
  </w:style>
  <w:style w:type="character" w:customStyle="1" w:styleId="CharChar9">
    <w:name w:val="Char Char9"/>
    <w:semiHidden/>
    <w:qFormat/>
    <w:rsid w:val="00FD6626"/>
    <w:rPr>
      <w:rFonts w:ascii="Tahoma" w:hAnsi="Tahoma" w:cs="Tahoma"/>
      <w:sz w:val="16"/>
      <w:szCs w:val="16"/>
      <w:lang w:val="en-GB" w:eastAsia="en-US"/>
    </w:rPr>
  </w:style>
  <w:style w:type="character" w:customStyle="1" w:styleId="CharChar8">
    <w:name w:val="Char Char8"/>
    <w:semiHidden/>
    <w:qFormat/>
    <w:rsid w:val="00FD6626"/>
    <w:rPr>
      <w:rFonts w:ascii="Times New Roman" w:hAnsi="Times New Roman"/>
      <w:b/>
      <w:bCs/>
      <w:lang w:val="en-GB" w:eastAsia="en-US"/>
    </w:rPr>
  </w:style>
  <w:style w:type="paragraph" w:customStyle="1" w:styleId="afff">
    <w:name w:val="修订"/>
    <w:hidden/>
    <w:semiHidden/>
    <w:qFormat/>
    <w:rsid w:val="00FD6626"/>
    <w:rPr>
      <w:rFonts w:ascii="Times New Roman" w:eastAsia="Batang" w:hAnsi="Times New Roman"/>
      <w:lang w:val="en-GB" w:eastAsia="en-US"/>
    </w:rPr>
  </w:style>
  <w:style w:type="paragraph" w:styleId="afff0">
    <w:name w:val="endnote text"/>
    <w:basedOn w:val="a2"/>
    <w:link w:val="afff1"/>
    <w:uiPriority w:val="99"/>
    <w:qFormat/>
    <w:rsid w:val="00FD6626"/>
    <w:pPr>
      <w:snapToGrid w:val="0"/>
    </w:pPr>
    <w:rPr>
      <w:rFonts w:eastAsia="SimSun"/>
    </w:rPr>
  </w:style>
  <w:style w:type="character" w:customStyle="1" w:styleId="afff1">
    <w:name w:val="章節附註文字 字元"/>
    <w:basedOn w:val="a3"/>
    <w:link w:val="afff0"/>
    <w:uiPriority w:val="99"/>
    <w:qFormat/>
    <w:rsid w:val="00FD6626"/>
    <w:rPr>
      <w:rFonts w:ascii="Times New Roman" w:eastAsia="SimSun" w:hAnsi="Times New Roman"/>
      <w:lang w:val="en-GB" w:eastAsia="en-US"/>
    </w:rPr>
  </w:style>
  <w:style w:type="character" w:styleId="afff2">
    <w:name w:val="endnote reference"/>
    <w:qFormat/>
    <w:rsid w:val="00FD6626"/>
    <w:rPr>
      <w:vertAlign w:val="superscript"/>
    </w:rPr>
  </w:style>
  <w:style w:type="character" w:customStyle="1" w:styleId="btChar3">
    <w:name w:val="bt Char3"/>
    <w:aliases w:val="bt Car Char Char3"/>
    <w:qFormat/>
    <w:rsid w:val="00FD6626"/>
    <w:rPr>
      <w:lang w:val="en-GB" w:eastAsia="ja-JP" w:bidi="ar-SA"/>
    </w:rPr>
  </w:style>
  <w:style w:type="paragraph" w:styleId="afff3">
    <w:name w:val="Title"/>
    <w:basedOn w:val="a2"/>
    <w:next w:val="a2"/>
    <w:link w:val="afff4"/>
    <w:uiPriority w:val="99"/>
    <w:qFormat/>
    <w:rsid w:val="00FD66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FD662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D6626"/>
    <w:rPr>
      <w:rFonts w:ascii="Arial" w:hAnsi="Arial"/>
      <w:sz w:val="22"/>
      <w:lang w:val="en-GB" w:eastAsia="ja-JP" w:bidi="ar-SA"/>
    </w:rPr>
  </w:style>
  <w:style w:type="paragraph" w:styleId="afff5">
    <w:name w:val="Date"/>
    <w:basedOn w:val="a2"/>
    <w:next w:val="a2"/>
    <w:link w:val="afff6"/>
    <w:uiPriority w:val="99"/>
    <w:qFormat/>
    <w:rsid w:val="00FD6626"/>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FD6626"/>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FD662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6626"/>
    <w:rPr>
      <w:rFonts w:ascii="Arial" w:hAnsi="Arial"/>
      <w:sz w:val="24"/>
      <w:lang w:val="en-GB"/>
    </w:rPr>
  </w:style>
  <w:style w:type="paragraph" w:customStyle="1" w:styleId="AutoCorrect">
    <w:name w:val="AutoCorrect"/>
    <w:uiPriority w:val="99"/>
    <w:qFormat/>
    <w:rsid w:val="00FD6626"/>
    <w:rPr>
      <w:rFonts w:ascii="Times New Roman" w:eastAsia="MS Mincho" w:hAnsi="Times New Roman"/>
      <w:sz w:val="24"/>
      <w:szCs w:val="24"/>
      <w:lang w:val="en-GB" w:eastAsia="ko-KR"/>
    </w:rPr>
  </w:style>
  <w:style w:type="paragraph" w:customStyle="1" w:styleId="-PAGE-">
    <w:name w:val="- PAGE -"/>
    <w:uiPriority w:val="99"/>
    <w:qFormat/>
    <w:rsid w:val="00FD662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662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D6626"/>
    <w:rPr>
      <w:rFonts w:ascii="Times New Roman" w:eastAsia="MS Mincho" w:hAnsi="Times New Roman"/>
      <w:sz w:val="24"/>
      <w:szCs w:val="24"/>
      <w:lang w:val="en-GB" w:eastAsia="ko-KR"/>
    </w:rPr>
  </w:style>
  <w:style w:type="paragraph" w:customStyle="1" w:styleId="Createdon">
    <w:name w:val="Created on"/>
    <w:uiPriority w:val="99"/>
    <w:qFormat/>
    <w:rsid w:val="00FD6626"/>
    <w:rPr>
      <w:rFonts w:ascii="Times New Roman" w:eastAsia="MS Mincho" w:hAnsi="Times New Roman"/>
      <w:sz w:val="24"/>
      <w:szCs w:val="24"/>
      <w:lang w:val="en-GB" w:eastAsia="ko-KR"/>
    </w:rPr>
  </w:style>
  <w:style w:type="paragraph" w:customStyle="1" w:styleId="Lastprinted">
    <w:name w:val="Last printed"/>
    <w:uiPriority w:val="99"/>
    <w:qFormat/>
    <w:rsid w:val="00FD6626"/>
    <w:rPr>
      <w:rFonts w:ascii="Times New Roman" w:eastAsia="MS Mincho" w:hAnsi="Times New Roman"/>
      <w:sz w:val="24"/>
      <w:szCs w:val="24"/>
      <w:lang w:val="en-GB" w:eastAsia="ko-KR"/>
    </w:rPr>
  </w:style>
  <w:style w:type="paragraph" w:customStyle="1" w:styleId="Lastsavedby">
    <w:name w:val="Last saved by"/>
    <w:uiPriority w:val="99"/>
    <w:qFormat/>
    <w:rsid w:val="00FD6626"/>
    <w:rPr>
      <w:rFonts w:ascii="Times New Roman" w:eastAsia="MS Mincho" w:hAnsi="Times New Roman"/>
      <w:sz w:val="24"/>
      <w:szCs w:val="24"/>
      <w:lang w:val="en-GB" w:eastAsia="ko-KR"/>
    </w:rPr>
  </w:style>
  <w:style w:type="paragraph" w:customStyle="1" w:styleId="Filename">
    <w:name w:val="Filename"/>
    <w:uiPriority w:val="99"/>
    <w:qFormat/>
    <w:rsid w:val="00FD6626"/>
    <w:rPr>
      <w:rFonts w:ascii="Times New Roman" w:eastAsia="MS Mincho" w:hAnsi="Times New Roman"/>
      <w:sz w:val="24"/>
      <w:szCs w:val="24"/>
      <w:lang w:val="en-GB" w:eastAsia="ko-KR"/>
    </w:rPr>
  </w:style>
  <w:style w:type="paragraph" w:customStyle="1" w:styleId="Filenameandpath">
    <w:name w:val="Filename and path"/>
    <w:uiPriority w:val="99"/>
    <w:qFormat/>
    <w:rsid w:val="00FD6626"/>
    <w:rPr>
      <w:rFonts w:ascii="Times New Roman" w:eastAsia="MS Mincho" w:hAnsi="Times New Roman"/>
      <w:sz w:val="24"/>
      <w:szCs w:val="24"/>
      <w:lang w:val="en-GB" w:eastAsia="ko-KR"/>
    </w:rPr>
  </w:style>
  <w:style w:type="paragraph" w:customStyle="1" w:styleId="AuthorPageDate">
    <w:name w:val="Author  Page #  Date"/>
    <w:uiPriority w:val="99"/>
    <w:qFormat/>
    <w:rsid w:val="00FD662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D6626"/>
    <w:rPr>
      <w:rFonts w:ascii="Times New Roman" w:eastAsia="MS Mincho" w:hAnsi="Times New Roman"/>
      <w:sz w:val="24"/>
      <w:szCs w:val="24"/>
      <w:lang w:val="en-GB" w:eastAsia="ko-KR"/>
    </w:rPr>
  </w:style>
  <w:style w:type="paragraph" w:customStyle="1" w:styleId="INDENT1">
    <w:name w:val="INDENT1"/>
    <w:basedOn w:val="a2"/>
    <w:uiPriority w:val="99"/>
    <w:qFormat/>
    <w:rsid w:val="00FD662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D662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D662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D66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FD6626"/>
    <w:rPr>
      <w:b/>
      <w:bCs/>
    </w:rPr>
  </w:style>
  <w:style w:type="paragraph" w:customStyle="1" w:styleId="enumlev2">
    <w:name w:val="enumlev2"/>
    <w:basedOn w:val="a2"/>
    <w:uiPriority w:val="99"/>
    <w:qFormat/>
    <w:rsid w:val="00FD66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D66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D66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FD6626"/>
    <w:rPr>
      <w:rFonts w:ascii="Times New Roman" w:eastAsia="Batang" w:hAnsi="Times New Roman"/>
      <w:lang w:val="en-GB" w:eastAsia="en-US"/>
    </w:rPr>
  </w:style>
  <w:style w:type="table" w:customStyle="1" w:styleId="TableGrid1">
    <w:name w:val="Table Grid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FD66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D6626"/>
    <w:rPr>
      <w:rFonts w:ascii="Times New Roman" w:eastAsia="SimSun" w:hAnsi="Times New Roman"/>
      <w:sz w:val="24"/>
      <w:szCs w:val="24"/>
      <w:lang w:val="en-GB" w:eastAsia="ko-KR"/>
    </w:rPr>
  </w:style>
  <w:style w:type="paragraph" w:customStyle="1" w:styleId="ATC">
    <w:name w:val="ATC"/>
    <w:basedOn w:val="a2"/>
    <w:uiPriority w:val="99"/>
    <w:qFormat/>
    <w:rsid w:val="00FD662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D662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FD6626"/>
    <w:pPr>
      <w:tabs>
        <w:tab w:val="center" w:pos="4820"/>
        <w:tab w:val="right" w:pos="9640"/>
      </w:tabs>
    </w:pPr>
    <w:rPr>
      <w:rFonts w:eastAsia="SimSun"/>
      <w:lang w:eastAsia="ja-JP"/>
    </w:rPr>
  </w:style>
  <w:style w:type="paragraph" w:customStyle="1" w:styleId="Separation">
    <w:name w:val="Separation"/>
    <w:basedOn w:val="11"/>
    <w:next w:val="a2"/>
    <w:uiPriority w:val="99"/>
    <w:qFormat/>
    <w:rsid w:val="00FD662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D662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D6626"/>
    <w:rPr>
      <w:rFonts w:ascii="Arial" w:hAnsi="Arial"/>
      <w:lang w:val="en-GB" w:eastAsia="en-US" w:bidi="ar-SA"/>
    </w:rPr>
  </w:style>
  <w:style w:type="table" w:customStyle="1" w:styleId="Tabellengitternetz1">
    <w:name w:val="Tabellengitternetz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FD6626"/>
    <w:pPr>
      <w:tabs>
        <w:tab w:val="num" w:pos="928"/>
      </w:tabs>
      <w:ind w:left="928" w:hanging="360"/>
    </w:pPr>
    <w:rPr>
      <w:rFonts w:eastAsia="Batang"/>
    </w:rPr>
  </w:style>
  <w:style w:type="table" w:customStyle="1" w:styleId="TableGrid2">
    <w:name w:val="Table Grid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D66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D6626"/>
    <w:pPr>
      <w:keepNext w:val="0"/>
      <w:keepLines w:val="0"/>
      <w:spacing w:before="240"/>
      <w:ind w:left="0" w:firstLine="0"/>
    </w:pPr>
    <w:rPr>
      <w:rFonts w:eastAsia="MS Mincho"/>
      <w:bCs/>
    </w:rPr>
  </w:style>
  <w:style w:type="table" w:customStyle="1" w:styleId="TableGrid3">
    <w:name w:val="Table Grid3"/>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FD6626"/>
    <w:rPr>
      <w:rFonts w:ascii="Tahoma" w:eastAsia="MS Mincho" w:hAnsi="Tahoma" w:cs="Tahoma"/>
      <w:sz w:val="16"/>
      <w:szCs w:val="16"/>
    </w:rPr>
  </w:style>
  <w:style w:type="paragraph" w:customStyle="1" w:styleId="JK-text-simpledoc">
    <w:name w:val="JK - text - simple doc"/>
    <w:basedOn w:val="aff9"/>
    <w:autoRedefine/>
    <w:uiPriority w:val="99"/>
    <w:qFormat/>
    <w:rsid w:val="00FD66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FD6626"/>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FD6626"/>
    <w:rPr>
      <w:rFonts w:ascii="Tahoma" w:eastAsia="MS Mincho" w:hAnsi="Tahoma" w:cs="Tahoma"/>
      <w:sz w:val="16"/>
      <w:szCs w:val="16"/>
    </w:rPr>
  </w:style>
  <w:style w:type="paragraph" w:customStyle="1" w:styleId="ZchnZchn">
    <w:name w:val="Zchn Zchn"/>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D6626"/>
    <w:rPr>
      <w:rFonts w:ascii="Arial" w:hAnsi="Arial"/>
      <w:b/>
      <w:noProof/>
      <w:sz w:val="18"/>
      <w:lang w:val="en-GB" w:eastAsia="en-US" w:bidi="ar-SA"/>
    </w:rPr>
  </w:style>
  <w:style w:type="paragraph" w:customStyle="1" w:styleId="2d">
    <w:name w:val="吹き出し2"/>
    <w:basedOn w:val="a2"/>
    <w:uiPriority w:val="99"/>
    <w:semiHidden/>
    <w:qFormat/>
    <w:rsid w:val="00FD6626"/>
    <w:rPr>
      <w:rFonts w:ascii="Tahoma" w:eastAsia="MS Mincho" w:hAnsi="Tahoma" w:cs="Tahoma"/>
      <w:sz w:val="16"/>
      <w:szCs w:val="16"/>
    </w:rPr>
  </w:style>
  <w:style w:type="paragraph" w:customStyle="1" w:styleId="Note">
    <w:name w:val="Note"/>
    <w:basedOn w:val="B10"/>
    <w:uiPriority w:val="99"/>
    <w:qFormat/>
    <w:rsid w:val="00FD662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D662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FD66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D662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D66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D66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66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D662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D66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FD66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FD662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FD662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6626"/>
    <w:rPr>
      <w:rFonts w:ascii="Arial" w:hAnsi="Arial"/>
      <w:sz w:val="36"/>
      <w:lang w:val="en-GB" w:eastAsia="en-US" w:bidi="ar-SA"/>
    </w:rPr>
  </w:style>
  <w:style w:type="paragraph" w:customStyle="1" w:styleId="TableTitle">
    <w:name w:val="TableTitle"/>
    <w:basedOn w:val="28"/>
    <w:next w:val="28"/>
    <w:uiPriority w:val="99"/>
    <w:qFormat/>
    <w:rsid w:val="00FD662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D66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D66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D66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D66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662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FD6626"/>
    <w:pPr>
      <w:spacing w:before="120"/>
      <w:outlineLvl w:val="2"/>
    </w:pPr>
    <w:rPr>
      <w:sz w:val="28"/>
    </w:rPr>
  </w:style>
  <w:style w:type="paragraph" w:customStyle="1" w:styleId="Heading2Head2A2">
    <w:name w:val="Heading 2.Head2A.2"/>
    <w:basedOn w:val="11"/>
    <w:next w:val="a2"/>
    <w:uiPriority w:val="99"/>
    <w:qFormat/>
    <w:rsid w:val="00FD66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FD662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FD66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D66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D6626"/>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FD662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FD6626"/>
    <w:pPr>
      <w:spacing w:after="220"/>
      <w:ind w:left="1298"/>
    </w:pPr>
    <w:rPr>
      <w:rFonts w:ascii="Arial" w:eastAsia="SimSun" w:hAnsi="Arial"/>
      <w:lang w:val="en-US" w:eastAsia="en-GB"/>
    </w:rPr>
  </w:style>
  <w:style w:type="numbering" w:customStyle="1" w:styleId="18">
    <w:name w:val="无列表1"/>
    <w:next w:val="a5"/>
    <w:semiHidden/>
    <w:rsid w:val="00FD6626"/>
  </w:style>
  <w:style w:type="paragraph" w:customStyle="1" w:styleId="berschrift2Head2A2">
    <w:name w:val="Überschrift 2.Head2A.2"/>
    <w:basedOn w:val="11"/>
    <w:next w:val="a2"/>
    <w:uiPriority w:val="99"/>
    <w:qFormat/>
    <w:rsid w:val="00FD6626"/>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FD66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D6626"/>
    <w:rPr>
      <w:rFonts w:eastAsia="MS Mincho"/>
      <w:kern w:val="2"/>
    </w:rPr>
  </w:style>
  <w:style w:type="character" w:customStyle="1" w:styleId="StyleTACChar">
    <w:name w:val="Style TAC + Char"/>
    <w:link w:val="StyleTAC"/>
    <w:qFormat/>
    <w:rsid w:val="00FD6626"/>
    <w:rPr>
      <w:rFonts w:ascii="Arial" w:eastAsia="MS Mincho" w:hAnsi="Arial"/>
      <w:kern w:val="2"/>
      <w:sz w:val="18"/>
      <w:lang w:val="en-GB" w:eastAsia="en-US"/>
    </w:rPr>
  </w:style>
  <w:style w:type="character" w:customStyle="1" w:styleId="CharChar29">
    <w:name w:val="Char Char29"/>
    <w:qFormat/>
    <w:rsid w:val="00FD6626"/>
    <w:rPr>
      <w:rFonts w:ascii="Arial" w:hAnsi="Arial"/>
      <w:sz w:val="36"/>
      <w:lang w:val="en-GB" w:eastAsia="en-US" w:bidi="ar-SA"/>
    </w:rPr>
  </w:style>
  <w:style w:type="character" w:customStyle="1" w:styleId="CharChar28">
    <w:name w:val="Char Char28"/>
    <w:qFormat/>
    <w:rsid w:val="00FD6626"/>
    <w:rPr>
      <w:rFonts w:ascii="Arial" w:hAnsi="Arial"/>
      <w:sz w:val="32"/>
      <w:lang w:val="en-GB"/>
    </w:rPr>
  </w:style>
  <w:style w:type="paragraph" w:customStyle="1" w:styleId="berschrift3h3H3Underrubrik2">
    <w:name w:val="Überschrift 3.h3.H3.Underrubrik2"/>
    <w:basedOn w:val="2"/>
    <w:next w:val="a2"/>
    <w:uiPriority w:val="99"/>
    <w:qFormat/>
    <w:rsid w:val="00FD66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66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6626"/>
    <w:rPr>
      <w:rFonts w:ascii="Arial" w:hAnsi="Arial"/>
      <w:sz w:val="22"/>
      <w:lang w:val="en-GB" w:eastAsia="en-GB" w:bidi="ar-SA"/>
    </w:rPr>
  </w:style>
  <w:style w:type="character" w:customStyle="1" w:styleId="70">
    <w:name w:val="標題 7 字元"/>
    <w:link w:val="7"/>
    <w:qFormat/>
    <w:rsid w:val="00FD6626"/>
    <w:rPr>
      <w:rFonts w:ascii="Arial" w:hAnsi="Arial"/>
      <w:lang w:val="en-GB" w:eastAsia="en-US"/>
    </w:rPr>
  </w:style>
  <w:style w:type="character" w:customStyle="1" w:styleId="80">
    <w:name w:val="標題 8 字元"/>
    <w:link w:val="8"/>
    <w:uiPriority w:val="99"/>
    <w:qFormat/>
    <w:rsid w:val="00FD6626"/>
    <w:rPr>
      <w:rFonts w:ascii="Arial" w:hAnsi="Arial"/>
      <w:sz w:val="36"/>
      <w:lang w:val="en-GB" w:eastAsia="en-US"/>
    </w:rPr>
  </w:style>
  <w:style w:type="character" w:customStyle="1" w:styleId="90">
    <w:name w:val="標題 9 字元"/>
    <w:link w:val="9"/>
    <w:uiPriority w:val="99"/>
    <w:qFormat/>
    <w:rsid w:val="00FD6626"/>
    <w:rPr>
      <w:rFonts w:ascii="Arial" w:hAnsi="Arial"/>
      <w:sz w:val="36"/>
      <w:lang w:val="en-GB" w:eastAsia="en-US"/>
    </w:rPr>
  </w:style>
  <w:style w:type="character" w:customStyle="1" w:styleId="af1">
    <w:name w:val="頁尾 字元"/>
    <w:aliases w:val="footer odd 字元,footer 字元,fo 字元,pie de página 字元"/>
    <w:link w:val="af0"/>
    <w:qFormat/>
    <w:rsid w:val="00FD6626"/>
    <w:rPr>
      <w:rFonts w:ascii="Arial" w:hAnsi="Arial"/>
      <w:b/>
      <w:i/>
      <w:noProof/>
      <w:sz w:val="18"/>
      <w:lang w:val="en-GB" w:eastAsia="en-US"/>
    </w:rPr>
  </w:style>
  <w:style w:type="paragraph" w:customStyle="1" w:styleId="55">
    <w:name w:val="吹き出し5"/>
    <w:basedOn w:val="a2"/>
    <w:uiPriority w:val="99"/>
    <w:semiHidden/>
    <w:qFormat/>
    <w:rsid w:val="00FD6626"/>
    <w:rPr>
      <w:rFonts w:ascii="Tahoma" w:eastAsia="MS Mincho" w:hAnsi="Tahoma" w:cs="Tahoma"/>
      <w:sz w:val="16"/>
      <w:szCs w:val="16"/>
    </w:rPr>
  </w:style>
  <w:style w:type="character" w:customStyle="1" w:styleId="B1Zchn">
    <w:name w:val="B1 Zchn"/>
    <w:qFormat/>
    <w:rsid w:val="00FD6626"/>
    <w:rPr>
      <w:rFonts w:ascii="Times New Roman" w:hAnsi="Times New Roman"/>
      <w:lang w:val="en-GB"/>
    </w:rPr>
  </w:style>
  <w:style w:type="paragraph" w:customStyle="1" w:styleId="Reference">
    <w:name w:val="Reference"/>
    <w:basedOn w:val="a2"/>
    <w:uiPriority w:val="99"/>
    <w:qFormat/>
    <w:rsid w:val="00FD662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6626"/>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D6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D6626"/>
    <w:rPr>
      <w:lang w:val="en-GB" w:eastAsia="ja-JP" w:bidi="ar-SA"/>
    </w:rPr>
  </w:style>
  <w:style w:type="character" w:customStyle="1" w:styleId="CharChar42">
    <w:name w:val="Char Char42"/>
    <w:qFormat/>
    <w:rsid w:val="00FD6626"/>
    <w:rPr>
      <w:rFonts w:ascii="Courier New" w:hAnsi="Courier New" w:cs="Courier New" w:hint="default"/>
      <w:lang w:val="nb-NO" w:eastAsia="ja-JP" w:bidi="ar-SA"/>
    </w:rPr>
  </w:style>
  <w:style w:type="character" w:customStyle="1" w:styleId="CharChar72">
    <w:name w:val="Char Char72"/>
    <w:semiHidden/>
    <w:qFormat/>
    <w:rsid w:val="00FD662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D662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D6626"/>
    <w:rPr>
      <w:rFonts w:ascii="Times New Roman" w:hAnsi="Times New Roman" w:cs="Times New Roman" w:hint="default"/>
      <w:lang w:val="en-GB" w:eastAsia="en-US"/>
    </w:rPr>
  </w:style>
  <w:style w:type="character" w:customStyle="1" w:styleId="CharChar92">
    <w:name w:val="Char Char92"/>
    <w:semiHidden/>
    <w:qFormat/>
    <w:rsid w:val="00FD6626"/>
    <w:rPr>
      <w:rFonts w:ascii="Tahoma" w:hAnsi="Tahoma" w:cs="Tahoma" w:hint="default"/>
      <w:sz w:val="16"/>
      <w:szCs w:val="16"/>
      <w:lang w:val="en-GB" w:eastAsia="en-US"/>
    </w:rPr>
  </w:style>
  <w:style w:type="character" w:customStyle="1" w:styleId="CharChar82">
    <w:name w:val="Char Char82"/>
    <w:semiHidden/>
    <w:qFormat/>
    <w:rsid w:val="00FD6626"/>
    <w:rPr>
      <w:rFonts w:ascii="Times New Roman" w:hAnsi="Times New Roman" w:cs="Times New Roman" w:hint="default"/>
      <w:b/>
      <w:bCs/>
      <w:lang w:val="en-GB" w:eastAsia="en-US"/>
    </w:rPr>
  </w:style>
  <w:style w:type="character" w:customStyle="1" w:styleId="CharChar292">
    <w:name w:val="Char Char292"/>
    <w:qFormat/>
    <w:rsid w:val="00FD6626"/>
    <w:rPr>
      <w:rFonts w:ascii="Arial" w:hAnsi="Arial" w:cs="Arial" w:hint="default"/>
      <w:sz w:val="36"/>
      <w:lang w:val="en-GB" w:eastAsia="en-US" w:bidi="ar-SA"/>
    </w:rPr>
  </w:style>
  <w:style w:type="character" w:customStyle="1" w:styleId="CharChar282">
    <w:name w:val="Char Char282"/>
    <w:qFormat/>
    <w:rsid w:val="00FD6626"/>
    <w:rPr>
      <w:rFonts w:ascii="Arial" w:hAnsi="Arial" w:cs="Arial" w:hint="default"/>
      <w:sz w:val="32"/>
      <w:lang w:val="en-GB"/>
    </w:rPr>
  </w:style>
  <w:style w:type="character" w:customStyle="1" w:styleId="GuidanceChar">
    <w:name w:val="Guidance Char"/>
    <w:link w:val="Guidance"/>
    <w:qFormat/>
    <w:rsid w:val="00FD6626"/>
    <w:rPr>
      <w:rFonts w:ascii="Times New Roman" w:eastAsia="Times New Roman" w:hAnsi="Times New Roman"/>
      <w:i/>
      <w:color w:val="0000FF"/>
      <w:lang w:val="en-GB" w:eastAsia="en-US"/>
    </w:rPr>
  </w:style>
  <w:style w:type="character" w:customStyle="1" w:styleId="msoins00">
    <w:name w:val="msoins0"/>
    <w:qFormat/>
    <w:rsid w:val="00FD6626"/>
  </w:style>
  <w:style w:type="character" w:customStyle="1" w:styleId="B3Char">
    <w:name w:val="B3 Char"/>
    <w:link w:val="B30"/>
    <w:qFormat/>
    <w:rsid w:val="00FD6626"/>
    <w:rPr>
      <w:rFonts w:ascii="Times New Roman" w:hAnsi="Times New Roman"/>
      <w:lang w:val="en-GB" w:eastAsia="en-US"/>
    </w:rPr>
  </w:style>
  <w:style w:type="paragraph" w:customStyle="1" w:styleId="CharChar24">
    <w:name w:val="Char Char24"/>
    <w:basedOn w:val="a2"/>
    <w:uiPriority w:val="99"/>
    <w:semiHidden/>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D662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FD6626"/>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FD6626"/>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FD6626"/>
    <w:rPr>
      <w:rFonts w:ascii="Times New Roman" w:eastAsia="Yu Mincho" w:hAnsi="Times New Roman"/>
      <w:lang w:val="en-GB" w:eastAsia="en-US"/>
    </w:rPr>
  </w:style>
  <w:style w:type="paragraph" w:customStyle="1" w:styleId="MotorolaResponse1">
    <w:name w:val="Motorola Response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D66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662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D66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D66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D66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D662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D6626"/>
    <w:rPr>
      <w:rFonts w:ascii="Arial" w:eastAsia="Arial" w:hAnsi="Arial"/>
      <w:sz w:val="28"/>
      <w:lang w:val="en-GB" w:eastAsia="en-US"/>
    </w:rPr>
  </w:style>
  <w:style w:type="paragraph" w:customStyle="1" w:styleId="a">
    <w:name w:val="表格题注"/>
    <w:next w:val="a2"/>
    <w:uiPriority w:val="99"/>
    <w:qFormat/>
    <w:rsid w:val="00FD662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FD662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D662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6626"/>
    <w:rPr>
      <w:vanish w:val="0"/>
      <w:color w:val="FF0000"/>
      <w:lang w:eastAsia="en-US"/>
    </w:rPr>
  </w:style>
  <w:style w:type="character" w:customStyle="1" w:styleId="ZchnZchn52">
    <w:name w:val="Zchn Zchn52"/>
    <w:qFormat/>
    <w:rsid w:val="00FD6626"/>
    <w:rPr>
      <w:rFonts w:ascii="Courier New" w:eastAsia="Batang" w:hAnsi="Courier New"/>
      <w:lang w:val="nb-NO" w:eastAsia="en-US" w:bidi="ar-SA"/>
    </w:rPr>
  </w:style>
  <w:style w:type="character" w:customStyle="1" w:styleId="ae">
    <w:name w:val="清單 字元"/>
    <w:link w:val="ad"/>
    <w:qFormat/>
    <w:rsid w:val="00FD6626"/>
    <w:rPr>
      <w:rFonts w:ascii="Times New Roman" w:hAnsi="Times New Roman"/>
      <w:lang w:val="en-GB" w:eastAsia="en-US"/>
    </w:rPr>
  </w:style>
  <w:style w:type="character" w:customStyle="1" w:styleId="27">
    <w:name w:val="清單 2 字元"/>
    <w:link w:val="26"/>
    <w:qFormat/>
    <w:rsid w:val="00FD6626"/>
    <w:rPr>
      <w:rFonts w:ascii="Times New Roman" w:hAnsi="Times New Roman"/>
      <w:lang w:val="en-GB" w:eastAsia="en-US"/>
    </w:rPr>
  </w:style>
  <w:style w:type="character" w:customStyle="1" w:styleId="34">
    <w:name w:val="項目符號 3 字元"/>
    <w:link w:val="33"/>
    <w:qFormat/>
    <w:rsid w:val="00FD6626"/>
    <w:rPr>
      <w:rFonts w:ascii="Times New Roman" w:hAnsi="Times New Roman"/>
      <w:lang w:val="en-GB" w:eastAsia="en-US"/>
    </w:rPr>
  </w:style>
  <w:style w:type="character" w:customStyle="1" w:styleId="25">
    <w:name w:val="項目符號 2 字元"/>
    <w:link w:val="24"/>
    <w:qFormat/>
    <w:rsid w:val="00FD6626"/>
    <w:rPr>
      <w:rFonts w:ascii="Times New Roman" w:hAnsi="Times New Roman"/>
      <w:lang w:val="en-GB" w:eastAsia="en-US"/>
    </w:rPr>
  </w:style>
  <w:style w:type="character" w:customStyle="1" w:styleId="af">
    <w:name w:val="項目符號 字元"/>
    <w:link w:val="ac"/>
    <w:qFormat/>
    <w:rsid w:val="00FD6626"/>
    <w:rPr>
      <w:rFonts w:ascii="Times New Roman" w:hAnsi="Times New Roman"/>
      <w:lang w:val="en-GB" w:eastAsia="en-US"/>
    </w:rPr>
  </w:style>
  <w:style w:type="character" w:customStyle="1" w:styleId="1Char0">
    <w:name w:val="样式1 Char"/>
    <w:link w:val="10"/>
    <w:qFormat/>
    <w:rsid w:val="00FD6626"/>
    <w:rPr>
      <w:rFonts w:ascii="Arial" w:hAnsi="Arial"/>
      <w:sz w:val="18"/>
      <w:lang w:val="en-GB" w:eastAsia="ja-JP"/>
    </w:rPr>
  </w:style>
  <w:style w:type="character" w:customStyle="1" w:styleId="superscript">
    <w:name w:val="superscript"/>
    <w:qFormat/>
    <w:rsid w:val="00FD6626"/>
    <w:rPr>
      <w:rFonts w:ascii="Bookman" w:hAnsi="Bookman"/>
      <w:position w:val="6"/>
      <w:sz w:val="18"/>
    </w:rPr>
  </w:style>
  <w:style w:type="character" w:customStyle="1" w:styleId="NOChar1">
    <w:name w:val="NO Char1"/>
    <w:qFormat/>
    <w:rsid w:val="00FD6626"/>
    <w:rPr>
      <w:rFonts w:eastAsia="MS Mincho"/>
      <w:lang w:val="en-GB" w:eastAsia="en-US" w:bidi="ar-SA"/>
    </w:rPr>
  </w:style>
  <w:style w:type="paragraph" w:customStyle="1" w:styleId="textintend1">
    <w:name w:val="text intend 1"/>
    <w:basedOn w:val="text"/>
    <w:uiPriority w:val="99"/>
    <w:qFormat/>
    <w:rsid w:val="00FD662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D6626"/>
    <w:pPr>
      <w:tabs>
        <w:tab w:val="left" w:pos="1134"/>
      </w:tabs>
      <w:spacing w:after="0"/>
    </w:pPr>
    <w:rPr>
      <w:rFonts w:eastAsia="MS Mincho"/>
    </w:rPr>
  </w:style>
  <w:style w:type="character" w:customStyle="1" w:styleId="BodyText2Char1">
    <w:name w:val="Body Text 2 Char1"/>
    <w:qFormat/>
    <w:rsid w:val="00FD6626"/>
    <w:rPr>
      <w:lang w:val="en-GB"/>
    </w:rPr>
  </w:style>
  <w:style w:type="character" w:customStyle="1" w:styleId="EndnoteTextChar1">
    <w:name w:val="Endnote Text Char1"/>
    <w:qFormat/>
    <w:rsid w:val="00FD6626"/>
    <w:rPr>
      <w:lang w:val="en-GB"/>
    </w:rPr>
  </w:style>
  <w:style w:type="character" w:customStyle="1" w:styleId="TitleChar1">
    <w:name w:val="Title Char1"/>
    <w:qFormat/>
    <w:rsid w:val="00FD66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D66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6626"/>
    <w:rPr>
      <w:lang w:val="en-GB"/>
    </w:rPr>
  </w:style>
  <w:style w:type="character" w:customStyle="1" w:styleId="BodyTextIndentChar1">
    <w:name w:val="Body Text Indent Char1"/>
    <w:qFormat/>
    <w:rsid w:val="00FD6626"/>
    <w:rPr>
      <w:lang w:val="en-GB"/>
    </w:rPr>
  </w:style>
  <w:style w:type="character" w:customStyle="1" w:styleId="BodyText3Char1">
    <w:name w:val="Body Text 3 Char1"/>
    <w:qFormat/>
    <w:rsid w:val="00FD6626"/>
    <w:rPr>
      <w:sz w:val="16"/>
      <w:szCs w:val="16"/>
      <w:lang w:val="en-GB"/>
    </w:rPr>
  </w:style>
  <w:style w:type="paragraph" w:customStyle="1" w:styleId="text">
    <w:name w:val="text"/>
    <w:basedOn w:val="a2"/>
    <w:uiPriority w:val="99"/>
    <w:qFormat/>
    <w:rsid w:val="00FD662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FD66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D662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D662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D6626"/>
    <w:pPr>
      <w:spacing w:after="240"/>
      <w:jc w:val="both"/>
    </w:pPr>
    <w:rPr>
      <w:rFonts w:ascii="Helvetica" w:eastAsia="SimSun" w:hAnsi="Helvetica"/>
    </w:rPr>
  </w:style>
  <w:style w:type="paragraph" w:customStyle="1" w:styleId="List1">
    <w:name w:val="List1"/>
    <w:basedOn w:val="a2"/>
    <w:uiPriority w:val="99"/>
    <w:qFormat/>
    <w:rsid w:val="00FD66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D662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FD6626"/>
    <w:pPr>
      <w:spacing w:before="120" w:after="0"/>
      <w:jc w:val="both"/>
    </w:pPr>
    <w:rPr>
      <w:rFonts w:eastAsia="SimSun"/>
      <w:lang w:val="en-US"/>
    </w:rPr>
  </w:style>
  <w:style w:type="paragraph" w:customStyle="1" w:styleId="centered">
    <w:name w:val="centered"/>
    <w:basedOn w:val="a2"/>
    <w:uiPriority w:val="99"/>
    <w:qFormat/>
    <w:rsid w:val="00FD6626"/>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D662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FD66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D6626"/>
    <w:rPr>
      <w:rFonts w:ascii="Times New Roman" w:eastAsia="Batang" w:hAnsi="Times New Roman"/>
      <w:lang w:val="en-GB" w:eastAsia="en-US"/>
    </w:rPr>
  </w:style>
  <w:style w:type="paragraph" w:customStyle="1" w:styleId="TOC911">
    <w:name w:val="TOC 911"/>
    <w:basedOn w:val="81"/>
    <w:uiPriority w:val="99"/>
    <w:qFormat/>
    <w:rsid w:val="00FD66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FD6626"/>
  </w:style>
  <w:style w:type="paragraph" w:customStyle="1" w:styleId="810">
    <w:name w:val="表 (赤)  81"/>
    <w:basedOn w:val="a2"/>
    <w:uiPriority w:val="34"/>
    <w:qFormat/>
    <w:rsid w:val="00FD66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FD6626"/>
    <w:pPr>
      <w:spacing w:before="100" w:beforeAutospacing="1" w:after="100" w:afterAutospacing="1"/>
    </w:pPr>
    <w:rPr>
      <w:rFonts w:eastAsia="SimSun"/>
      <w:sz w:val="24"/>
      <w:szCs w:val="24"/>
      <w:lang w:val="en-US" w:eastAsia="zh-CN"/>
    </w:rPr>
  </w:style>
  <w:style w:type="table" w:styleId="2e">
    <w:name w:val="Table Classic 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D6626"/>
    <w:rPr>
      <w:rFonts w:ascii="Times New Roman" w:eastAsia="SimSun" w:hAnsi="Times New Roman"/>
      <w:lang w:val="en-GB" w:eastAsia="en-US"/>
    </w:rPr>
  </w:style>
  <w:style w:type="character" w:styleId="afff9">
    <w:name w:val="Placeholder Text"/>
    <w:uiPriority w:val="99"/>
    <w:unhideWhenUsed/>
    <w:qFormat/>
    <w:rsid w:val="00FD6626"/>
    <w:rPr>
      <w:color w:val="808080"/>
    </w:rPr>
  </w:style>
  <w:style w:type="paragraph" w:customStyle="1" w:styleId="LGTdoc">
    <w:name w:val="LGTdoc_본문"/>
    <w:basedOn w:val="a2"/>
    <w:uiPriority w:val="99"/>
    <w:qFormat/>
    <w:rsid w:val="00FD66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D6626"/>
    <w:pPr>
      <w:spacing w:after="240"/>
      <w:jc w:val="both"/>
    </w:pPr>
    <w:rPr>
      <w:rFonts w:ascii="Arial" w:eastAsia="SimSun" w:hAnsi="Arial"/>
      <w:szCs w:val="24"/>
    </w:rPr>
  </w:style>
  <w:style w:type="paragraph" w:customStyle="1" w:styleId="ECCFootnote">
    <w:name w:val="ECC Footnote"/>
    <w:basedOn w:val="a2"/>
    <w:autoRedefine/>
    <w:uiPriority w:val="99"/>
    <w:qFormat/>
    <w:rsid w:val="00FD66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6626"/>
    <w:rPr>
      <w:rFonts w:ascii="Arial" w:eastAsia="SimSun" w:hAnsi="Arial"/>
      <w:szCs w:val="24"/>
      <w:lang w:val="en-GB" w:eastAsia="en-US"/>
    </w:rPr>
  </w:style>
  <w:style w:type="paragraph" w:customStyle="1" w:styleId="Text1">
    <w:name w:val="Text 1"/>
    <w:basedOn w:val="a2"/>
    <w:uiPriority w:val="99"/>
    <w:qFormat/>
    <w:rsid w:val="00FD6626"/>
    <w:pPr>
      <w:spacing w:after="240"/>
      <w:ind w:left="482"/>
      <w:jc w:val="both"/>
    </w:pPr>
    <w:rPr>
      <w:rFonts w:eastAsia="SimSun"/>
      <w:sz w:val="24"/>
      <w:lang w:eastAsia="fr-BE"/>
    </w:rPr>
  </w:style>
  <w:style w:type="paragraph" w:customStyle="1" w:styleId="NumPar4">
    <w:name w:val="NumPar 4"/>
    <w:basedOn w:val="40"/>
    <w:next w:val="a2"/>
    <w:uiPriority w:val="99"/>
    <w:qFormat/>
    <w:rsid w:val="00FD662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FD6626"/>
  </w:style>
  <w:style w:type="paragraph" w:customStyle="1" w:styleId="cita">
    <w:name w:val="cita"/>
    <w:basedOn w:val="a2"/>
    <w:uiPriority w:val="99"/>
    <w:qFormat/>
    <w:rsid w:val="00FD66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FD66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FD66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D66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D66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D66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FD66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D6626"/>
    <w:rPr>
      <w:vanish w:val="0"/>
      <w:webHidden w:val="0"/>
      <w:color w:val="000000"/>
      <w:specVanish w:val="0"/>
    </w:rPr>
  </w:style>
  <w:style w:type="paragraph" w:customStyle="1" w:styleId="Equation">
    <w:name w:val="Equation"/>
    <w:basedOn w:val="a2"/>
    <w:next w:val="a2"/>
    <w:link w:val="EquationChar"/>
    <w:qFormat/>
    <w:rsid w:val="00FD66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D6626"/>
    <w:rPr>
      <w:rFonts w:ascii="Times New Roman" w:eastAsia="SimSun" w:hAnsi="Times New Roman"/>
      <w:sz w:val="22"/>
      <w:szCs w:val="22"/>
      <w:lang w:val="en-GB" w:eastAsia="en-US"/>
    </w:rPr>
  </w:style>
  <w:style w:type="character" w:customStyle="1" w:styleId="apple-converted-space">
    <w:name w:val="apple-converted-space"/>
    <w:qFormat/>
    <w:rsid w:val="00FD6626"/>
  </w:style>
  <w:style w:type="character" w:customStyle="1" w:styleId="shorttext">
    <w:name w:val="short_text"/>
    <w:qFormat/>
    <w:rsid w:val="00FD6626"/>
  </w:style>
  <w:style w:type="character" w:styleId="afffa">
    <w:name w:val="Subtle Reference"/>
    <w:uiPriority w:val="31"/>
    <w:qFormat/>
    <w:rsid w:val="00FD662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662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66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662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662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6626"/>
    <w:rPr>
      <w:rFonts w:ascii="Yu Gothic Light" w:eastAsia="Yu Gothic Light" w:hAnsi="Yu Gothic Light" w:cs="Times New Roman"/>
      <w:lang w:val="en-GB" w:eastAsia="en-US"/>
    </w:rPr>
  </w:style>
  <w:style w:type="paragraph" w:customStyle="1" w:styleId="msonormal0">
    <w:name w:val="msonormal"/>
    <w:basedOn w:val="a2"/>
    <w:uiPriority w:val="99"/>
    <w:qFormat/>
    <w:rsid w:val="00FD662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662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662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6626"/>
    <w:rPr>
      <w:rFonts w:ascii="Times New Roman" w:eastAsia="Yu Mincho" w:hAnsi="Times New Roman"/>
      <w:lang w:val="en-GB" w:eastAsia="en-US"/>
    </w:rPr>
  </w:style>
  <w:style w:type="paragraph" w:customStyle="1" w:styleId="47">
    <w:name w:val="吹き出し4"/>
    <w:basedOn w:val="a2"/>
    <w:uiPriority w:val="99"/>
    <w:semiHidden/>
    <w:qFormat/>
    <w:rsid w:val="00FD6626"/>
    <w:rPr>
      <w:rFonts w:ascii="Tahoma" w:eastAsia="MS Mincho" w:hAnsi="Tahoma" w:cs="Tahoma"/>
      <w:sz w:val="16"/>
      <w:szCs w:val="16"/>
    </w:rPr>
  </w:style>
  <w:style w:type="paragraph" w:customStyle="1" w:styleId="tac0">
    <w:name w:val="tac"/>
    <w:basedOn w:val="a2"/>
    <w:uiPriority w:val="99"/>
    <w:qFormat/>
    <w:rsid w:val="00FD662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FD6626"/>
  </w:style>
  <w:style w:type="character" w:customStyle="1" w:styleId="UnresolvedMention11">
    <w:name w:val="Unresolved Mention11"/>
    <w:uiPriority w:val="99"/>
    <w:semiHidden/>
    <w:unhideWhenUsed/>
    <w:qFormat/>
    <w:rsid w:val="00FD6626"/>
    <w:rPr>
      <w:color w:val="808080"/>
      <w:shd w:val="clear" w:color="auto" w:fill="E6E6E6"/>
    </w:rPr>
  </w:style>
  <w:style w:type="table" w:customStyle="1" w:styleId="TableGrid4">
    <w:name w:val="Table Grid4"/>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FD6626"/>
  </w:style>
  <w:style w:type="table" w:customStyle="1" w:styleId="311">
    <w:name w:val="网格型3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FD6626"/>
  </w:style>
  <w:style w:type="table" w:customStyle="1" w:styleId="TableClassic21">
    <w:name w:val="Table Classic 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6626"/>
    <w:rPr>
      <w:color w:val="808080"/>
      <w:shd w:val="clear" w:color="auto" w:fill="E6E6E6"/>
    </w:rPr>
  </w:style>
  <w:style w:type="paragraph" w:styleId="afffb">
    <w:name w:val="TOC Heading"/>
    <w:basedOn w:val="11"/>
    <w:next w:val="a2"/>
    <w:uiPriority w:val="39"/>
    <w:unhideWhenUsed/>
    <w:qFormat/>
    <w:rsid w:val="00FD66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D6626"/>
    <w:rPr>
      <w:lang w:val="en-GB" w:eastAsia="ja-JP" w:bidi="ar-SA"/>
    </w:rPr>
  </w:style>
  <w:style w:type="paragraph" w:customStyle="1" w:styleId="1Char1">
    <w:name w:val="(文字) (文字)1 Char (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6626"/>
    <w:rPr>
      <w:rFonts w:ascii="Courier New" w:hAnsi="Courier New"/>
      <w:lang w:val="nb-NO" w:eastAsia="ja-JP" w:bidi="ar-SA"/>
    </w:rPr>
  </w:style>
  <w:style w:type="paragraph" w:customStyle="1" w:styleId="CharCharCharCharCharChar1">
    <w:name w:val="Char Char Char Char Char Char1"/>
    <w:uiPriority w:val="99"/>
    <w:semiHidden/>
    <w:qFormat/>
    <w:rsid w:val="00FD6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6626"/>
    <w:rPr>
      <w:rFonts w:ascii="Tahoma" w:hAnsi="Tahoma" w:cs="Tahoma"/>
      <w:shd w:val="clear" w:color="auto" w:fill="000080"/>
      <w:lang w:val="en-GB" w:eastAsia="en-US"/>
    </w:rPr>
  </w:style>
  <w:style w:type="character" w:customStyle="1" w:styleId="ZchnZchn51">
    <w:name w:val="Zchn Zchn51"/>
    <w:qFormat/>
    <w:rsid w:val="00FD6626"/>
    <w:rPr>
      <w:rFonts w:ascii="Courier New" w:eastAsia="Batang" w:hAnsi="Courier New"/>
      <w:lang w:val="nb-NO" w:eastAsia="en-US" w:bidi="ar-SA"/>
    </w:rPr>
  </w:style>
  <w:style w:type="character" w:customStyle="1" w:styleId="CharChar101">
    <w:name w:val="Char Char101"/>
    <w:semiHidden/>
    <w:qFormat/>
    <w:rsid w:val="00FD6626"/>
    <w:rPr>
      <w:rFonts w:ascii="Times New Roman" w:hAnsi="Times New Roman"/>
      <w:lang w:val="en-GB" w:eastAsia="en-US"/>
    </w:rPr>
  </w:style>
  <w:style w:type="character" w:customStyle="1" w:styleId="CharChar91">
    <w:name w:val="Char Char91"/>
    <w:semiHidden/>
    <w:qFormat/>
    <w:rsid w:val="00FD6626"/>
    <w:rPr>
      <w:rFonts w:ascii="Tahoma" w:hAnsi="Tahoma" w:cs="Tahoma"/>
      <w:sz w:val="16"/>
      <w:szCs w:val="16"/>
      <w:lang w:val="en-GB" w:eastAsia="en-US"/>
    </w:rPr>
  </w:style>
  <w:style w:type="character" w:customStyle="1" w:styleId="CharChar81">
    <w:name w:val="Char Char81"/>
    <w:semiHidden/>
    <w:qFormat/>
    <w:rsid w:val="00FD6626"/>
    <w:rPr>
      <w:rFonts w:ascii="Times New Roman" w:hAnsi="Times New Roman"/>
      <w:b/>
      <w:bCs/>
      <w:lang w:val="en-GB" w:eastAsia="en-US"/>
    </w:rPr>
  </w:style>
  <w:style w:type="paragraph" w:customStyle="1" w:styleId="2f">
    <w:name w:val="修订2"/>
    <w:hidden/>
    <w:uiPriority w:val="99"/>
    <w:semiHidden/>
    <w:qFormat/>
    <w:rsid w:val="00FD662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D66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D6626"/>
    <w:rPr>
      <w:rFonts w:ascii="Arial" w:hAnsi="Arial"/>
      <w:sz w:val="36"/>
      <w:lang w:val="en-GB" w:eastAsia="en-US" w:bidi="ar-SA"/>
    </w:rPr>
  </w:style>
  <w:style w:type="character" w:customStyle="1" w:styleId="CharChar281">
    <w:name w:val="Char Char281"/>
    <w:qFormat/>
    <w:rsid w:val="00FD6626"/>
    <w:rPr>
      <w:rFonts w:ascii="Arial" w:hAnsi="Arial"/>
      <w:sz w:val="32"/>
      <w:lang w:val="en-GB"/>
    </w:rPr>
  </w:style>
  <w:style w:type="paragraph" w:customStyle="1" w:styleId="CharChar241">
    <w:name w:val="Char Char241"/>
    <w:basedOn w:val="a2"/>
    <w:uiPriority w:val="99"/>
    <w:semiHidden/>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FD6626"/>
  </w:style>
  <w:style w:type="numbering" w:customStyle="1" w:styleId="NoList3">
    <w:name w:val="No List3"/>
    <w:next w:val="a5"/>
    <w:uiPriority w:val="99"/>
    <w:semiHidden/>
    <w:unhideWhenUsed/>
    <w:rsid w:val="00FD662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D6626"/>
    <w:rPr>
      <w:rFonts w:ascii="Arial" w:hAnsi="Arial"/>
      <w:sz w:val="32"/>
      <w:lang w:val="en-GB" w:eastAsia="en-US" w:bidi="ar-SA"/>
    </w:rPr>
  </w:style>
  <w:style w:type="numbering" w:customStyle="1" w:styleId="NoList11">
    <w:name w:val="No List11"/>
    <w:next w:val="a5"/>
    <w:uiPriority w:val="99"/>
    <w:semiHidden/>
    <w:unhideWhenUsed/>
    <w:rsid w:val="00FD6626"/>
  </w:style>
  <w:style w:type="numbering" w:customStyle="1" w:styleId="NoList4">
    <w:name w:val="No List4"/>
    <w:next w:val="a5"/>
    <w:uiPriority w:val="99"/>
    <w:semiHidden/>
    <w:unhideWhenUsed/>
    <w:rsid w:val="00FD6626"/>
  </w:style>
  <w:style w:type="numbering" w:customStyle="1" w:styleId="NoList5">
    <w:name w:val="No List5"/>
    <w:next w:val="a5"/>
    <w:uiPriority w:val="99"/>
    <w:semiHidden/>
    <w:unhideWhenUsed/>
    <w:rsid w:val="00FD6626"/>
  </w:style>
  <w:style w:type="numbering" w:customStyle="1" w:styleId="NoList111">
    <w:name w:val="No List111"/>
    <w:next w:val="a5"/>
    <w:uiPriority w:val="99"/>
    <w:semiHidden/>
    <w:unhideWhenUsed/>
    <w:rsid w:val="00FD6626"/>
  </w:style>
  <w:style w:type="numbering" w:customStyle="1" w:styleId="NoList21">
    <w:name w:val="No List21"/>
    <w:next w:val="a5"/>
    <w:uiPriority w:val="99"/>
    <w:semiHidden/>
    <w:unhideWhenUsed/>
    <w:rsid w:val="00FD6626"/>
  </w:style>
  <w:style w:type="numbering" w:customStyle="1" w:styleId="NoList31">
    <w:name w:val="No List31"/>
    <w:next w:val="a5"/>
    <w:uiPriority w:val="99"/>
    <w:semiHidden/>
    <w:unhideWhenUsed/>
    <w:rsid w:val="00FD6626"/>
  </w:style>
  <w:style w:type="numbering" w:customStyle="1" w:styleId="NoList41">
    <w:name w:val="No List41"/>
    <w:next w:val="a5"/>
    <w:uiPriority w:val="99"/>
    <w:semiHidden/>
    <w:unhideWhenUsed/>
    <w:rsid w:val="00FD6626"/>
  </w:style>
  <w:style w:type="numbering" w:customStyle="1" w:styleId="NoList6">
    <w:name w:val="No List6"/>
    <w:next w:val="a5"/>
    <w:uiPriority w:val="99"/>
    <w:semiHidden/>
    <w:unhideWhenUsed/>
    <w:rsid w:val="00FD6626"/>
  </w:style>
  <w:style w:type="character" w:styleId="afffc">
    <w:name w:val="Emphasis"/>
    <w:uiPriority w:val="20"/>
    <w:qFormat/>
    <w:rsid w:val="00FD6626"/>
    <w:rPr>
      <w:i/>
      <w:iCs/>
    </w:rPr>
  </w:style>
  <w:style w:type="numbering" w:customStyle="1" w:styleId="NoList7">
    <w:name w:val="No List7"/>
    <w:next w:val="a5"/>
    <w:uiPriority w:val="99"/>
    <w:semiHidden/>
    <w:unhideWhenUsed/>
    <w:rsid w:val="00FD6626"/>
  </w:style>
  <w:style w:type="table" w:customStyle="1" w:styleId="TableGrid12">
    <w:name w:val="Table Grid1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FD6626"/>
  </w:style>
  <w:style w:type="table" w:customStyle="1" w:styleId="TableGrid111">
    <w:name w:val="Table Grid1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FD6626"/>
    <w:rPr>
      <w:color w:val="808080"/>
      <w:shd w:val="clear" w:color="auto" w:fill="E6E6E6"/>
    </w:rPr>
  </w:style>
  <w:style w:type="numbering" w:customStyle="1" w:styleId="NoList22">
    <w:name w:val="No List22"/>
    <w:next w:val="a5"/>
    <w:uiPriority w:val="99"/>
    <w:semiHidden/>
    <w:unhideWhenUsed/>
    <w:rsid w:val="00FD6626"/>
  </w:style>
  <w:style w:type="numbering" w:customStyle="1" w:styleId="NoList32">
    <w:name w:val="No List32"/>
    <w:next w:val="a5"/>
    <w:uiPriority w:val="99"/>
    <w:semiHidden/>
    <w:unhideWhenUsed/>
    <w:rsid w:val="00FD6626"/>
  </w:style>
  <w:style w:type="paragraph" w:customStyle="1" w:styleId="aria">
    <w:name w:val="aria"/>
    <w:basedOn w:val="a2"/>
    <w:uiPriority w:val="99"/>
    <w:qFormat/>
    <w:rsid w:val="00FD6626"/>
    <w:pPr>
      <w:keepNext/>
      <w:keepLines/>
      <w:spacing w:after="0"/>
      <w:jc w:val="both"/>
    </w:pPr>
    <w:rPr>
      <w:rFonts w:ascii="Arial" w:eastAsia="SimSun" w:hAnsi="Arial"/>
      <w:sz w:val="18"/>
      <w:szCs w:val="18"/>
    </w:rPr>
  </w:style>
  <w:style w:type="paragraph" w:styleId="afffd">
    <w:name w:val="No Spacing"/>
    <w:uiPriority w:val="1"/>
    <w:qFormat/>
    <w:rsid w:val="00FD662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FD6626"/>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FD662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D6626"/>
    <w:rPr>
      <w:rFonts w:ascii="Times New Roman" w:hAnsi="Times New Roman"/>
      <w:lang w:val="en-GB"/>
    </w:rPr>
  </w:style>
  <w:style w:type="paragraph" w:customStyle="1" w:styleId="CharChar5">
    <w:name w:val="Char Char5"/>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FD6626"/>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FD6626"/>
    <w:pPr>
      <w:jc w:val="center"/>
    </w:pPr>
    <w:rPr>
      <w:rFonts w:ascii="Arial" w:eastAsia="SimSun" w:hAnsi="Arial" w:cs="Arial"/>
      <w:b/>
    </w:rPr>
  </w:style>
  <w:style w:type="character" w:customStyle="1" w:styleId="Table1">
    <w:name w:val="Table (文字)"/>
    <w:link w:val="Table0"/>
    <w:qFormat/>
    <w:rsid w:val="00FD6626"/>
    <w:rPr>
      <w:rFonts w:ascii="Arial" w:eastAsia="SimSun" w:hAnsi="Arial" w:cs="Arial"/>
      <w:b/>
      <w:lang w:val="en-GB" w:eastAsia="en-US"/>
    </w:rPr>
  </w:style>
  <w:style w:type="character" w:customStyle="1" w:styleId="PLChar">
    <w:name w:val="PL Char"/>
    <w:link w:val="PL"/>
    <w:qFormat/>
    <w:rsid w:val="00FD6626"/>
    <w:rPr>
      <w:rFonts w:ascii="Courier New" w:hAnsi="Courier New"/>
      <w:noProof/>
      <w:sz w:val="16"/>
      <w:lang w:val="en-GB" w:eastAsia="en-US"/>
    </w:rPr>
  </w:style>
  <w:style w:type="paragraph" w:customStyle="1" w:styleId="ColorfulList-Accent11">
    <w:name w:val="Colorful List - Accent 11"/>
    <w:basedOn w:val="a2"/>
    <w:uiPriority w:val="34"/>
    <w:qFormat/>
    <w:rsid w:val="00FD662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D6626"/>
    <w:rPr>
      <w:rFonts w:ascii="Times New Roman" w:eastAsia="Batang" w:hAnsi="Times New Roman"/>
      <w:lang w:val="en-GB" w:eastAsia="en-US"/>
    </w:rPr>
  </w:style>
  <w:style w:type="character" w:styleId="affff">
    <w:name w:val="line number"/>
    <w:basedOn w:val="a3"/>
    <w:qFormat/>
    <w:rsid w:val="00FD6626"/>
    <w:rPr>
      <w:rFonts w:ascii="Arial" w:eastAsia="SimSun" w:hAnsi="Arial" w:cs="Arial"/>
      <w:color w:val="0000FF"/>
      <w:kern w:val="2"/>
      <w:lang w:val="en-US" w:eastAsia="zh-CN" w:bidi="ar-SA"/>
    </w:rPr>
  </w:style>
  <w:style w:type="paragraph" w:styleId="affff0">
    <w:name w:val="Block Text"/>
    <w:basedOn w:val="a2"/>
    <w:uiPriority w:val="99"/>
    <w:qFormat/>
    <w:rsid w:val="00FD6626"/>
    <w:pPr>
      <w:spacing w:after="120"/>
      <w:ind w:left="1440" w:right="1440"/>
    </w:pPr>
    <w:rPr>
      <w:rFonts w:eastAsia="MS Mincho"/>
    </w:rPr>
  </w:style>
  <w:style w:type="paragraph" w:customStyle="1" w:styleId="63">
    <w:name w:val="吹き出し6"/>
    <w:basedOn w:val="a2"/>
    <w:uiPriority w:val="99"/>
    <w:semiHidden/>
    <w:qFormat/>
    <w:rsid w:val="00FD6626"/>
    <w:rPr>
      <w:rFonts w:ascii="Tahoma" w:eastAsia="MS Mincho" w:hAnsi="Tahoma" w:cs="Tahoma"/>
      <w:sz w:val="16"/>
      <w:szCs w:val="16"/>
      <w:lang w:eastAsia="ko-KR"/>
    </w:rPr>
  </w:style>
  <w:style w:type="character" w:styleId="HTML0">
    <w:name w:val="HTML Code"/>
    <w:unhideWhenUsed/>
    <w:qFormat/>
    <w:rsid w:val="00FD66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FD6626"/>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FD6626"/>
    <w:rPr>
      <w:rFonts w:ascii="Times New Roman" w:eastAsia="MS Mincho" w:hAnsi="Times New Roman"/>
      <w:lang w:val="en-GB" w:eastAsia="zh-CN"/>
    </w:rPr>
  </w:style>
  <w:style w:type="character" w:customStyle="1" w:styleId="1d">
    <w:name w:val="不明显参考1"/>
    <w:uiPriority w:val="31"/>
    <w:qFormat/>
    <w:rsid w:val="00FD6626"/>
    <w:rPr>
      <w:smallCaps/>
      <w:color w:val="5A5A5A"/>
    </w:rPr>
  </w:style>
  <w:style w:type="paragraph" w:customStyle="1" w:styleId="114">
    <w:name w:val="修订11"/>
    <w:hidden/>
    <w:uiPriority w:val="99"/>
    <w:semiHidden/>
    <w:qFormat/>
    <w:rsid w:val="00FD6626"/>
    <w:rPr>
      <w:rFonts w:ascii="Times New Roman" w:eastAsia="Batang" w:hAnsi="Times New Roman"/>
      <w:lang w:val="en-GB" w:eastAsia="en-US"/>
    </w:rPr>
  </w:style>
  <w:style w:type="paragraph" w:customStyle="1" w:styleId="TOC1">
    <w:name w:val="TOC 标题1"/>
    <w:basedOn w:val="11"/>
    <w:next w:val="a2"/>
    <w:uiPriority w:val="39"/>
    <w:unhideWhenUsed/>
    <w:qFormat/>
    <w:rsid w:val="00FD66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D6626"/>
    <w:rPr>
      <w:rFonts w:ascii="Times New Roman" w:hAnsi="Times New Roman"/>
      <w:lang w:val="en-GB"/>
    </w:rPr>
  </w:style>
  <w:style w:type="character" w:customStyle="1" w:styleId="EXCar">
    <w:name w:val="EX Car"/>
    <w:qFormat/>
    <w:rsid w:val="00FD6626"/>
    <w:rPr>
      <w:lang w:val="en-GB" w:eastAsia="en-US"/>
    </w:rPr>
  </w:style>
  <w:style w:type="character" w:customStyle="1" w:styleId="B4Char">
    <w:name w:val="B4 Char"/>
    <w:link w:val="B4"/>
    <w:qFormat/>
    <w:rsid w:val="00FD6626"/>
    <w:rPr>
      <w:rFonts w:ascii="Times New Roman" w:hAnsi="Times New Roman"/>
      <w:lang w:val="en-GB" w:eastAsia="en-US"/>
    </w:rPr>
  </w:style>
  <w:style w:type="character" w:customStyle="1" w:styleId="1e">
    <w:name w:val="明显强调1"/>
    <w:uiPriority w:val="21"/>
    <w:qFormat/>
    <w:rsid w:val="00FD6626"/>
    <w:rPr>
      <w:b/>
      <w:bCs/>
      <w:i/>
      <w:iCs/>
      <w:color w:val="4F81BD"/>
    </w:rPr>
  </w:style>
  <w:style w:type="paragraph" w:customStyle="1" w:styleId="B6">
    <w:name w:val="B6"/>
    <w:basedOn w:val="B5"/>
    <w:link w:val="B6Char"/>
    <w:qFormat/>
    <w:rsid w:val="00FD662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FD66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FD662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FD662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D6626"/>
    <w:rPr>
      <w:rFonts w:ascii="Times New Roman" w:hAnsi="Times New Roman"/>
      <w:color w:val="FF0000"/>
      <w:lang w:val="en-GB" w:eastAsia="en-US"/>
    </w:rPr>
  </w:style>
  <w:style w:type="character" w:customStyle="1" w:styleId="B5Char">
    <w:name w:val="B5 Char"/>
    <w:link w:val="B5"/>
    <w:qFormat/>
    <w:rsid w:val="00FD6626"/>
    <w:rPr>
      <w:rFonts w:ascii="Times New Roman" w:hAnsi="Times New Roman"/>
      <w:lang w:val="en-GB" w:eastAsia="en-US"/>
    </w:rPr>
  </w:style>
  <w:style w:type="character" w:customStyle="1" w:styleId="HeadingChar">
    <w:name w:val="Heading Char"/>
    <w:link w:val="Heading"/>
    <w:qFormat/>
    <w:rsid w:val="00FD6626"/>
    <w:rPr>
      <w:rFonts w:ascii="Arial" w:eastAsia="SimSun" w:hAnsi="Arial"/>
      <w:b/>
      <w:sz w:val="22"/>
    </w:rPr>
  </w:style>
  <w:style w:type="character" w:customStyle="1" w:styleId="B6Char">
    <w:name w:val="B6 Char"/>
    <w:link w:val="B6"/>
    <w:qFormat/>
    <w:rsid w:val="00FD6626"/>
    <w:rPr>
      <w:rFonts w:ascii="Times New Roman" w:eastAsia="Times New Roman" w:hAnsi="Times New Roman"/>
      <w:lang w:val="en-GB" w:eastAsia="zh-CN"/>
    </w:rPr>
  </w:style>
  <w:style w:type="table" w:customStyle="1" w:styleId="TableStyle1">
    <w:name w:val="Table Style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FD662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FD6626"/>
    <w:rPr>
      <w:rFonts w:ascii="Times New Roman" w:eastAsia="Batang" w:hAnsi="Times New Roman"/>
      <w:lang w:val="en-GB" w:eastAsia="en-US"/>
    </w:rPr>
  </w:style>
  <w:style w:type="paragraph" w:customStyle="1" w:styleId="affff4">
    <w:name w:val="変更箇所"/>
    <w:hidden/>
    <w:uiPriority w:val="99"/>
    <w:semiHidden/>
    <w:qFormat/>
    <w:rsid w:val="00FD6626"/>
    <w:rPr>
      <w:rFonts w:ascii="Times New Roman" w:eastAsia="MS Mincho" w:hAnsi="Times New Roman"/>
      <w:lang w:val="en-GB" w:eastAsia="en-US"/>
    </w:rPr>
  </w:style>
  <w:style w:type="paragraph" w:customStyle="1" w:styleId="NB2">
    <w:name w:val="NB2"/>
    <w:basedOn w:val="ZG"/>
    <w:uiPriority w:val="99"/>
    <w:qFormat/>
    <w:rsid w:val="00FD6626"/>
    <w:pPr>
      <w:framePr w:wrap="notBeside"/>
    </w:pPr>
    <w:rPr>
      <w:rFonts w:eastAsia="Times New Roman"/>
      <w:noProof w:val="0"/>
      <w:lang w:val="en-US" w:eastAsia="ko-KR"/>
    </w:rPr>
  </w:style>
  <w:style w:type="paragraph" w:customStyle="1" w:styleId="tableentry">
    <w:name w:val="table entry"/>
    <w:basedOn w:val="a2"/>
    <w:uiPriority w:val="99"/>
    <w:qFormat/>
    <w:rsid w:val="00FD6626"/>
    <w:pPr>
      <w:keepNext/>
      <w:spacing w:before="60" w:after="60"/>
    </w:pPr>
    <w:rPr>
      <w:rFonts w:ascii="Bookman Old Style" w:eastAsia="SimSun" w:hAnsi="Bookman Old Style"/>
      <w:lang w:val="en-US" w:eastAsia="ko-KR"/>
    </w:rPr>
  </w:style>
  <w:style w:type="character" w:customStyle="1" w:styleId="EditorsNoteChar">
    <w:name w:val="Editor's Note Char"/>
    <w:qFormat/>
    <w:rsid w:val="00FD6626"/>
    <w:rPr>
      <w:rFonts w:ascii="Times New Roman" w:hAnsi="Times New Roman"/>
      <w:color w:val="FF0000"/>
      <w:lang w:val="en-GB" w:eastAsia="en-US"/>
    </w:rPr>
  </w:style>
  <w:style w:type="table" w:customStyle="1" w:styleId="TableGrid5">
    <w:name w:val="Table Grid5"/>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FD66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D66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FD662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FD662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FD66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FD66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FD66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FD662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FD66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FD66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FD662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FD662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FD66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FD66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FD662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FD662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FD66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FD6626"/>
  </w:style>
  <w:style w:type="numbering" w:customStyle="1" w:styleId="NoList42">
    <w:name w:val="No List42"/>
    <w:next w:val="a5"/>
    <w:uiPriority w:val="99"/>
    <w:semiHidden/>
    <w:unhideWhenUsed/>
    <w:rsid w:val="00FD6626"/>
  </w:style>
  <w:style w:type="numbering" w:customStyle="1" w:styleId="NoList51">
    <w:name w:val="No List51"/>
    <w:next w:val="a5"/>
    <w:uiPriority w:val="99"/>
    <w:semiHidden/>
    <w:unhideWhenUsed/>
    <w:rsid w:val="00FD6626"/>
  </w:style>
  <w:style w:type="numbering" w:customStyle="1" w:styleId="NoList211">
    <w:name w:val="No List211"/>
    <w:next w:val="a5"/>
    <w:uiPriority w:val="99"/>
    <w:semiHidden/>
    <w:unhideWhenUsed/>
    <w:rsid w:val="00FD6626"/>
  </w:style>
  <w:style w:type="numbering" w:customStyle="1" w:styleId="NoList311">
    <w:name w:val="No List311"/>
    <w:next w:val="a5"/>
    <w:uiPriority w:val="99"/>
    <w:semiHidden/>
    <w:unhideWhenUsed/>
    <w:rsid w:val="00FD6626"/>
  </w:style>
  <w:style w:type="numbering" w:customStyle="1" w:styleId="NoList411">
    <w:name w:val="No List411"/>
    <w:next w:val="a5"/>
    <w:uiPriority w:val="99"/>
    <w:semiHidden/>
    <w:unhideWhenUsed/>
    <w:rsid w:val="00FD6626"/>
  </w:style>
  <w:style w:type="numbering" w:customStyle="1" w:styleId="NoList61">
    <w:name w:val="No List61"/>
    <w:next w:val="a5"/>
    <w:uiPriority w:val="99"/>
    <w:semiHidden/>
    <w:unhideWhenUsed/>
    <w:rsid w:val="00FD6626"/>
  </w:style>
  <w:style w:type="table" w:customStyle="1" w:styleId="TableGrid41">
    <w:name w:val="Table Grid41"/>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FD6626"/>
  </w:style>
  <w:style w:type="numbering" w:customStyle="1" w:styleId="NoList1111">
    <w:name w:val="No List1111"/>
    <w:next w:val="a5"/>
    <w:uiPriority w:val="99"/>
    <w:semiHidden/>
    <w:unhideWhenUsed/>
    <w:rsid w:val="00FD6626"/>
  </w:style>
  <w:style w:type="numbering" w:customStyle="1" w:styleId="NoList71">
    <w:name w:val="No List71"/>
    <w:next w:val="a5"/>
    <w:uiPriority w:val="99"/>
    <w:semiHidden/>
    <w:unhideWhenUsed/>
    <w:rsid w:val="00FD6626"/>
  </w:style>
  <w:style w:type="table" w:customStyle="1" w:styleId="TableGrid121">
    <w:name w:val="Table Grid1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FD6626"/>
  </w:style>
  <w:style w:type="table" w:customStyle="1" w:styleId="TableGrid1111">
    <w:name w:val="Table Grid11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FD6626"/>
  </w:style>
  <w:style w:type="numbering" w:customStyle="1" w:styleId="NoList321">
    <w:name w:val="No List321"/>
    <w:next w:val="a5"/>
    <w:uiPriority w:val="99"/>
    <w:semiHidden/>
    <w:unhideWhenUsed/>
    <w:rsid w:val="00FD6626"/>
  </w:style>
  <w:style w:type="character" w:styleId="affff5">
    <w:name w:val="Intense Emphasis"/>
    <w:uiPriority w:val="21"/>
    <w:qFormat/>
    <w:rsid w:val="00FD6626"/>
    <w:rPr>
      <w:b/>
      <w:bCs/>
      <w:i/>
      <w:iCs/>
      <w:color w:val="4F81BD"/>
    </w:rPr>
  </w:style>
  <w:style w:type="character" w:styleId="HTML1">
    <w:name w:val="HTML Typewriter"/>
    <w:qFormat/>
    <w:rsid w:val="00FD66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6626"/>
    <w:rPr>
      <w:b/>
      <w:lang w:val="en-GB" w:eastAsia="en-US" w:bidi="ar-SA"/>
    </w:rPr>
  </w:style>
  <w:style w:type="paragraph" w:styleId="HTML2">
    <w:name w:val="HTML Preformatted"/>
    <w:basedOn w:val="a2"/>
    <w:link w:val="HTML3"/>
    <w:qFormat/>
    <w:rsid w:val="00FD662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FD6626"/>
    <w:rPr>
      <w:rFonts w:ascii="Courier New" w:eastAsia="MS Mincho" w:hAnsi="Courier New"/>
      <w:lang w:val="en-GB" w:eastAsia="x-none"/>
    </w:rPr>
  </w:style>
  <w:style w:type="numbering" w:customStyle="1" w:styleId="NoList8">
    <w:name w:val="No List8"/>
    <w:next w:val="a5"/>
    <w:uiPriority w:val="99"/>
    <w:semiHidden/>
    <w:unhideWhenUsed/>
    <w:rsid w:val="00FD6626"/>
  </w:style>
  <w:style w:type="table" w:customStyle="1" w:styleId="TableGrid71">
    <w:name w:val="Table Grid71"/>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FD6626"/>
  </w:style>
  <w:style w:type="table" w:customStyle="1" w:styleId="TableGrid8">
    <w:name w:val="Table Grid8"/>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FD6626"/>
  </w:style>
  <w:style w:type="numbering" w:customStyle="1" w:styleId="NoList91">
    <w:name w:val="No List91"/>
    <w:next w:val="a5"/>
    <w:uiPriority w:val="99"/>
    <w:semiHidden/>
    <w:unhideWhenUsed/>
    <w:rsid w:val="00FD6626"/>
  </w:style>
  <w:style w:type="table" w:customStyle="1" w:styleId="TableGrid76">
    <w:name w:val="Table Grid7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FD6626"/>
  </w:style>
  <w:style w:type="paragraph" w:customStyle="1" w:styleId="Figuretitle0">
    <w:name w:val="Figure_title"/>
    <w:basedOn w:val="a2"/>
    <w:next w:val="a2"/>
    <w:uiPriority w:val="99"/>
    <w:qFormat/>
    <w:rsid w:val="00FD66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D66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D66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FD66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D66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D66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D66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D6626"/>
    <w:pPr>
      <w:suppressAutoHyphens/>
      <w:autoSpaceDN w:val="0"/>
      <w:spacing w:after="0"/>
      <w:jc w:val="both"/>
    </w:pPr>
    <w:rPr>
      <w:rFonts w:eastAsia="Batang"/>
    </w:rPr>
  </w:style>
  <w:style w:type="numbering" w:customStyle="1" w:styleId="LFO19">
    <w:name w:val="LFO19"/>
    <w:basedOn w:val="a5"/>
    <w:rsid w:val="00FD6626"/>
    <w:pPr>
      <w:numPr>
        <w:numId w:val="16"/>
      </w:numPr>
    </w:pPr>
  </w:style>
  <w:style w:type="paragraph" w:customStyle="1" w:styleId="enumlev3">
    <w:name w:val="enumlev3"/>
    <w:basedOn w:val="enumlev2"/>
    <w:uiPriority w:val="99"/>
    <w:qFormat/>
    <w:rsid w:val="00FD66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FD6626"/>
  </w:style>
  <w:style w:type="paragraph" w:customStyle="1" w:styleId="Heading">
    <w:name w:val="Heading"/>
    <w:next w:val="a2"/>
    <w:link w:val="HeadingChar"/>
    <w:qFormat/>
    <w:rsid w:val="00FD6626"/>
    <w:pPr>
      <w:spacing w:before="360"/>
      <w:ind w:left="2552"/>
    </w:pPr>
    <w:rPr>
      <w:rFonts w:ascii="Arial" w:eastAsia="SimSun" w:hAnsi="Arial"/>
      <w:b/>
      <w:sz w:val="22"/>
    </w:rPr>
  </w:style>
  <w:style w:type="paragraph" w:customStyle="1" w:styleId="tah0">
    <w:name w:val="tah"/>
    <w:basedOn w:val="a2"/>
    <w:uiPriority w:val="99"/>
    <w:qFormat/>
    <w:rsid w:val="00FD6626"/>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FD6626"/>
  </w:style>
  <w:style w:type="paragraph" w:customStyle="1" w:styleId="TdocHeader2">
    <w:name w:val="Tdoc_Header_2"/>
    <w:basedOn w:val="a2"/>
    <w:uiPriority w:val="99"/>
    <w:qFormat/>
    <w:rsid w:val="00FD66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D6626"/>
  </w:style>
  <w:style w:type="numbering" w:customStyle="1" w:styleId="LFO191">
    <w:name w:val="LFO191"/>
    <w:basedOn w:val="a5"/>
    <w:rsid w:val="00FD6626"/>
  </w:style>
  <w:style w:type="table" w:customStyle="1" w:styleId="TableGrid22">
    <w:name w:val="Table Grid22"/>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FD6626"/>
    <w:pPr>
      <w:keepNext/>
      <w:keepLines/>
      <w:spacing w:after="0"/>
      <w:ind w:left="851" w:hanging="851"/>
    </w:pPr>
    <w:rPr>
      <w:rFonts w:ascii="Arial" w:hAnsi="Arial"/>
      <w:sz w:val="18"/>
    </w:rPr>
  </w:style>
  <w:style w:type="table" w:customStyle="1" w:styleId="Tabellengitternetz12">
    <w:name w:val="Tabellengitternetz1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FD6626"/>
  </w:style>
  <w:style w:type="table" w:customStyle="1" w:styleId="321">
    <w:name w:val="网格型3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FD6626"/>
  </w:style>
  <w:style w:type="table" w:customStyle="1" w:styleId="TableClassic22">
    <w:name w:val="Table Classic 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FD6626"/>
  </w:style>
  <w:style w:type="table" w:customStyle="1" w:styleId="TableClassic211">
    <w:name w:val="Table Classic 21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FD6626"/>
    <w:rPr>
      <w:rFonts w:ascii="Times New Roman" w:eastAsia="Batang" w:hAnsi="Times New Roman"/>
      <w:lang w:val="en-GB" w:eastAsia="en-US"/>
    </w:rPr>
  </w:style>
  <w:style w:type="paragraph" w:customStyle="1" w:styleId="Style95">
    <w:name w:val="_Style 95"/>
    <w:uiPriority w:val="99"/>
    <w:semiHidden/>
    <w:qFormat/>
    <w:rsid w:val="00FD6626"/>
    <w:pPr>
      <w:spacing w:after="160" w:line="256" w:lineRule="auto"/>
    </w:pPr>
    <w:rPr>
      <w:rFonts w:eastAsia="Times New Roman"/>
      <w:lang w:val="en-GB" w:eastAsia="en-US"/>
    </w:rPr>
  </w:style>
  <w:style w:type="character" w:customStyle="1" w:styleId="Style115">
    <w:name w:val="_Style 115"/>
    <w:uiPriority w:val="31"/>
    <w:qFormat/>
    <w:rsid w:val="00FD6626"/>
    <w:rPr>
      <w:smallCaps/>
      <w:color w:val="5A5A5A"/>
    </w:rPr>
  </w:style>
  <w:style w:type="paragraph" w:customStyle="1" w:styleId="Style91">
    <w:name w:val="_Style 91"/>
    <w:uiPriority w:val="99"/>
    <w:semiHidden/>
    <w:qFormat/>
    <w:rsid w:val="00FD6626"/>
    <w:pPr>
      <w:spacing w:after="160" w:line="259" w:lineRule="auto"/>
    </w:pPr>
    <w:rPr>
      <w:rFonts w:eastAsia="Times New Roman"/>
      <w:lang w:val="en-GB" w:eastAsia="en-US"/>
    </w:rPr>
  </w:style>
  <w:style w:type="character" w:customStyle="1" w:styleId="Style104">
    <w:name w:val="_Style 104"/>
    <w:uiPriority w:val="31"/>
    <w:qFormat/>
    <w:rsid w:val="00FD6626"/>
    <w:rPr>
      <w:smallCaps/>
      <w:color w:val="5A5A5A"/>
    </w:rPr>
  </w:style>
  <w:style w:type="table" w:customStyle="1" w:styleId="TableGrid9">
    <w:name w:val="Table Grid9"/>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FD6626"/>
  </w:style>
  <w:style w:type="numbering" w:customStyle="1" w:styleId="NoList23">
    <w:name w:val="No List23"/>
    <w:next w:val="a5"/>
    <w:uiPriority w:val="99"/>
    <w:semiHidden/>
    <w:unhideWhenUsed/>
    <w:rsid w:val="00FD6626"/>
  </w:style>
  <w:style w:type="table" w:customStyle="1" w:styleId="TableGrid42">
    <w:name w:val="Table Grid42"/>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FD6626"/>
  </w:style>
  <w:style w:type="numbering" w:customStyle="1" w:styleId="NoList43">
    <w:name w:val="No List43"/>
    <w:next w:val="a5"/>
    <w:uiPriority w:val="99"/>
    <w:semiHidden/>
    <w:unhideWhenUsed/>
    <w:rsid w:val="00FD6626"/>
  </w:style>
  <w:style w:type="numbering" w:customStyle="1" w:styleId="NoList52">
    <w:name w:val="No List52"/>
    <w:next w:val="a5"/>
    <w:uiPriority w:val="99"/>
    <w:semiHidden/>
    <w:unhideWhenUsed/>
    <w:rsid w:val="00FD6626"/>
  </w:style>
  <w:style w:type="numbering" w:customStyle="1" w:styleId="NoList62">
    <w:name w:val="No List62"/>
    <w:next w:val="a5"/>
    <w:uiPriority w:val="99"/>
    <w:semiHidden/>
    <w:unhideWhenUsed/>
    <w:rsid w:val="00FD6626"/>
  </w:style>
  <w:style w:type="numbering" w:customStyle="1" w:styleId="NoList72">
    <w:name w:val="No List72"/>
    <w:next w:val="a5"/>
    <w:uiPriority w:val="99"/>
    <w:semiHidden/>
    <w:unhideWhenUsed/>
    <w:rsid w:val="00FD6626"/>
  </w:style>
  <w:style w:type="table" w:customStyle="1" w:styleId="TableGrid81">
    <w:name w:val="Table Grid81"/>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FD6626"/>
  </w:style>
  <w:style w:type="numbering" w:customStyle="1" w:styleId="NoList212">
    <w:name w:val="No List212"/>
    <w:next w:val="a5"/>
    <w:uiPriority w:val="99"/>
    <w:semiHidden/>
    <w:unhideWhenUsed/>
    <w:rsid w:val="00FD6626"/>
  </w:style>
  <w:style w:type="table" w:customStyle="1" w:styleId="TableGrid411">
    <w:name w:val="Table Grid411"/>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FD6626"/>
  </w:style>
  <w:style w:type="numbering" w:customStyle="1" w:styleId="NoList412">
    <w:name w:val="No List412"/>
    <w:next w:val="a5"/>
    <w:uiPriority w:val="99"/>
    <w:semiHidden/>
    <w:unhideWhenUsed/>
    <w:rsid w:val="00FD6626"/>
  </w:style>
  <w:style w:type="numbering" w:customStyle="1" w:styleId="NoList511">
    <w:name w:val="No List511"/>
    <w:next w:val="a5"/>
    <w:uiPriority w:val="99"/>
    <w:semiHidden/>
    <w:unhideWhenUsed/>
    <w:rsid w:val="00FD6626"/>
  </w:style>
  <w:style w:type="numbering" w:customStyle="1" w:styleId="NoList611">
    <w:name w:val="No List611"/>
    <w:next w:val="a5"/>
    <w:uiPriority w:val="99"/>
    <w:semiHidden/>
    <w:unhideWhenUsed/>
    <w:rsid w:val="00FD6626"/>
  </w:style>
  <w:style w:type="numbering" w:customStyle="1" w:styleId="NoList711">
    <w:name w:val="No List711"/>
    <w:next w:val="a5"/>
    <w:uiPriority w:val="99"/>
    <w:semiHidden/>
    <w:unhideWhenUsed/>
    <w:rsid w:val="00FD6626"/>
  </w:style>
  <w:style w:type="numbering" w:customStyle="1" w:styleId="NoList811">
    <w:name w:val="No List811"/>
    <w:next w:val="a5"/>
    <w:uiPriority w:val="99"/>
    <w:semiHidden/>
    <w:unhideWhenUsed/>
    <w:rsid w:val="00FD6626"/>
  </w:style>
  <w:style w:type="table" w:customStyle="1" w:styleId="TableGrid122">
    <w:name w:val="Table Grid12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FD6626"/>
  </w:style>
  <w:style w:type="numbering" w:customStyle="1" w:styleId="NoList1112">
    <w:name w:val="No List1112"/>
    <w:next w:val="a5"/>
    <w:uiPriority w:val="99"/>
    <w:semiHidden/>
    <w:unhideWhenUsed/>
    <w:rsid w:val="00FD6626"/>
  </w:style>
  <w:style w:type="table" w:customStyle="1" w:styleId="TableGrid221">
    <w:name w:val="Table Grid221"/>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FD6626"/>
  </w:style>
  <w:style w:type="numbering" w:customStyle="1" w:styleId="NoList222">
    <w:name w:val="No List222"/>
    <w:next w:val="a5"/>
    <w:uiPriority w:val="99"/>
    <w:semiHidden/>
    <w:unhideWhenUsed/>
    <w:rsid w:val="00FD6626"/>
  </w:style>
  <w:style w:type="numbering" w:customStyle="1" w:styleId="NoList322">
    <w:name w:val="No List322"/>
    <w:next w:val="a5"/>
    <w:uiPriority w:val="99"/>
    <w:semiHidden/>
    <w:unhideWhenUsed/>
    <w:rsid w:val="00FD6626"/>
  </w:style>
  <w:style w:type="numbering" w:customStyle="1" w:styleId="NoList421">
    <w:name w:val="No List421"/>
    <w:next w:val="a5"/>
    <w:uiPriority w:val="99"/>
    <w:semiHidden/>
    <w:unhideWhenUsed/>
    <w:rsid w:val="00FD6626"/>
  </w:style>
  <w:style w:type="numbering" w:customStyle="1" w:styleId="NoList2111">
    <w:name w:val="No List2111"/>
    <w:next w:val="a5"/>
    <w:uiPriority w:val="99"/>
    <w:semiHidden/>
    <w:unhideWhenUsed/>
    <w:rsid w:val="00FD6626"/>
  </w:style>
  <w:style w:type="numbering" w:customStyle="1" w:styleId="NoList3111">
    <w:name w:val="No List3111"/>
    <w:next w:val="a5"/>
    <w:uiPriority w:val="99"/>
    <w:semiHidden/>
    <w:unhideWhenUsed/>
    <w:rsid w:val="00FD6626"/>
  </w:style>
  <w:style w:type="numbering" w:customStyle="1" w:styleId="NoList4111">
    <w:name w:val="No List4111"/>
    <w:next w:val="a5"/>
    <w:uiPriority w:val="99"/>
    <w:semiHidden/>
    <w:unhideWhenUsed/>
    <w:rsid w:val="00FD6626"/>
  </w:style>
  <w:style w:type="numbering" w:customStyle="1" w:styleId="11110">
    <w:name w:val="无列表1111"/>
    <w:next w:val="a5"/>
    <w:semiHidden/>
    <w:rsid w:val="00FD6626"/>
  </w:style>
  <w:style w:type="numbering" w:customStyle="1" w:styleId="NoList11111">
    <w:name w:val="No List11111"/>
    <w:next w:val="a5"/>
    <w:uiPriority w:val="99"/>
    <w:semiHidden/>
    <w:unhideWhenUsed/>
    <w:rsid w:val="00FD6626"/>
  </w:style>
  <w:style w:type="numbering" w:customStyle="1" w:styleId="NoList1211">
    <w:name w:val="No List1211"/>
    <w:next w:val="a5"/>
    <w:uiPriority w:val="99"/>
    <w:semiHidden/>
    <w:unhideWhenUsed/>
    <w:rsid w:val="00FD6626"/>
  </w:style>
  <w:style w:type="numbering" w:customStyle="1" w:styleId="NoList2211">
    <w:name w:val="No List2211"/>
    <w:next w:val="a5"/>
    <w:uiPriority w:val="99"/>
    <w:semiHidden/>
    <w:unhideWhenUsed/>
    <w:rsid w:val="00FD6626"/>
  </w:style>
  <w:style w:type="numbering" w:customStyle="1" w:styleId="NoList3211">
    <w:name w:val="No List3211"/>
    <w:next w:val="a5"/>
    <w:uiPriority w:val="99"/>
    <w:semiHidden/>
    <w:unhideWhenUsed/>
    <w:rsid w:val="00FD6626"/>
  </w:style>
  <w:style w:type="character" w:customStyle="1" w:styleId="UnresolvedMention3">
    <w:name w:val="Unresolved Mention3"/>
    <w:basedOn w:val="a3"/>
    <w:uiPriority w:val="99"/>
    <w:unhideWhenUsed/>
    <w:qFormat/>
    <w:rsid w:val="00FD6626"/>
    <w:rPr>
      <w:color w:val="605E5C"/>
      <w:shd w:val="clear" w:color="auto" w:fill="E1DFDD"/>
    </w:rPr>
  </w:style>
  <w:style w:type="numbering" w:customStyle="1" w:styleId="NoList14">
    <w:name w:val="No List14"/>
    <w:next w:val="a5"/>
    <w:uiPriority w:val="99"/>
    <w:semiHidden/>
    <w:unhideWhenUsed/>
    <w:rsid w:val="00FD6626"/>
  </w:style>
  <w:style w:type="table" w:customStyle="1" w:styleId="TableGrid10">
    <w:name w:val="Table Grid10"/>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FD6626"/>
  </w:style>
  <w:style w:type="numbering" w:customStyle="1" w:styleId="NoList24">
    <w:name w:val="No List24"/>
    <w:next w:val="a5"/>
    <w:uiPriority w:val="99"/>
    <w:semiHidden/>
    <w:unhideWhenUsed/>
    <w:rsid w:val="00FD6626"/>
  </w:style>
  <w:style w:type="table" w:customStyle="1" w:styleId="TableGrid43">
    <w:name w:val="Table Grid43"/>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FD6626"/>
  </w:style>
  <w:style w:type="table" w:customStyle="1" w:styleId="TableGrid52">
    <w:name w:val="Table Grid52"/>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FD6626"/>
  </w:style>
  <w:style w:type="table" w:customStyle="1" w:styleId="TableGrid62">
    <w:name w:val="Table Grid62"/>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FD6626"/>
  </w:style>
  <w:style w:type="numbering" w:customStyle="1" w:styleId="NoList63">
    <w:name w:val="No List63"/>
    <w:next w:val="a5"/>
    <w:uiPriority w:val="99"/>
    <w:semiHidden/>
    <w:unhideWhenUsed/>
    <w:rsid w:val="00FD6626"/>
  </w:style>
  <w:style w:type="numbering" w:customStyle="1" w:styleId="NoList73">
    <w:name w:val="No List73"/>
    <w:next w:val="a5"/>
    <w:uiPriority w:val="99"/>
    <w:semiHidden/>
    <w:unhideWhenUsed/>
    <w:rsid w:val="00FD6626"/>
  </w:style>
  <w:style w:type="numbering" w:customStyle="1" w:styleId="NoList82">
    <w:name w:val="No List82"/>
    <w:next w:val="a5"/>
    <w:uiPriority w:val="99"/>
    <w:semiHidden/>
    <w:unhideWhenUsed/>
    <w:rsid w:val="00FD6626"/>
  </w:style>
  <w:style w:type="numbering" w:customStyle="1" w:styleId="NoList92">
    <w:name w:val="No List92"/>
    <w:next w:val="a5"/>
    <w:uiPriority w:val="99"/>
    <w:semiHidden/>
    <w:unhideWhenUsed/>
    <w:rsid w:val="00FD6626"/>
  </w:style>
  <w:style w:type="table" w:customStyle="1" w:styleId="TableGrid82">
    <w:name w:val="Table Grid8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FD6626"/>
  </w:style>
  <w:style w:type="numbering" w:customStyle="1" w:styleId="NoList213">
    <w:name w:val="No List213"/>
    <w:next w:val="a5"/>
    <w:uiPriority w:val="99"/>
    <w:semiHidden/>
    <w:unhideWhenUsed/>
    <w:rsid w:val="00FD6626"/>
  </w:style>
  <w:style w:type="table" w:customStyle="1" w:styleId="TableGrid412">
    <w:name w:val="Table Grid412"/>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FD6626"/>
  </w:style>
  <w:style w:type="numbering" w:customStyle="1" w:styleId="NoList413">
    <w:name w:val="No List413"/>
    <w:next w:val="a5"/>
    <w:uiPriority w:val="99"/>
    <w:semiHidden/>
    <w:unhideWhenUsed/>
    <w:rsid w:val="00FD6626"/>
  </w:style>
  <w:style w:type="numbering" w:customStyle="1" w:styleId="NoList512">
    <w:name w:val="No List512"/>
    <w:next w:val="a5"/>
    <w:uiPriority w:val="99"/>
    <w:semiHidden/>
    <w:unhideWhenUsed/>
    <w:rsid w:val="00FD6626"/>
  </w:style>
  <w:style w:type="numbering" w:customStyle="1" w:styleId="NoList612">
    <w:name w:val="No List612"/>
    <w:next w:val="a5"/>
    <w:uiPriority w:val="99"/>
    <w:semiHidden/>
    <w:unhideWhenUsed/>
    <w:rsid w:val="00FD6626"/>
  </w:style>
  <w:style w:type="numbering" w:customStyle="1" w:styleId="NoList712">
    <w:name w:val="No List712"/>
    <w:next w:val="a5"/>
    <w:uiPriority w:val="99"/>
    <w:semiHidden/>
    <w:unhideWhenUsed/>
    <w:rsid w:val="00FD6626"/>
  </w:style>
  <w:style w:type="numbering" w:customStyle="1" w:styleId="NoList812">
    <w:name w:val="No List812"/>
    <w:next w:val="a5"/>
    <w:uiPriority w:val="99"/>
    <w:semiHidden/>
    <w:unhideWhenUsed/>
    <w:rsid w:val="00FD6626"/>
  </w:style>
  <w:style w:type="numbering" w:customStyle="1" w:styleId="NoList911">
    <w:name w:val="No List911"/>
    <w:next w:val="a5"/>
    <w:uiPriority w:val="99"/>
    <w:semiHidden/>
    <w:unhideWhenUsed/>
    <w:rsid w:val="00FD6626"/>
  </w:style>
  <w:style w:type="numbering" w:customStyle="1" w:styleId="LFO192">
    <w:name w:val="LFO192"/>
    <w:basedOn w:val="a5"/>
    <w:rsid w:val="00FD6626"/>
  </w:style>
  <w:style w:type="numbering" w:customStyle="1" w:styleId="NoList101">
    <w:name w:val="No List101"/>
    <w:next w:val="a5"/>
    <w:uiPriority w:val="99"/>
    <w:semiHidden/>
    <w:unhideWhenUsed/>
    <w:rsid w:val="00FD6626"/>
  </w:style>
  <w:style w:type="numbering" w:customStyle="1" w:styleId="LFO1911">
    <w:name w:val="LFO1911"/>
    <w:basedOn w:val="a5"/>
    <w:rsid w:val="00FD6626"/>
  </w:style>
  <w:style w:type="table" w:customStyle="1" w:styleId="TableGrid123">
    <w:name w:val="Table Grid12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FD6626"/>
  </w:style>
  <w:style w:type="numbering" w:customStyle="1" w:styleId="NoList1113">
    <w:name w:val="No List1113"/>
    <w:next w:val="a5"/>
    <w:uiPriority w:val="99"/>
    <w:semiHidden/>
    <w:unhideWhenUsed/>
    <w:rsid w:val="00FD6626"/>
  </w:style>
  <w:style w:type="table" w:customStyle="1" w:styleId="TableGrid222">
    <w:name w:val="Table Grid222"/>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FD6626"/>
  </w:style>
  <w:style w:type="numbering" w:customStyle="1" w:styleId="131">
    <w:name w:val="リストなし13"/>
    <w:next w:val="a5"/>
    <w:uiPriority w:val="99"/>
    <w:semiHidden/>
    <w:unhideWhenUsed/>
    <w:rsid w:val="00FD6626"/>
  </w:style>
  <w:style w:type="numbering" w:customStyle="1" w:styleId="1130">
    <w:name w:val="无列表113"/>
    <w:next w:val="a5"/>
    <w:semiHidden/>
    <w:rsid w:val="00FD6626"/>
  </w:style>
  <w:style w:type="numbering" w:customStyle="1" w:styleId="1121">
    <w:name w:val="リストなし112"/>
    <w:next w:val="a5"/>
    <w:uiPriority w:val="99"/>
    <w:semiHidden/>
    <w:unhideWhenUsed/>
    <w:rsid w:val="00FD6626"/>
  </w:style>
  <w:style w:type="numbering" w:customStyle="1" w:styleId="NoList223">
    <w:name w:val="No List223"/>
    <w:next w:val="a5"/>
    <w:uiPriority w:val="99"/>
    <w:semiHidden/>
    <w:unhideWhenUsed/>
    <w:rsid w:val="00FD6626"/>
  </w:style>
  <w:style w:type="numbering" w:customStyle="1" w:styleId="NoList323">
    <w:name w:val="No List323"/>
    <w:next w:val="a5"/>
    <w:uiPriority w:val="99"/>
    <w:semiHidden/>
    <w:unhideWhenUsed/>
    <w:rsid w:val="00FD6626"/>
  </w:style>
  <w:style w:type="numbering" w:customStyle="1" w:styleId="NoList422">
    <w:name w:val="No List422"/>
    <w:next w:val="a5"/>
    <w:uiPriority w:val="99"/>
    <w:semiHidden/>
    <w:unhideWhenUsed/>
    <w:rsid w:val="00FD6626"/>
  </w:style>
  <w:style w:type="numbering" w:customStyle="1" w:styleId="NoList2112">
    <w:name w:val="No List2112"/>
    <w:next w:val="a5"/>
    <w:uiPriority w:val="99"/>
    <w:semiHidden/>
    <w:unhideWhenUsed/>
    <w:rsid w:val="00FD6626"/>
  </w:style>
  <w:style w:type="numbering" w:customStyle="1" w:styleId="NoList3112">
    <w:name w:val="No List3112"/>
    <w:next w:val="a5"/>
    <w:uiPriority w:val="99"/>
    <w:semiHidden/>
    <w:unhideWhenUsed/>
    <w:rsid w:val="00FD6626"/>
  </w:style>
  <w:style w:type="numbering" w:customStyle="1" w:styleId="NoList4112">
    <w:name w:val="No List4112"/>
    <w:next w:val="a5"/>
    <w:uiPriority w:val="99"/>
    <w:semiHidden/>
    <w:unhideWhenUsed/>
    <w:rsid w:val="00FD6626"/>
  </w:style>
  <w:style w:type="numbering" w:customStyle="1" w:styleId="1112">
    <w:name w:val="无列表1112"/>
    <w:next w:val="a5"/>
    <w:semiHidden/>
    <w:rsid w:val="00FD6626"/>
  </w:style>
  <w:style w:type="numbering" w:customStyle="1" w:styleId="NoList11112">
    <w:name w:val="No List11112"/>
    <w:next w:val="a5"/>
    <w:uiPriority w:val="99"/>
    <w:semiHidden/>
    <w:unhideWhenUsed/>
    <w:rsid w:val="00FD6626"/>
  </w:style>
  <w:style w:type="numbering" w:customStyle="1" w:styleId="NoList1212">
    <w:name w:val="No List1212"/>
    <w:next w:val="a5"/>
    <w:uiPriority w:val="99"/>
    <w:semiHidden/>
    <w:unhideWhenUsed/>
    <w:rsid w:val="00FD6626"/>
  </w:style>
  <w:style w:type="numbering" w:customStyle="1" w:styleId="NoList2212">
    <w:name w:val="No List2212"/>
    <w:next w:val="a5"/>
    <w:uiPriority w:val="99"/>
    <w:semiHidden/>
    <w:unhideWhenUsed/>
    <w:rsid w:val="00FD6626"/>
  </w:style>
  <w:style w:type="numbering" w:customStyle="1" w:styleId="NoList3212">
    <w:name w:val="No List3212"/>
    <w:next w:val="a5"/>
    <w:uiPriority w:val="99"/>
    <w:semiHidden/>
    <w:unhideWhenUsed/>
    <w:rsid w:val="00FD6626"/>
  </w:style>
  <w:style w:type="numbering" w:customStyle="1" w:styleId="NoList16">
    <w:name w:val="No List16"/>
    <w:next w:val="a5"/>
    <w:uiPriority w:val="99"/>
    <w:semiHidden/>
    <w:unhideWhenUsed/>
    <w:rsid w:val="00FD6626"/>
  </w:style>
  <w:style w:type="table" w:customStyle="1" w:styleId="TableGrid15">
    <w:name w:val="Table Grid1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FD6626"/>
  </w:style>
  <w:style w:type="numbering" w:customStyle="1" w:styleId="NoList25">
    <w:name w:val="No List25"/>
    <w:next w:val="a5"/>
    <w:uiPriority w:val="99"/>
    <w:semiHidden/>
    <w:unhideWhenUsed/>
    <w:rsid w:val="00FD6626"/>
  </w:style>
  <w:style w:type="table" w:customStyle="1" w:styleId="TableGrid44">
    <w:name w:val="Table Grid44"/>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FD6626"/>
  </w:style>
  <w:style w:type="table" w:customStyle="1" w:styleId="TableGrid53">
    <w:name w:val="Table Grid53"/>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FD6626"/>
  </w:style>
  <w:style w:type="table" w:customStyle="1" w:styleId="TableGrid63">
    <w:name w:val="Table Grid63"/>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FD6626"/>
  </w:style>
  <w:style w:type="numbering" w:customStyle="1" w:styleId="NoList64">
    <w:name w:val="No List64"/>
    <w:next w:val="a5"/>
    <w:uiPriority w:val="99"/>
    <w:semiHidden/>
    <w:unhideWhenUsed/>
    <w:rsid w:val="00FD6626"/>
  </w:style>
  <w:style w:type="numbering" w:customStyle="1" w:styleId="NoList74">
    <w:name w:val="No List74"/>
    <w:next w:val="a5"/>
    <w:uiPriority w:val="99"/>
    <w:semiHidden/>
    <w:unhideWhenUsed/>
    <w:rsid w:val="00FD6626"/>
  </w:style>
  <w:style w:type="numbering" w:customStyle="1" w:styleId="NoList83">
    <w:name w:val="No List83"/>
    <w:next w:val="a5"/>
    <w:uiPriority w:val="99"/>
    <w:semiHidden/>
    <w:unhideWhenUsed/>
    <w:rsid w:val="00FD6626"/>
  </w:style>
  <w:style w:type="numbering" w:customStyle="1" w:styleId="NoList93">
    <w:name w:val="No List93"/>
    <w:next w:val="a5"/>
    <w:uiPriority w:val="99"/>
    <w:semiHidden/>
    <w:unhideWhenUsed/>
    <w:rsid w:val="00FD6626"/>
  </w:style>
  <w:style w:type="table" w:customStyle="1" w:styleId="TableGrid83">
    <w:name w:val="Table Grid8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FD6626"/>
  </w:style>
  <w:style w:type="numbering" w:customStyle="1" w:styleId="NoList214">
    <w:name w:val="No List214"/>
    <w:next w:val="a5"/>
    <w:uiPriority w:val="99"/>
    <w:semiHidden/>
    <w:unhideWhenUsed/>
    <w:rsid w:val="00FD6626"/>
  </w:style>
  <w:style w:type="table" w:customStyle="1" w:styleId="TableGrid413">
    <w:name w:val="Table Grid413"/>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FD6626"/>
  </w:style>
  <w:style w:type="numbering" w:customStyle="1" w:styleId="NoList414">
    <w:name w:val="No List414"/>
    <w:next w:val="a5"/>
    <w:uiPriority w:val="99"/>
    <w:semiHidden/>
    <w:unhideWhenUsed/>
    <w:rsid w:val="00FD6626"/>
  </w:style>
  <w:style w:type="numbering" w:customStyle="1" w:styleId="NoList513">
    <w:name w:val="No List513"/>
    <w:next w:val="a5"/>
    <w:uiPriority w:val="99"/>
    <w:semiHidden/>
    <w:unhideWhenUsed/>
    <w:rsid w:val="00FD6626"/>
  </w:style>
  <w:style w:type="numbering" w:customStyle="1" w:styleId="NoList613">
    <w:name w:val="No List613"/>
    <w:next w:val="a5"/>
    <w:uiPriority w:val="99"/>
    <w:semiHidden/>
    <w:unhideWhenUsed/>
    <w:rsid w:val="00FD6626"/>
  </w:style>
  <w:style w:type="numbering" w:customStyle="1" w:styleId="NoList713">
    <w:name w:val="No List713"/>
    <w:next w:val="a5"/>
    <w:uiPriority w:val="99"/>
    <w:semiHidden/>
    <w:unhideWhenUsed/>
    <w:rsid w:val="00FD6626"/>
  </w:style>
  <w:style w:type="numbering" w:customStyle="1" w:styleId="NoList813">
    <w:name w:val="No List813"/>
    <w:next w:val="a5"/>
    <w:uiPriority w:val="99"/>
    <w:semiHidden/>
    <w:unhideWhenUsed/>
    <w:rsid w:val="00FD6626"/>
  </w:style>
  <w:style w:type="numbering" w:customStyle="1" w:styleId="NoList912">
    <w:name w:val="No List912"/>
    <w:next w:val="a5"/>
    <w:uiPriority w:val="99"/>
    <w:semiHidden/>
    <w:unhideWhenUsed/>
    <w:rsid w:val="00FD6626"/>
  </w:style>
  <w:style w:type="numbering" w:customStyle="1" w:styleId="LFO193">
    <w:name w:val="LFO193"/>
    <w:basedOn w:val="a5"/>
    <w:rsid w:val="00FD6626"/>
  </w:style>
  <w:style w:type="numbering" w:customStyle="1" w:styleId="NoList102">
    <w:name w:val="No List102"/>
    <w:next w:val="a5"/>
    <w:uiPriority w:val="99"/>
    <w:semiHidden/>
    <w:unhideWhenUsed/>
    <w:rsid w:val="00FD6626"/>
  </w:style>
  <w:style w:type="numbering" w:customStyle="1" w:styleId="LFO1912">
    <w:name w:val="LFO1912"/>
    <w:basedOn w:val="a5"/>
    <w:rsid w:val="00FD6626"/>
  </w:style>
  <w:style w:type="table" w:customStyle="1" w:styleId="TableGrid124">
    <w:name w:val="Table Grid124"/>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FD6626"/>
  </w:style>
  <w:style w:type="numbering" w:customStyle="1" w:styleId="NoList1114">
    <w:name w:val="No List1114"/>
    <w:next w:val="a5"/>
    <w:uiPriority w:val="99"/>
    <w:semiHidden/>
    <w:unhideWhenUsed/>
    <w:rsid w:val="00FD6626"/>
  </w:style>
  <w:style w:type="table" w:customStyle="1" w:styleId="TableGrid223">
    <w:name w:val="Table Grid223"/>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FD6626"/>
  </w:style>
  <w:style w:type="numbering" w:customStyle="1" w:styleId="141">
    <w:name w:val="リストなし14"/>
    <w:next w:val="a5"/>
    <w:uiPriority w:val="99"/>
    <w:semiHidden/>
    <w:unhideWhenUsed/>
    <w:rsid w:val="00FD6626"/>
  </w:style>
  <w:style w:type="numbering" w:customStyle="1" w:styleId="1140">
    <w:name w:val="无列表114"/>
    <w:next w:val="a5"/>
    <w:semiHidden/>
    <w:rsid w:val="00FD6626"/>
  </w:style>
  <w:style w:type="numbering" w:customStyle="1" w:styleId="1131">
    <w:name w:val="リストなし113"/>
    <w:next w:val="a5"/>
    <w:uiPriority w:val="99"/>
    <w:semiHidden/>
    <w:unhideWhenUsed/>
    <w:rsid w:val="00FD6626"/>
  </w:style>
  <w:style w:type="numbering" w:customStyle="1" w:styleId="NoList224">
    <w:name w:val="No List224"/>
    <w:next w:val="a5"/>
    <w:uiPriority w:val="99"/>
    <w:semiHidden/>
    <w:unhideWhenUsed/>
    <w:rsid w:val="00FD6626"/>
  </w:style>
  <w:style w:type="numbering" w:customStyle="1" w:styleId="NoList324">
    <w:name w:val="No List324"/>
    <w:next w:val="a5"/>
    <w:uiPriority w:val="99"/>
    <w:semiHidden/>
    <w:unhideWhenUsed/>
    <w:rsid w:val="00FD6626"/>
  </w:style>
  <w:style w:type="numbering" w:customStyle="1" w:styleId="NoList423">
    <w:name w:val="No List423"/>
    <w:next w:val="a5"/>
    <w:uiPriority w:val="99"/>
    <w:semiHidden/>
    <w:unhideWhenUsed/>
    <w:rsid w:val="00FD6626"/>
  </w:style>
  <w:style w:type="numbering" w:customStyle="1" w:styleId="NoList2113">
    <w:name w:val="No List2113"/>
    <w:next w:val="a5"/>
    <w:uiPriority w:val="99"/>
    <w:semiHidden/>
    <w:unhideWhenUsed/>
    <w:rsid w:val="00FD6626"/>
  </w:style>
  <w:style w:type="numbering" w:customStyle="1" w:styleId="NoList3113">
    <w:name w:val="No List3113"/>
    <w:next w:val="a5"/>
    <w:uiPriority w:val="99"/>
    <w:semiHidden/>
    <w:unhideWhenUsed/>
    <w:rsid w:val="00FD6626"/>
  </w:style>
  <w:style w:type="numbering" w:customStyle="1" w:styleId="NoList4113">
    <w:name w:val="No List4113"/>
    <w:next w:val="a5"/>
    <w:uiPriority w:val="99"/>
    <w:semiHidden/>
    <w:unhideWhenUsed/>
    <w:rsid w:val="00FD6626"/>
  </w:style>
  <w:style w:type="numbering" w:customStyle="1" w:styleId="1113">
    <w:name w:val="无列表1113"/>
    <w:next w:val="a5"/>
    <w:semiHidden/>
    <w:rsid w:val="00FD6626"/>
  </w:style>
  <w:style w:type="numbering" w:customStyle="1" w:styleId="NoList11113">
    <w:name w:val="No List11113"/>
    <w:next w:val="a5"/>
    <w:uiPriority w:val="99"/>
    <w:semiHidden/>
    <w:unhideWhenUsed/>
    <w:rsid w:val="00FD6626"/>
  </w:style>
  <w:style w:type="numbering" w:customStyle="1" w:styleId="NoList1213">
    <w:name w:val="No List1213"/>
    <w:next w:val="a5"/>
    <w:uiPriority w:val="99"/>
    <w:semiHidden/>
    <w:unhideWhenUsed/>
    <w:rsid w:val="00FD6626"/>
  </w:style>
  <w:style w:type="numbering" w:customStyle="1" w:styleId="NoList2213">
    <w:name w:val="No List2213"/>
    <w:next w:val="a5"/>
    <w:uiPriority w:val="99"/>
    <w:semiHidden/>
    <w:unhideWhenUsed/>
    <w:rsid w:val="00FD6626"/>
  </w:style>
  <w:style w:type="numbering" w:customStyle="1" w:styleId="NoList3213">
    <w:name w:val="No List3213"/>
    <w:next w:val="a5"/>
    <w:uiPriority w:val="99"/>
    <w:semiHidden/>
    <w:unhideWhenUsed/>
    <w:rsid w:val="00FD6626"/>
  </w:style>
  <w:style w:type="table" w:customStyle="1" w:styleId="1f0">
    <w:name w:val="网格型1"/>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66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6626"/>
    <w:rPr>
      <w:smallCaps/>
      <w:color w:val="5A5A5A"/>
    </w:rPr>
  </w:style>
  <w:style w:type="paragraph" w:customStyle="1" w:styleId="Style90">
    <w:name w:val="_Style 90"/>
    <w:uiPriority w:val="99"/>
    <w:semiHidden/>
    <w:qFormat/>
    <w:rsid w:val="00FD66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6626"/>
    <w:rPr>
      <w:smallCaps/>
      <w:color w:val="5A5A5A"/>
    </w:rPr>
  </w:style>
  <w:style w:type="paragraph" w:customStyle="1" w:styleId="CharChar13">
    <w:name w:val="Char Char1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6626"/>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D6626"/>
    <w:pPr>
      <w:autoSpaceDN w:val="0"/>
    </w:pPr>
    <w:rPr>
      <w:rFonts w:ascii="Times New Roman" w:eastAsia="MS Mincho" w:hAnsi="Times New Roman"/>
      <w:lang w:val="en-GB" w:eastAsia="en-US"/>
    </w:rPr>
  </w:style>
  <w:style w:type="paragraph" w:customStyle="1" w:styleId="2f0">
    <w:name w:val="変更箇所2"/>
    <w:uiPriority w:val="99"/>
    <w:semiHidden/>
    <w:qFormat/>
    <w:rsid w:val="00FD6626"/>
    <w:pPr>
      <w:autoSpaceDN w:val="0"/>
    </w:pPr>
    <w:rPr>
      <w:rFonts w:ascii="Times New Roman" w:eastAsia="MS Mincho" w:hAnsi="Times New Roman"/>
      <w:lang w:val="en-GB" w:eastAsia="en-US"/>
    </w:rPr>
  </w:style>
  <w:style w:type="paragraph" w:customStyle="1" w:styleId="124">
    <w:name w:val="修订12"/>
    <w:hidden/>
    <w:semiHidden/>
    <w:qFormat/>
    <w:rsid w:val="00FD6626"/>
    <w:rPr>
      <w:rFonts w:ascii="Times New Roman" w:eastAsia="Batang" w:hAnsi="Times New Roman"/>
      <w:lang w:val="en-GB" w:eastAsia="en-US"/>
    </w:rPr>
  </w:style>
  <w:style w:type="character" w:customStyle="1" w:styleId="115">
    <w:name w:val="不明显参考11"/>
    <w:uiPriority w:val="31"/>
    <w:qFormat/>
    <w:rsid w:val="00FD6626"/>
    <w:rPr>
      <w:smallCaps/>
      <w:color w:val="5A5A5A"/>
    </w:rPr>
  </w:style>
  <w:style w:type="paragraph" w:customStyle="1" w:styleId="TOC11">
    <w:name w:val="TOC 标题11"/>
    <w:basedOn w:val="11"/>
    <w:next w:val="a2"/>
    <w:uiPriority w:val="39"/>
    <w:unhideWhenUsed/>
    <w:qFormat/>
    <w:rsid w:val="00FD66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FD6626"/>
  </w:style>
  <w:style w:type="numbering" w:customStyle="1" w:styleId="150">
    <w:name w:val="无列表15"/>
    <w:next w:val="a5"/>
    <w:semiHidden/>
    <w:rsid w:val="00FD6626"/>
  </w:style>
  <w:style w:type="numbering" w:customStyle="1" w:styleId="151">
    <w:name w:val="リストなし15"/>
    <w:next w:val="a5"/>
    <w:uiPriority w:val="99"/>
    <w:semiHidden/>
    <w:unhideWhenUsed/>
    <w:rsid w:val="00FD6626"/>
  </w:style>
  <w:style w:type="table" w:customStyle="1" w:styleId="221">
    <w:name w:val="古典型 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FD6626"/>
  </w:style>
  <w:style w:type="numbering" w:customStyle="1" w:styleId="1150">
    <w:name w:val="无列表115"/>
    <w:next w:val="a5"/>
    <w:semiHidden/>
    <w:rsid w:val="00FD6626"/>
  </w:style>
  <w:style w:type="numbering" w:customStyle="1" w:styleId="1141">
    <w:name w:val="リストなし114"/>
    <w:next w:val="a5"/>
    <w:uiPriority w:val="99"/>
    <w:semiHidden/>
    <w:unhideWhenUsed/>
    <w:rsid w:val="00FD6626"/>
  </w:style>
  <w:style w:type="table" w:customStyle="1" w:styleId="TableClassic212">
    <w:name w:val="Table Classic 21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FD6626"/>
  </w:style>
  <w:style w:type="numbering" w:customStyle="1" w:styleId="NoList36">
    <w:name w:val="No List36"/>
    <w:next w:val="a5"/>
    <w:uiPriority w:val="99"/>
    <w:semiHidden/>
    <w:unhideWhenUsed/>
    <w:rsid w:val="00FD6626"/>
  </w:style>
  <w:style w:type="numbering" w:customStyle="1" w:styleId="NoList115">
    <w:name w:val="No List115"/>
    <w:next w:val="a5"/>
    <w:uiPriority w:val="99"/>
    <w:semiHidden/>
    <w:unhideWhenUsed/>
    <w:rsid w:val="00FD6626"/>
  </w:style>
  <w:style w:type="numbering" w:customStyle="1" w:styleId="NoList46">
    <w:name w:val="No List46"/>
    <w:next w:val="a5"/>
    <w:uiPriority w:val="99"/>
    <w:semiHidden/>
    <w:unhideWhenUsed/>
    <w:rsid w:val="00FD6626"/>
  </w:style>
  <w:style w:type="numbering" w:customStyle="1" w:styleId="NoList55">
    <w:name w:val="No List55"/>
    <w:next w:val="a5"/>
    <w:uiPriority w:val="99"/>
    <w:semiHidden/>
    <w:unhideWhenUsed/>
    <w:rsid w:val="00FD6626"/>
  </w:style>
  <w:style w:type="numbering" w:customStyle="1" w:styleId="NoList1115">
    <w:name w:val="No List1115"/>
    <w:next w:val="a5"/>
    <w:uiPriority w:val="99"/>
    <w:semiHidden/>
    <w:unhideWhenUsed/>
    <w:rsid w:val="00FD6626"/>
  </w:style>
  <w:style w:type="numbering" w:customStyle="1" w:styleId="NoList215">
    <w:name w:val="No List215"/>
    <w:next w:val="a5"/>
    <w:uiPriority w:val="99"/>
    <w:semiHidden/>
    <w:unhideWhenUsed/>
    <w:rsid w:val="00FD6626"/>
  </w:style>
  <w:style w:type="numbering" w:customStyle="1" w:styleId="NoList315">
    <w:name w:val="No List315"/>
    <w:next w:val="a5"/>
    <w:uiPriority w:val="99"/>
    <w:semiHidden/>
    <w:unhideWhenUsed/>
    <w:rsid w:val="00FD6626"/>
  </w:style>
  <w:style w:type="numbering" w:customStyle="1" w:styleId="NoList415">
    <w:name w:val="No List415"/>
    <w:next w:val="a5"/>
    <w:uiPriority w:val="99"/>
    <w:semiHidden/>
    <w:unhideWhenUsed/>
    <w:rsid w:val="00FD6626"/>
  </w:style>
  <w:style w:type="numbering" w:customStyle="1" w:styleId="NoList65">
    <w:name w:val="No List65"/>
    <w:next w:val="a5"/>
    <w:uiPriority w:val="99"/>
    <w:semiHidden/>
    <w:unhideWhenUsed/>
    <w:rsid w:val="00FD6626"/>
  </w:style>
  <w:style w:type="numbering" w:customStyle="1" w:styleId="NoList75">
    <w:name w:val="No List75"/>
    <w:next w:val="a5"/>
    <w:uiPriority w:val="99"/>
    <w:semiHidden/>
    <w:unhideWhenUsed/>
    <w:rsid w:val="00FD6626"/>
  </w:style>
  <w:style w:type="numbering" w:customStyle="1" w:styleId="NoList125">
    <w:name w:val="No List125"/>
    <w:next w:val="a5"/>
    <w:uiPriority w:val="99"/>
    <w:semiHidden/>
    <w:unhideWhenUsed/>
    <w:rsid w:val="00FD6626"/>
  </w:style>
  <w:style w:type="numbering" w:customStyle="1" w:styleId="NoList225">
    <w:name w:val="No List225"/>
    <w:next w:val="a5"/>
    <w:uiPriority w:val="99"/>
    <w:semiHidden/>
    <w:unhideWhenUsed/>
    <w:rsid w:val="00FD6626"/>
  </w:style>
  <w:style w:type="numbering" w:customStyle="1" w:styleId="NoList325">
    <w:name w:val="No List325"/>
    <w:next w:val="a5"/>
    <w:uiPriority w:val="99"/>
    <w:semiHidden/>
    <w:unhideWhenUsed/>
    <w:rsid w:val="00FD6626"/>
  </w:style>
  <w:style w:type="numbering" w:customStyle="1" w:styleId="NoList424">
    <w:name w:val="No List424"/>
    <w:next w:val="a5"/>
    <w:uiPriority w:val="99"/>
    <w:semiHidden/>
    <w:unhideWhenUsed/>
    <w:rsid w:val="00FD6626"/>
  </w:style>
  <w:style w:type="numbering" w:customStyle="1" w:styleId="NoList514">
    <w:name w:val="No List514"/>
    <w:next w:val="a5"/>
    <w:uiPriority w:val="99"/>
    <w:semiHidden/>
    <w:unhideWhenUsed/>
    <w:rsid w:val="00FD6626"/>
  </w:style>
  <w:style w:type="numbering" w:customStyle="1" w:styleId="NoList2114">
    <w:name w:val="No List2114"/>
    <w:next w:val="a5"/>
    <w:uiPriority w:val="99"/>
    <w:semiHidden/>
    <w:unhideWhenUsed/>
    <w:rsid w:val="00FD6626"/>
  </w:style>
  <w:style w:type="numbering" w:customStyle="1" w:styleId="NoList3114">
    <w:name w:val="No List3114"/>
    <w:next w:val="a5"/>
    <w:uiPriority w:val="99"/>
    <w:semiHidden/>
    <w:unhideWhenUsed/>
    <w:rsid w:val="00FD6626"/>
  </w:style>
  <w:style w:type="numbering" w:customStyle="1" w:styleId="NoList4114">
    <w:name w:val="No List4114"/>
    <w:next w:val="a5"/>
    <w:uiPriority w:val="99"/>
    <w:semiHidden/>
    <w:unhideWhenUsed/>
    <w:rsid w:val="00FD6626"/>
  </w:style>
  <w:style w:type="numbering" w:customStyle="1" w:styleId="NoList614">
    <w:name w:val="No List614"/>
    <w:next w:val="a5"/>
    <w:uiPriority w:val="99"/>
    <w:semiHidden/>
    <w:unhideWhenUsed/>
    <w:rsid w:val="00FD6626"/>
  </w:style>
  <w:style w:type="numbering" w:customStyle="1" w:styleId="1114">
    <w:name w:val="无列表1114"/>
    <w:next w:val="a5"/>
    <w:semiHidden/>
    <w:rsid w:val="00FD6626"/>
  </w:style>
  <w:style w:type="numbering" w:customStyle="1" w:styleId="NoList11114">
    <w:name w:val="No List11114"/>
    <w:next w:val="a5"/>
    <w:uiPriority w:val="99"/>
    <w:semiHidden/>
    <w:unhideWhenUsed/>
    <w:rsid w:val="00FD6626"/>
  </w:style>
  <w:style w:type="numbering" w:customStyle="1" w:styleId="NoList714">
    <w:name w:val="No List714"/>
    <w:next w:val="a5"/>
    <w:uiPriority w:val="99"/>
    <w:semiHidden/>
    <w:unhideWhenUsed/>
    <w:rsid w:val="00FD6626"/>
  </w:style>
  <w:style w:type="numbering" w:customStyle="1" w:styleId="NoList1214">
    <w:name w:val="No List1214"/>
    <w:next w:val="a5"/>
    <w:uiPriority w:val="99"/>
    <w:semiHidden/>
    <w:unhideWhenUsed/>
    <w:rsid w:val="00FD6626"/>
  </w:style>
  <w:style w:type="numbering" w:customStyle="1" w:styleId="NoList2214">
    <w:name w:val="No List2214"/>
    <w:next w:val="a5"/>
    <w:uiPriority w:val="99"/>
    <w:semiHidden/>
    <w:unhideWhenUsed/>
    <w:rsid w:val="00FD6626"/>
  </w:style>
  <w:style w:type="numbering" w:customStyle="1" w:styleId="NoList3214">
    <w:name w:val="No List3214"/>
    <w:next w:val="a5"/>
    <w:uiPriority w:val="99"/>
    <w:semiHidden/>
    <w:unhideWhenUsed/>
    <w:rsid w:val="00FD6626"/>
  </w:style>
  <w:style w:type="numbering" w:customStyle="1" w:styleId="NoList84">
    <w:name w:val="No List84"/>
    <w:next w:val="a5"/>
    <w:uiPriority w:val="99"/>
    <w:semiHidden/>
    <w:unhideWhenUsed/>
    <w:rsid w:val="00FD6626"/>
  </w:style>
  <w:style w:type="numbering" w:customStyle="1" w:styleId="NoList94">
    <w:name w:val="No List94"/>
    <w:next w:val="a5"/>
    <w:uiPriority w:val="99"/>
    <w:semiHidden/>
    <w:unhideWhenUsed/>
    <w:rsid w:val="00FD6626"/>
  </w:style>
  <w:style w:type="numbering" w:customStyle="1" w:styleId="NoList814">
    <w:name w:val="No List814"/>
    <w:next w:val="a5"/>
    <w:uiPriority w:val="99"/>
    <w:semiHidden/>
    <w:unhideWhenUsed/>
    <w:rsid w:val="00FD6626"/>
  </w:style>
  <w:style w:type="numbering" w:customStyle="1" w:styleId="NoList913">
    <w:name w:val="No List913"/>
    <w:next w:val="a5"/>
    <w:uiPriority w:val="99"/>
    <w:semiHidden/>
    <w:unhideWhenUsed/>
    <w:rsid w:val="00FD6626"/>
  </w:style>
  <w:style w:type="numbering" w:customStyle="1" w:styleId="LFO194">
    <w:name w:val="LFO194"/>
    <w:basedOn w:val="a5"/>
    <w:rsid w:val="00FD6626"/>
  </w:style>
  <w:style w:type="numbering" w:customStyle="1" w:styleId="NoList103">
    <w:name w:val="No List103"/>
    <w:next w:val="a5"/>
    <w:uiPriority w:val="99"/>
    <w:semiHidden/>
    <w:unhideWhenUsed/>
    <w:rsid w:val="00FD6626"/>
  </w:style>
  <w:style w:type="numbering" w:customStyle="1" w:styleId="LFO1913">
    <w:name w:val="LFO1913"/>
    <w:basedOn w:val="a5"/>
    <w:rsid w:val="00FD6626"/>
  </w:style>
  <w:style w:type="numbering" w:customStyle="1" w:styleId="1210">
    <w:name w:val="无列表121"/>
    <w:next w:val="a5"/>
    <w:semiHidden/>
    <w:rsid w:val="00FD6626"/>
  </w:style>
  <w:style w:type="numbering" w:customStyle="1" w:styleId="1211">
    <w:name w:val="リストなし121"/>
    <w:next w:val="a5"/>
    <w:uiPriority w:val="99"/>
    <w:semiHidden/>
    <w:unhideWhenUsed/>
    <w:rsid w:val="00FD6626"/>
  </w:style>
  <w:style w:type="numbering" w:customStyle="1" w:styleId="11111">
    <w:name w:val="リストなし1111"/>
    <w:next w:val="a5"/>
    <w:uiPriority w:val="99"/>
    <w:semiHidden/>
    <w:unhideWhenUsed/>
    <w:rsid w:val="00FD6626"/>
  </w:style>
  <w:style w:type="numbering" w:customStyle="1" w:styleId="NoList131">
    <w:name w:val="No List131"/>
    <w:next w:val="a5"/>
    <w:uiPriority w:val="99"/>
    <w:semiHidden/>
    <w:unhideWhenUsed/>
    <w:rsid w:val="00FD6626"/>
  </w:style>
  <w:style w:type="numbering" w:customStyle="1" w:styleId="NoList231">
    <w:name w:val="No List231"/>
    <w:next w:val="a5"/>
    <w:uiPriority w:val="99"/>
    <w:semiHidden/>
    <w:unhideWhenUsed/>
    <w:rsid w:val="00FD6626"/>
  </w:style>
  <w:style w:type="numbering" w:customStyle="1" w:styleId="NoList331">
    <w:name w:val="No List331"/>
    <w:next w:val="a5"/>
    <w:uiPriority w:val="99"/>
    <w:semiHidden/>
    <w:unhideWhenUsed/>
    <w:rsid w:val="00FD6626"/>
  </w:style>
  <w:style w:type="numbering" w:customStyle="1" w:styleId="NoList431">
    <w:name w:val="No List431"/>
    <w:next w:val="a5"/>
    <w:uiPriority w:val="99"/>
    <w:semiHidden/>
    <w:unhideWhenUsed/>
    <w:rsid w:val="00FD6626"/>
  </w:style>
  <w:style w:type="numbering" w:customStyle="1" w:styleId="NoList521">
    <w:name w:val="No List521"/>
    <w:next w:val="a5"/>
    <w:uiPriority w:val="99"/>
    <w:semiHidden/>
    <w:unhideWhenUsed/>
    <w:rsid w:val="00FD6626"/>
  </w:style>
  <w:style w:type="numbering" w:customStyle="1" w:styleId="NoList621">
    <w:name w:val="No List621"/>
    <w:next w:val="a5"/>
    <w:uiPriority w:val="99"/>
    <w:semiHidden/>
    <w:unhideWhenUsed/>
    <w:rsid w:val="00FD6626"/>
  </w:style>
  <w:style w:type="numbering" w:customStyle="1" w:styleId="NoList721">
    <w:name w:val="No List721"/>
    <w:next w:val="a5"/>
    <w:uiPriority w:val="99"/>
    <w:semiHidden/>
    <w:unhideWhenUsed/>
    <w:rsid w:val="00FD6626"/>
  </w:style>
  <w:style w:type="numbering" w:customStyle="1" w:styleId="NoList1121">
    <w:name w:val="No List1121"/>
    <w:next w:val="a5"/>
    <w:uiPriority w:val="99"/>
    <w:semiHidden/>
    <w:unhideWhenUsed/>
    <w:rsid w:val="00FD6626"/>
  </w:style>
  <w:style w:type="numbering" w:customStyle="1" w:styleId="NoList2121">
    <w:name w:val="No List2121"/>
    <w:next w:val="a5"/>
    <w:uiPriority w:val="99"/>
    <w:semiHidden/>
    <w:unhideWhenUsed/>
    <w:rsid w:val="00FD6626"/>
  </w:style>
  <w:style w:type="numbering" w:customStyle="1" w:styleId="NoList3121">
    <w:name w:val="No List3121"/>
    <w:next w:val="a5"/>
    <w:uiPriority w:val="99"/>
    <w:semiHidden/>
    <w:unhideWhenUsed/>
    <w:rsid w:val="00FD6626"/>
  </w:style>
  <w:style w:type="numbering" w:customStyle="1" w:styleId="NoList4121">
    <w:name w:val="No List4121"/>
    <w:next w:val="a5"/>
    <w:uiPriority w:val="99"/>
    <w:semiHidden/>
    <w:unhideWhenUsed/>
    <w:rsid w:val="00FD6626"/>
  </w:style>
  <w:style w:type="numbering" w:customStyle="1" w:styleId="NoList5111">
    <w:name w:val="No List5111"/>
    <w:next w:val="a5"/>
    <w:uiPriority w:val="99"/>
    <w:semiHidden/>
    <w:unhideWhenUsed/>
    <w:rsid w:val="00FD6626"/>
  </w:style>
  <w:style w:type="numbering" w:customStyle="1" w:styleId="NoList6111">
    <w:name w:val="No List6111"/>
    <w:next w:val="a5"/>
    <w:uiPriority w:val="99"/>
    <w:semiHidden/>
    <w:unhideWhenUsed/>
    <w:rsid w:val="00FD6626"/>
  </w:style>
  <w:style w:type="numbering" w:customStyle="1" w:styleId="NoList7111">
    <w:name w:val="No List7111"/>
    <w:next w:val="a5"/>
    <w:uiPriority w:val="99"/>
    <w:semiHidden/>
    <w:unhideWhenUsed/>
    <w:rsid w:val="00FD6626"/>
  </w:style>
  <w:style w:type="numbering" w:customStyle="1" w:styleId="NoList8111">
    <w:name w:val="No List8111"/>
    <w:next w:val="a5"/>
    <w:uiPriority w:val="99"/>
    <w:semiHidden/>
    <w:unhideWhenUsed/>
    <w:rsid w:val="00FD6626"/>
  </w:style>
  <w:style w:type="numbering" w:customStyle="1" w:styleId="NoList1221">
    <w:name w:val="No List1221"/>
    <w:next w:val="a5"/>
    <w:uiPriority w:val="99"/>
    <w:semiHidden/>
    <w:rsid w:val="00FD6626"/>
  </w:style>
  <w:style w:type="numbering" w:customStyle="1" w:styleId="NoList11121">
    <w:name w:val="No List11121"/>
    <w:next w:val="a5"/>
    <w:uiPriority w:val="99"/>
    <w:semiHidden/>
    <w:unhideWhenUsed/>
    <w:rsid w:val="00FD6626"/>
  </w:style>
  <w:style w:type="numbering" w:customStyle="1" w:styleId="11210">
    <w:name w:val="无列表1121"/>
    <w:next w:val="a5"/>
    <w:semiHidden/>
    <w:rsid w:val="00FD6626"/>
  </w:style>
  <w:style w:type="numbering" w:customStyle="1" w:styleId="NoList2221">
    <w:name w:val="No List2221"/>
    <w:next w:val="a5"/>
    <w:uiPriority w:val="99"/>
    <w:semiHidden/>
    <w:unhideWhenUsed/>
    <w:rsid w:val="00FD6626"/>
  </w:style>
  <w:style w:type="numbering" w:customStyle="1" w:styleId="NoList3221">
    <w:name w:val="No List3221"/>
    <w:next w:val="a5"/>
    <w:uiPriority w:val="99"/>
    <w:semiHidden/>
    <w:unhideWhenUsed/>
    <w:rsid w:val="00FD6626"/>
  </w:style>
  <w:style w:type="numbering" w:customStyle="1" w:styleId="NoList4211">
    <w:name w:val="No List4211"/>
    <w:next w:val="a5"/>
    <w:uiPriority w:val="99"/>
    <w:semiHidden/>
    <w:unhideWhenUsed/>
    <w:rsid w:val="00FD6626"/>
  </w:style>
  <w:style w:type="numbering" w:customStyle="1" w:styleId="NoList21111">
    <w:name w:val="No List21111"/>
    <w:next w:val="a5"/>
    <w:uiPriority w:val="99"/>
    <w:semiHidden/>
    <w:unhideWhenUsed/>
    <w:rsid w:val="00FD6626"/>
  </w:style>
  <w:style w:type="numbering" w:customStyle="1" w:styleId="NoList31111">
    <w:name w:val="No List31111"/>
    <w:next w:val="a5"/>
    <w:uiPriority w:val="99"/>
    <w:semiHidden/>
    <w:unhideWhenUsed/>
    <w:rsid w:val="00FD6626"/>
  </w:style>
  <w:style w:type="numbering" w:customStyle="1" w:styleId="NoList41111">
    <w:name w:val="No List41111"/>
    <w:next w:val="a5"/>
    <w:uiPriority w:val="99"/>
    <w:semiHidden/>
    <w:unhideWhenUsed/>
    <w:rsid w:val="00FD6626"/>
  </w:style>
  <w:style w:type="numbering" w:customStyle="1" w:styleId="111110">
    <w:name w:val="无列表11111"/>
    <w:next w:val="a5"/>
    <w:semiHidden/>
    <w:rsid w:val="00FD6626"/>
  </w:style>
  <w:style w:type="numbering" w:customStyle="1" w:styleId="NoList111111">
    <w:name w:val="No List111111"/>
    <w:next w:val="a5"/>
    <w:uiPriority w:val="99"/>
    <w:semiHidden/>
    <w:unhideWhenUsed/>
    <w:rsid w:val="00FD6626"/>
  </w:style>
  <w:style w:type="numbering" w:customStyle="1" w:styleId="NoList12111">
    <w:name w:val="No List12111"/>
    <w:next w:val="a5"/>
    <w:uiPriority w:val="99"/>
    <w:semiHidden/>
    <w:unhideWhenUsed/>
    <w:rsid w:val="00FD6626"/>
  </w:style>
  <w:style w:type="numbering" w:customStyle="1" w:styleId="NoList22111">
    <w:name w:val="No List22111"/>
    <w:next w:val="a5"/>
    <w:uiPriority w:val="99"/>
    <w:semiHidden/>
    <w:unhideWhenUsed/>
    <w:rsid w:val="00FD6626"/>
  </w:style>
  <w:style w:type="numbering" w:customStyle="1" w:styleId="NoList32111">
    <w:name w:val="No List32111"/>
    <w:next w:val="a5"/>
    <w:uiPriority w:val="99"/>
    <w:semiHidden/>
    <w:unhideWhenUsed/>
    <w:rsid w:val="00FD6626"/>
  </w:style>
  <w:style w:type="numbering" w:customStyle="1" w:styleId="NoList141">
    <w:name w:val="No List141"/>
    <w:next w:val="a5"/>
    <w:uiPriority w:val="99"/>
    <w:semiHidden/>
    <w:unhideWhenUsed/>
    <w:rsid w:val="00FD6626"/>
  </w:style>
  <w:style w:type="numbering" w:customStyle="1" w:styleId="NoList151">
    <w:name w:val="No List151"/>
    <w:next w:val="a5"/>
    <w:uiPriority w:val="99"/>
    <w:semiHidden/>
    <w:unhideWhenUsed/>
    <w:rsid w:val="00FD6626"/>
  </w:style>
  <w:style w:type="numbering" w:customStyle="1" w:styleId="NoList241">
    <w:name w:val="No List241"/>
    <w:next w:val="a5"/>
    <w:uiPriority w:val="99"/>
    <w:semiHidden/>
    <w:unhideWhenUsed/>
    <w:rsid w:val="00FD6626"/>
  </w:style>
  <w:style w:type="numbering" w:customStyle="1" w:styleId="NoList341">
    <w:name w:val="No List341"/>
    <w:next w:val="a5"/>
    <w:uiPriority w:val="99"/>
    <w:semiHidden/>
    <w:unhideWhenUsed/>
    <w:rsid w:val="00FD6626"/>
  </w:style>
  <w:style w:type="numbering" w:customStyle="1" w:styleId="NoList441">
    <w:name w:val="No List441"/>
    <w:next w:val="a5"/>
    <w:uiPriority w:val="99"/>
    <w:semiHidden/>
    <w:unhideWhenUsed/>
    <w:rsid w:val="00FD6626"/>
  </w:style>
  <w:style w:type="numbering" w:customStyle="1" w:styleId="NoList531">
    <w:name w:val="No List531"/>
    <w:next w:val="a5"/>
    <w:uiPriority w:val="99"/>
    <w:semiHidden/>
    <w:unhideWhenUsed/>
    <w:rsid w:val="00FD6626"/>
  </w:style>
  <w:style w:type="numbering" w:customStyle="1" w:styleId="NoList631">
    <w:name w:val="No List631"/>
    <w:next w:val="a5"/>
    <w:uiPriority w:val="99"/>
    <w:semiHidden/>
    <w:unhideWhenUsed/>
    <w:rsid w:val="00FD6626"/>
  </w:style>
  <w:style w:type="numbering" w:customStyle="1" w:styleId="NoList731">
    <w:name w:val="No List731"/>
    <w:next w:val="a5"/>
    <w:uiPriority w:val="99"/>
    <w:semiHidden/>
    <w:unhideWhenUsed/>
    <w:rsid w:val="00FD6626"/>
  </w:style>
  <w:style w:type="numbering" w:customStyle="1" w:styleId="NoList821">
    <w:name w:val="No List821"/>
    <w:next w:val="a5"/>
    <w:uiPriority w:val="99"/>
    <w:semiHidden/>
    <w:unhideWhenUsed/>
    <w:rsid w:val="00FD6626"/>
  </w:style>
  <w:style w:type="numbering" w:customStyle="1" w:styleId="NoList921">
    <w:name w:val="No List921"/>
    <w:next w:val="a5"/>
    <w:uiPriority w:val="99"/>
    <w:semiHidden/>
    <w:unhideWhenUsed/>
    <w:rsid w:val="00FD6626"/>
  </w:style>
  <w:style w:type="numbering" w:customStyle="1" w:styleId="NoList1131">
    <w:name w:val="No List1131"/>
    <w:next w:val="a5"/>
    <w:uiPriority w:val="99"/>
    <w:semiHidden/>
    <w:unhideWhenUsed/>
    <w:rsid w:val="00FD6626"/>
  </w:style>
  <w:style w:type="numbering" w:customStyle="1" w:styleId="NoList2131">
    <w:name w:val="No List2131"/>
    <w:next w:val="a5"/>
    <w:uiPriority w:val="99"/>
    <w:semiHidden/>
    <w:unhideWhenUsed/>
    <w:rsid w:val="00FD6626"/>
  </w:style>
  <w:style w:type="numbering" w:customStyle="1" w:styleId="NoList3131">
    <w:name w:val="No List3131"/>
    <w:next w:val="a5"/>
    <w:uiPriority w:val="99"/>
    <w:semiHidden/>
    <w:unhideWhenUsed/>
    <w:rsid w:val="00FD6626"/>
  </w:style>
  <w:style w:type="numbering" w:customStyle="1" w:styleId="NoList4131">
    <w:name w:val="No List4131"/>
    <w:next w:val="a5"/>
    <w:uiPriority w:val="99"/>
    <w:semiHidden/>
    <w:unhideWhenUsed/>
    <w:rsid w:val="00FD6626"/>
  </w:style>
  <w:style w:type="numbering" w:customStyle="1" w:styleId="NoList5121">
    <w:name w:val="No List5121"/>
    <w:next w:val="a5"/>
    <w:uiPriority w:val="99"/>
    <w:semiHidden/>
    <w:unhideWhenUsed/>
    <w:rsid w:val="00FD6626"/>
  </w:style>
  <w:style w:type="numbering" w:customStyle="1" w:styleId="NoList6121">
    <w:name w:val="No List6121"/>
    <w:next w:val="a5"/>
    <w:uiPriority w:val="99"/>
    <w:semiHidden/>
    <w:unhideWhenUsed/>
    <w:rsid w:val="00FD6626"/>
  </w:style>
  <w:style w:type="numbering" w:customStyle="1" w:styleId="NoList7121">
    <w:name w:val="No List7121"/>
    <w:next w:val="a5"/>
    <w:uiPriority w:val="99"/>
    <w:semiHidden/>
    <w:unhideWhenUsed/>
    <w:rsid w:val="00FD6626"/>
  </w:style>
  <w:style w:type="numbering" w:customStyle="1" w:styleId="NoList8121">
    <w:name w:val="No List8121"/>
    <w:next w:val="a5"/>
    <w:uiPriority w:val="99"/>
    <w:semiHidden/>
    <w:unhideWhenUsed/>
    <w:rsid w:val="00FD6626"/>
  </w:style>
  <w:style w:type="numbering" w:customStyle="1" w:styleId="NoList9111">
    <w:name w:val="No List9111"/>
    <w:next w:val="a5"/>
    <w:uiPriority w:val="99"/>
    <w:semiHidden/>
    <w:unhideWhenUsed/>
    <w:rsid w:val="00FD6626"/>
  </w:style>
  <w:style w:type="numbering" w:customStyle="1" w:styleId="LFO1921">
    <w:name w:val="LFO1921"/>
    <w:basedOn w:val="a5"/>
    <w:rsid w:val="00FD6626"/>
  </w:style>
  <w:style w:type="numbering" w:customStyle="1" w:styleId="NoList1011">
    <w:name w:val="No List1011"/>
    <w:next w:val="a5"/>
    <w:uiPriority w:val="99"/>
    <w:semiHidden/>
    <w:unhideWhenUsed/>
    <w:rsid w:val="00FD6626"/>
  </w:style>
  <w:style w:type="numbering" w:customStyle="1" w:styleId="LFO19111">
    <w:name w:val="LFO19111"/>
    <w:basedOn w:val="a5"/>
    <w:rsid w:val="00FD6626"/>
  </w:style>
  <w:style w:type="numbering" w:customStyle="1" w:styleId="NoList1231">
    <w:name w:val="No List1231"/>
    <w:next w:val="a5"/>
    <w:uiPriority w:val="99"/>
    <w:semiHidden/>
    <w:rsid w:val="00FD6626"/>
  </w:style>
  <w:style w:type="numbering" w:customStyle="1" w:styleId="NoList11131">
    <w:name w:val="No List11131"/>
    <w:next w:val="a5"/>
    <w:uiPriority w:val="99"/>
    <w:semiHidden/>
    <w:unhideWhenUsed/>
    <w:rsid w:val="00FD6626"/>
  </w:style>
  <w:style w:type="numbering" w:customStyle="1" w:styleId="1310">
    <w:name w:val="无列表131"/>
    <w:next w:val="a5"/>
    <w:semiHidden/>
    <w:rsid w:val="00FD6626"/>
  </w:style>
  <w:style w:type="numbering" w:customStyle="1" w:styleId="1311">
    <w:name w:val="リストなし131"/>
    <w:next w:val="a5"/>
    <w:uiPriority w:val="99"/>
    <w:semiHidden/>
    <w:unhideWhenUsed/>
    <w:rsid w:val="00FD6626"/>
  </w:style>
  <w:style w:type="numbering" w:customStyle="1" w:styleId="11310">
    <w:name w:val="无列表1131"/>
    <w:next w:val="a5"/>
    <w:semiHidden/>
    <w:rsid w:val="00FD6626"/>
  </w:style>
  <w:style w:type="numbering" w:customStyle="1" w:styleId="11211">
    <w:name w:val="リストなし1121"/>
    <w:next w:val="a5"/>
    <w:uiPriority w:val="99"/>
    <w:semiHidden/>
    <w:unhideWhenUsed/>
    <w:rsid w:val="00FD6626"/>
  </w:style>
  <w:style w:type="numbering" w:customStyle="1" w:styleId="NoList2231">
    <w:name w:val="No List2231"/>
    <w:next w:val="a5"/>
    <w:uiPriority w:val="99"/>
    <w:semiHidden/>
    <w:unhideWhenUsed/>
    <w:rsid w:val="00FD6626"/>
  </w:style>
  <w:style w:type="numbering" w:customStyle="1" w:styleId="NoList3231">
    <w:name w:val="No List3231"/>
    <w:next w:val="a5"/>
    <w:uiPriority w:val="99"/>
    <w:semiHidden/>
    <w:unhideWhenUsed/>
    <w:rsid w:val="00FD6626"/>
  </w:style>
  <w:style w:type="numbering" w:customStyle="1" w:styleId="NoList4221">
    <w:name w:val="No List4221"/>
    <w:next w:val="a5"/>
    <w:uiPriority w:val="99"/>
    <w:semiHidden/>
    <w:unhideWhenUsed/>
    <w:rsid w:val="00FD6626"/>
  </w:style>
  <w:style w:type="numbering" w:customStyle="1" w:styleId="NoList21121">
    <w:name w:val="No List21121"/>
    <w:next w:val="a5"/>
    <w:uiPriority w:val="99"/>
    <w:semiHidden/>
    <w:unhideWhenUsed/>
    <w:rsid w:val="00FD6626"/>
  </w:style>
  <w:style w:type="numbering" w:customStyle="1" w:styleId="NoList31121">
    <w:name w:val="No List31121"/>
    <w:next w:val="a5"/>
    <w:uiPriority w:val="99"/>
    <w:semiHidden/>
    <w:unhideWhenUsed/>
    <w:rsid w:val="00FD6626"/>
  </w:style>
  <w:style w:type="numbering" w:customStyle="1" w:styleId="NoList41121">
    <w:name w:val="No List41121"/>
    <w:next w:val="a5"/>
    <w:uiPriority w:val="99"/>
    <w:semiHidden/>
    <w:unhideWhenUsed/>
    <w:rsid w:val="00FD6626"/>
  </w:style>
  <w:style w:type="numbering" w:customStyle="1" w:styleId="11121">
    <w:name w:val="无列表11121"/>
    <w:next w:val="a5"/>
    <w:semiHidden/>
    <w:rsid w:val="00FD6626"/>
  </w:style>
  <w:style w:type="numbering" w:customStyle="1" w:styleId="NoList111121">
    <w:name w:val="No List111121"/>
    <w:next w:val="a5"/>
    <w:uiPriority w:val="99"/>
    <w:semiHidden/>
    <w:unhideWhenUsed/>
    <w:rsid w:val="00FD6626"/>
  </w:style>
  <w:style w:type="numbering" w:customStyle="1" w:styleId="NoList12121">
    <w:name w:val="No List12121"/>
    <w:next w:val="a5"/>
    <w:uiPriority w:val="99"/>
    <w:semiHidden/>
    <w:unhideWhenUsed/>
    <w:rsid w:val="00FD6626"/>
  </w:style>
  <w:style w:type="numbering" w:customStyle="1" w:styleId="NoList22121">
    <w:name w:val="No List22121"/>
    <w:next w:val="a5"/>
    <w:uiPriority w:val="99"/>
    <w:semiHidden/>
    <w:unhideWhenUsed/>
    <w:rsid w:val="00FD6626"/>
  </w:style>
  <w:style w:type="numbering" w:customStyle="1" w:styleId="NoList32121">
    <w:name w:val="No List32121"/>
    <w:next w:val="a5"/>
    <w:uiPriority w:val="99"/>
    <w:semiHidden/>
    <w:unhideWhenUsed/>
    <w:rsid w:val="00FD6626"/>
  </w:style>
  <w:style w:type="numbering" w:customStyle="1" w:styleId="NoList161">
    <w:name w:val="No List161"/>
    <w:next w:val="a5"/>
    <w:uiPriority w:val="99"/>
    <w:semiHidden/>
    <w:unhideWhenUsed/>
    <w:rsid w:val="00FD6626"/>
  </w:style>
  <w:style w:type="numbering" w:customStyle="1" w:styleId="NoList171">
    <w:name w:val="No List171"/>
    <w:next w:val="a5"/>
    <w:uiPriority w:val="99"/>
    <w:semiHidden/>
    <w:unhideWhenUsed/>
    <w:rsid w:val="00FD6626"/>
  </w:style>
  <w:style w:type="numbering" w:customStyle="1" w:styleId="NoList251">
    <w:name w:val="No List251"/>
    <w:next w:val="a5"/>
    <w:uiPriority w:val="99"/>
    <w:semiHidden/>
    <w:unhideWhenUsed/>
    <w:rsid w:val="00FD6626"/>
  </w:style>
  <w:style w:type="numbering" w:customStyle="1" w:styleId="NoList351">
    <w:name w:val="No List351"/>
    <w:next w:val="a5"/>
    <w:uiPriority w:val="99"/>
    <w:semiHidden/>
    <w:unhideWhenUsed/>
    <w:rsid w:val="00FD6626"/>
  </w:style>
  <w:style w:type="numbering" w:customStyle="1" w:styleId="NoList451">
    <w:name w:val="No List451"/>
    <w:next w:val="a5"/>
    <w:uiPriority w:val="99"/>
    <w:semiHidden/>
    <w:unhideWhenUsed/>
    <w:rsid w:val="00FD6626"/>
  </w:style>
  <w:style w:type="numbering" w:customStyle="1" w:styleId="NoList541">
    <w:name w:val="No List541"/>
    <w:next w:val="a5"/>
    <w:uiPriority w:val="99"/>
    <w:semiHidden/>
    <w:unhideWhenUsed/>
    <w:rsid w:val="00FD6626"/>
  </w:style>
  <w:style w:type="numbering" w:customStyle="1" w:styleId="NoList641">
    <w:name w:val="No List641"/>
    <w:next w:val="a5"/>
    <w:uiPriority w:val="99"/>
    <w:semiHidden/>
    <w:unhideWhenUsed/>
    <w:rsid w:val="00FD6626"/>
  </w:style>
  <w:style w:type="numbering" w:customStyle="1" w:styleId="NoList741">
    <w:name w:val="No List741"/>
    <w:next w:val="a5"/>
    <w:uiPriority w:val="99"/>
    <w:semiHidden/>
    <w:unhideWhenUsed/>
    <w:rsid w:val="00FD6626"/>
  </w:style>
  <w:style w:type="numbering" w:customStyle="1" w:styleId="NoList831">
    <w:name w:val="No List831"/>
    <w:next w:val="a5"/>
    <w:uiPriority w:val="99"/>
    <w:semiHidden/>
    <w:unhideWhenUsed/>
    <w:rsid w:val="00FD6626"/>
  </w:style>
  <w:style w:type="numbering" w:customStyle="1" w:styleId="NoList931">
    <w:name w:val="No List931"/>
    <w:next w:val="a5"/>
    <w:uiPriority w:val="99"/>
    <w:semiHidden/>
    <w:unhideWhenUsed/>
    <w:rsid w:val="00FD6626"/>
  </w:style>
  <w:style w:type="numbering" w:customStyle="1" w:styleId="NoList1141">
    <w:name w:val="No List1141"/>
    <w:next w:val="a5"/>
    <w:uiPriority w:val="99"/>
    <w:semiHidden/>
    <w:unhideWhenUsed/>
    <w:rsid w:val="00FD6626"/>
  </w:style>
  <w:style w:type="numbering" w:customStyle="1" w:styleId="NoList2141">
    <w:name w:val="No List2141"/>
    <w:next w:val="a5"/>
    <w:uiPriority w:val="99"/>
    <w:semiHidden/>
    <w:unhideWhenUsed/>
    <w:rsid w:val="00FD6626"/>
  </w:style>
  <w:style w:type="numbering" w:customStyle="1" w:styleId="NoList3141">
    <w:name w:val="No List3141"/>
    <w:next w:val="a5"/>
    <w:uiPriority w:val="99"/>
    <w:semiHidden/>
    <w:unhideWhenUsed/>
    <w:rsid w:val="00FD6626"/>
  </w:style>
  <w:style w:type="numbering" w:customStyle="1" w:styleId="NoList4141">
    <w:name w:val="No List4141"/>
    <w:next w:val="a5"/>
    <w:uiPriority w:val="99"/>
    <w:semiHidden/>
    <w:unhideWhenUsed/>
    <w:rsid w:val="00FD6626"/>
  </w:style>
  <w:style w:type="numbering" w:customStyle="1" w:styleId="NoList5131">
    <w:name w:val="No List5131"/>
    <w:next w:val="a5"/>
    <w:uiPriority w:val="99"/>
    <w:semiHidden/>
    <w:unhideWhenUsed/>
    <w:rsid w:val="00FD6626"/>
  </w:style>
  <w:style w:type="numbering" w:customStyle="1" w:styleId="NoList6131">
    <w:name w:val="No List6131"/>
    <w:next w:val="a5"/>
    <w:uiPriority w:val="99"/>
    <w:semiHidden/>
    <w:unhideWhenUsed/>
    <w:rsid w:val="00FD6626"/>
  </w:style>
  <w:style w:type="numbering" w:customStyle="1" w:styleId="NoList7131">
    <w:name w:val="No List7131"/>
    <w:next w:val="a5"/>
    <w:uiPriority w:val="99"/>
    <w:semiHidden/>
    <w:unhideWhenUsed/>
    <w:rsid w:val="00FD6626"/>
  </w:style>
  <w:style w:type="numbering" w:customStyle="1" w:styleId="NoList8131">
    <w:name w:val="No List8131"/>
    <w:next w:val="a5"/>
    <w:uiPriority w:val="99"/>
    <w:semiHidden/>
    <w:unhideWhenUsed/>
    <w:rsid w:val="00FD6626"/>
  </w:style>
  <w:style w:type="numbering" w:customStyle="1" w:styleId="NoList9121">
    <w:name w:val="No List9121"/>
    <w:next w:val="a5"/>
    <w:uiPriority w:val="99"/>
    <w:semiHidden/>
    <w:unhideWhenUsed/>
    <w:rsid w:val="00FD6626"/>
  </w:style>
  <w:style w:type="numbering" w:customStyle="1" w:styleId="LFO1931">
    <w:name w:val="LFO1931"/>
    <w:basedOn w:val="a5"/>
    <w:rsid w:val="00FD6626"/>
  </w:style>
  <w:style w:type="numbering" w:customStyle="1" w:styleId="NoList1021">
    <w:name w:val="No List1021"/>
    <w:next w:val="a5"/>
    <w:uiPriority w:val="99"/>
    <w:semiHidden/>
    <w:unhideWhenUsed/>
    <w:rsid w:val="00FD6626"/>
  </w:style>
  <w:style w:type="numbering" w:customStyle="1" w:styleId="LFO19121">
    <w:name w:val="LFO19121"/>
    <w:basedOn w:val="a5"/>
    <w:rsid w:val="00FD6626"/>
  </w:style>
  <w:style w:type="numbering" w:customStyle="1" w:styleId="NoList1241">
    <w:name w:val="No List1241"/>
    <w:next w:val="a5"/>
    <w:uiPriority w:val="99"/>
    <w:semiHidden/>
    <w:rsid w:val="00FD6626"/>
  </w:style>
  <w:style w:type="numbering" w:customStyle="1" w:styleId="NoList11141">
    <w:name w:val="No List11141"/>
    <w:next w:val="a5"/>
    <w:uiPriority w:val="99"/>
    <w:semiHidden/>
    <w:unhideWhenUsed/>
    <w:rsid w:val="00FD6626"/>
  </w:style>
  <w:style w:type="numbering" w:customStyle="1" w:styleId="1410">
    <w:name w:val="无列表141"/>
    <w:next w:val="a5"/>
    <w:semiHidden/>
    <w:rsid w:val="00FD6626"/>
  </w:style>
  <w:style w:type="numbering" w:customStyle="1" w:styleId="1411">
    <w:name w:val="リストなし141"/>
    <w:next w:val="a5"/>
    <w:uiPriority w:val="99"/>
    <w:semiHidden/>
    <w:unhideWhenUsed/>
    <w:rsid w:val="00FD6626"/>
  </w:style>
  <w:style w:type="numbering" w:customStyle="1" w:styleId="11410">
    <w:name w:val="无列表1141"/>
    <w:next w:val="a5"/>
    <w:semiHidden/>
    <w:rsid w:val="00FD6626"/>
  </w:style>
  <w:style w:type="numbering" w:customStyle="1" w:styleId="11311">
    <w:name w:val="リストなし1131"/>
    <w:next w:val="a5"/>
    <w:uiPriority w:val="99"/>
    <w:semiHidden/>
    <w:unhideWhenUsed/>
    <w:rsid w:val="00FD6626"/>
  </w:style>
  <w:style w:type="numbering" w:customStyle="1" w:styleId="NoList2241">
    <w:name w:val="No List2241"/>
    <w:next w:val="a5"/>
    <w:uiPriority w:val="99"/>
    <w:semiHidden/>
    <w:unhideWhenUsed/>
    <w:rsid w:val="00FD6626"/>
  </w:style>
  <w:style w:type="numbering" w:customStyle="1" w:styleId="NoList3241">
    <w:name w:val="No List3241"/>
    <w:next w:val="a5"/>
    <w:uiPriority w:val="99"/>
    <w:semiHidden/>
    <w:unhideWhenUsed/>
    <w:rsid w:val="00FD6626"/>
  </w:style>
  <w:style w:type="numbering" w:customStyle="1" w:styleId="NoList4231">
    <w:name w:val="No List4231"/>
    <w:next w:val="a5"/>
    <w:uiPriority w:val="99"/>
    <w:semiHidden/>
    <w:unhideWhenUsed/>
    <w:rsid w:val="00FD6626"/>
  </w:style>
  <w:style w:type="numbering" w:customStyle="1" w:styleId="NoList21131">
    <w:name w:val="No List21131"/>
    <w:next w:val="a5"/>
    <w:uiPriority w:val="99"/>
    <w:semiHidden/>
    <w:unhideWhenUsed/>
    <w:rsid w:val="00FD6626"/>
  </w:style>
  <w:style w:type="numbering" w:customStyle="1" w:styleId="NoList31131">
    <w:name w:val="No List31131"/>
    <w:next w:val="a5"/>
    <w:uiPriority w:val="99"/>
    <w:semiHidden/>
    <w:unhideWhenUsed/>
    <w:rsid w:val="00FD6626"/>
  </w:style>
  <w:style w:type="numbering" w:customStyle="1" w:styleId="NoList41131">
    <w:name w:val="No List41131"/>
    <w:next w:val="a5"/>
    <w:uiPriority w:val="99"/>
    <w:semiHidden/>
    <w:unhideWhenUsed/>
    <w:rsid w:val="00FD6626"/>
  </w:style>
  <w:style w:type="numbering" w:customStyle="1" w:styleId="11131">
    <w:name w:val="无列表11131"/>
    <w:next w:val="a5"/>
    <w:semiHidden/>
    <w:rsid w:val="00FD6626"/>
  </w:style>
  <w:style w:type="numbering" w:customStyle="1" w:styleId="NoList111131">
    <w:name w:val="No List111131"/>
    <w:next w:val="a5"/>
    <w:uiPriority w:val="99"/>
    <w:semiHidden/>
    <w:unhideWhenUsed/>
    <w:rsid w:val="00FD6626"/>
  </w:style>
  <w:style w:type="numbering" w:customStyle="1" w:styleId="NoList12131">
    <w:name w:val="No List12131"/>
    <w:next w:val="a5"/>
    <w:uiPriority w:val="99"/>
    <w:semiHidden/>
    <w:unhideWhenUsed/>
    <w:rsid w:val="00FD6626"/>
  </w:style>
  <w:style w:type="numbering" w:customStyle="1" w:styleId="NoList22131">
    <w:name w:val="No List22131"/>
    <w:next w:val="a5"/>
    <w:uiPriority w:val="99"/>
    <w:semiHidden/>
    <w:unhideWhenUsed/>
    <w:rsid w:val="00FD6626"/>
  </w:style>
  <w:style w:type="numbering" w:customStyle="1" w:styleId="NoList32131">
    <w:name w:val="No List32131"/>
    <w:next w:val="a5"/>
    <w:uiPriority w:val="99"/>
    <w:semiHidden/>
    <w:unhideWhenUsed/>
    <w:rsid w:val="00FD6626"/>
  </w:style>
  <w:style w:type="paragraph" w:styleId="affff6">
    <w:name w:val="macro"/>
    <w:link w:val="affff7"/>
    <w:qFormat/>
    <w:rsid w:val="00FD66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FD6626"/>
    <w:rPr>
      <w:rFonts w:ascii="Courier New" w:eastAsia="SimSun" w:hAnsi="Courier New"/>
      <w:kern w:val="2"/>
      <w:sz w:val="24"/>
      <w:lang w:val="en-US" w:eastAsia="zh-CN"/>
    </w:rPr>
  </w:style>
  <w:style w:type="paragraph" w:styleId="82">
    <w:name w:val="index 8"/>
    <w:basedOn w:val="a2"/>
    <w:next w:val="a2"/>
    <w:qFormat/>
    <w:rsid w:val="00FD6626"/>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FD6626"/>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FD6626"/>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FD6626"/>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FD6626"/>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FD6626"/>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FD662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FD662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FD6626"/>
    <w:rPr>
      <w:rFonts w:ascii="Times New Roman" w:eastAsia="Times New Roman" w:hAnsi="Times New Roman"/>
      <w:lang w:val="en-GB" w:eastAsia="en-GB"/>
    </w:rPr>
  </w:style>
  <w:style w:type="character" w:customStyle="1" w:styleId="affff9">
    <w:name w:val="文稿抬头"/>
    <w:qFormat/>
    <w:rsid w:val="00FD6626"/>
    <w:rPr>
      <w:rFonts w:eastAsia="MS Mincho"/>
      <w:b/>
      <w:bCs/>
      <w:sz w:val="24"/>
    </w:rPr>
  </w:style>
  <w:style w:type="paragraph" w:customStyle="1" w:styleId="Revisin">
    <w:name w:val="Revisión"/>
    <w:hidden/>
    <w:uiPriority w:val="99"/>
    <w:semiHidden/>
    <w:qFormat/>
    <w:rsid w:val="00FD6626"/>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FD6626"/>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FD6626"/>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uiPriority w:val="99"/>
    <w:qFormat/>
    <w:locked/>
    <w:rsid w:val="00FD6626"/>
    <w:rPr>
      <w:rFonts w:ascii="Times New Roman" w:eastAsia="MS Mincho" w:hAnsi="Times New Roman"/>
      <w:lang w:val="it-IT" w:eastAsia="en-GB"/>
    </w:rPr>
  </w:style>
  <w:style w:type="paragraph" w:customStyle="1" w:styleId="Doc-text2">
    <w:name w:val="Doc-text2"/>
    <w:basedOn w:val="a2"/>
    <w:link w:val="Doc-text2Char"/>
    <w:qFormat/>
    <w:rsid w:val="00FD66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6626"/>
    <w:rPr>
      <w:rFonts w:ascii="Arial" w:eastAsia="MS Mincho" w:hAnsi="Arial"/>
      <w:szCs w:val="24"/>
      <w:lang w:val="en-GB" w:eastAsia="en-GB"/>
    </w:rPr>
  </w:style>
  <w:style w:type="paragraph" w:customStyle="1" w:styleId="Doc-titleJK">
    <w:name w:val="Doc-title_JK"/>
    <w:basedOn w:val="a2"/>
    <w:next w:val="Doc-text2JK"/>
    <w:link w:val="Doc-titleJKChar"/>
    <w:qFormat/>
    <w:rsid w:val="00FD662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D662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D6626"/>
    <w:rPr>
      <w:rFonts w:ascii="Times New Roman" w:eastAsia="MS Mincho" w:hAnsi="Times New Roman"/>
      <w:szCs w:val="24"/>
      <w:lang w:val="en-GB" w:eastAsia="en-GB"/>
    </w:rPr>
  </w:style>
  <w:style w:type="character" w:customStyle="1" w:styleId="Doc-titleJKChar">
    <w:name w:val="Doc-title_JK Char"/>
    <w:link w:val="Doc-titleJK"/>
    <w:qFormat/>
    <w:rsid w:val="00FD6626"/>
    <w:rPr>
      <w:rFonts w:ascii="Times New Roman" w:eastAsia="MS Mincho" w:hAnsi="Times New Roman"/>
      <w:color w:val="0000FF"/>
      <w:szCs w:val="24"/>
      <w:lang w:val="en-GB" w:eastAsia="en-GB"/>
    </w:rPr>
  </w:style>
  <w:style w:type="paragraph" w:customStyle="1" w:styleId="1">
    <w:name w:val="样式 标题 1 + 小三"/>
    <w:basedOn w:val="11"/>
    <w:qFormat/>
    <w:rsid w:val="00FD662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FD6626"/>
    <w:pPr>
      <w:jc w:val="center"/>
    </w:pPr>
    <w:rPr>
      <w:rFonts w:ascii="Times New Roman" w:eastAsia="SimSun" w:hAnsi="Times New Roman"/>
      <w:lang w:val="en-US" w:eastAsia="en-US"/>
    </w:rPr>
  </w:style>
  <w:style w:type="paragraph" w:customStyle="1" w:styleId="Title2">
    <w:name w:val="Title 2"/>
    <w:basedOn w:val="Normal0"/>
    <w:next w:val="afff3"/>
    <w:qFormat/>
    <w:rsid w:val="00FD6626"/>
    <w:pPr>
      <w:spacing w:before="120" w:after="120"/>
    </w:pPr>
    <w:rPr>
      <w:rFonts w:ascii="Book Antiqua" w:hAnsi="Book Antiqua"/>
      <w:b/>
    </w:rPr>
  </w:style>
  <w:style w:type="paragraph" w:customStyle="1" w:styleId="abstract">
    <w:name w:val="abstract"/>
    <w:basedOn w:val="a2"/>
    <w:next w:val="a2"/>
    <w:qFormat/>
    <w:rsid w:val="00FD662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FD662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FD662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FD662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FD662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D6626"/>
  </w:style>
  <w:style w:type="paragraph" w:customStyle="1" w:styleId="2ChapterXXStatementh22Header2l2Level2Headhea">
    <w:name w:val="样式 标题 2Chapter X.X. Statementh22Header 2l2Level 2 Headhea..."/>
    <w:basedOn w:val="2"/>
    <w:qFormat/>
    <w:rsid w:val="00FD6626"/>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FD6626"/>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FD662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FD662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D662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FD662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D662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FD66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D6626"/>
    <w:rPr>
      <w:sz w:val="24"/>
      <w:lang w:val="en-US" w:eastAsia="en-US"/>
    </w:rPr>
  </w:style>
  <w:style w:type="character" w:customStyle="1" w:styleId="TableNo0">
    <w:name w:val="Table_No Знак"/>
    <w:link w:val="TableNo"/>
    <w:uiPriority w:val="99"/>
    <w:qFormat/>
    <w:locked/>
    <w:rsid w:val="00FD6626"/>
    <w:rPr>
      <w:rFonts w:ascii="Times New Roman" w:hAnsi="Times New Roman"/>
      <w:caps/>
      <w:lang w:val="en-GB" w:eastAsia="en-US"/>
    </w:rPr>
  </w:style>
  <w:style w:type="paragraph" w:customStyle="1" w:styleId="1115">
    <w:name w:val="修订111"/>
    <w:hidden/>
    <w:uiPriority w:val="99"/>
    <w:semiHidden/>
    <w:qFormat/>
    <w:rsid w:val="00FD6626"/>
    <w:rPr>
      <w:rFonts w:ascii="Times New Roman" w:eastAsia="Batang" w:hAnsi="Times New Roman"/>
      <w:lang w:val="en-GB" w:eastAsia="en-US"/>
    </w:rPr>
  </w:style>
  <w:style w:type="paragraph" w:customStyle="1" w:styleId="Agreement">
    <w:name w:val="Agreement"/>
    <w:basedOn w:val="a2"/>
    <w:next w:val="a2"/>
    <w:qFormat/>
    <w:rsid w:val="00FD662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D6626"/>
    <w:rPr>
      <w:rFonts w:ascii="Arial" w:eastAsia="MS Mincho" w:hAnsi="Arial" w:cs="Arial"/>
      <w:b/>
      <w:szCs w:val="24"/>
    </w:rPr>
  </w:style>
  <w:style w:type="paragraph" w:customStyle="1" w:styleId="EmailDiscussion">
    <w:name w:val="EmailDiscussion"/>
    <w:basedOn w:val="a2"/>
    <w:next w:val="a2"/>
    <w:link w:val="EmailDiscussionChar"/>
    <w:qFormat/>
    <w:rsid w:val="00FD662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FD662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FD6626"/>
    <w:rPr>
      <w:rFonts w:asciiTheme="minorHAnsi" w:eastAsiaTheme="minorEastAsia" w:hAnsiTheme="minorHAnsi" w:cstheme="minorBidi"/>
      <w:kern w:val="2"/>
      <w:sz w:val="18"/>
      <w:szCs w:val="18"/>
    </w:rPr>
  </w:style>
  <w:style w:type="character" w:customStyle="1" w:styleId="font11">
    <w:name w:val="font11"/>
    <w:basedOn w:val="a3"/>
    <w:qFormat/>
    <w:rsid w:val="00FD6626"/>
    <w:rPr>
      <w:rFonts w:ascii="Arial" w:hAnsi="Arial" w:cs="Arial" w:hint="default"/>
      <w:color w:val="000000"/>
      <w:sz w:val="18"/>
      <w:szCs w:val="18"/>
      <w:u w:val="none"/>
      <w:vertAlign w:val="superscript"/>
    </w:rPr>
  </w:style>
  <w:style w:type="character" w:customStyle="1" w:styleId="font31">
    <w:name w:val="font31"/>
    <w:basedOn w:val="a3"/>
    <w:qFormat/>
    <w:rsid w:val="00FD6626"/>
    <w:rPr>
      <w:rFonts w:ascii="Arial" w:hAnsi="Arial" w:cs="Arial" w:hint="default"/>
      <w:color w:val="000000"/>
      <w:sz w:val="18"/>
      <w:szCs w:val="18"/>
      <w:u w:val="none"/>
    </w:rPr>
  </w:style>
  <w:style w:type="character" w:customStyle="1" w:styleId="font21">
    <w:name w:val="font21"/>
    <w:basedOn w:val="a3"/>
    <w:qFormat/>
    <w:rsid w:val="00FD6626"/>
    <w:rPr>
      <w:rFonts w:ascii="Arial" w:hAnsi="Arial" w:cs="Arial" w:hint="default"/>
      <w:color w:val="000000"/>
      <w:sz w:val="18"/>
      <w:szCs w:val="18"/>
      <w:u w:val="none"/>
    </w:rPr>
  </w:style>
  <w:style w:type="character" w:customStyle="1" w:styleId="font01">
    <w:name w:val="font01"/>
    <w:basedOn w:val="a3"/>
    <w:qFormat/>
    <w:rsid w:val="00FD6626"/>
    <w:rPr>
      <w:rFonts w:ascii="Arial" w:hAnsi="Arial" w:cs="Arial" w:hint="default"/>
      <w:color w:val="000000"/>
      <w:sz w:val="18"/>
      <w:szCs w:val="18"/>
      <w:u w:val="none"/>
      <w:vertAlign w:val="superscript"/>
    </w:rPr>
  </w:style>
  <w:style w:type="character" w:customStyle="1" w:styleId="font51">
    <w:name w:val="font51"/>
    <w:basedOn w:val="a3"/>
    <w:qFormat/>
    <w:rsid w:val="00FD6626"/>
    <w:rPr>
      <w:rFonts w:ascii="Arial" w:hAnsi="Arial" w:cs="Arial" w:hint="default"/>
      <w:color w:val="000000"/>
      <w:sz w:val="21"/>
      <w:szCs w:val="21"/>
      <w:u w:val="none"/>
    </w:rPr>
  </w:style>
  <w:style w:type="character" w:customStyle="1" w:styleId="font41">
    <w:name w:val="font41"/>
    <w:basedOn w:val="a3"/>
    <w:qFormat/>
    <w:rsid w:val="00FD6626"/>
    <w:rPr>
      <w:rFonts w:ascii="Arial" w:hAnsi="Arial" w:cs="Arial" w:hint="default"/>
      <w:color w:val="000000"/>
      <w:sz w:val="18"/>
      <w:szCs w:val="18"/>
      <w:u w:val="none"/>
      <w:vertAlign w:val="superscript"/>
    </w:rPr>
  </w:style>
  <w:style w:type="table" w:customStyle="1" w:styleId="116">
    <w:name w:val="网格型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FD6626"/>
    <w:rPr>
      <w:smallCaps/>
      <w:color w:val="5A5A5A"/>
    </w:rPr>
  </w:style>
  <w:style w:type="paragraph" w:customStyle="1" w:styleId="TOC2">
    <w:name w:val="TOC 标题2"/>
    <w:basedOn w:val="11"/>
    <w:next w:val="a2"/>
    <w:uiPriority w:val="39"/>
    <w:unhideWhenUsed/>
    <w:qFormat/>
    <w:rsid w:val="00FD6626"/>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FD6626"/>
    <w:rPr>
      <w:b/>
      <w:bCs/>
      <w:i/>
      <w:iCs/>
      <w:color w:val="4F81BD"/>
    </w:rPr>
  </w:style>
  <w:style w:type="table" w:customStyle="1" w:styleId="230">
    <w:name w:val="古典型 23"/>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D6626"/>
    <w:rPr>
      <w:rFonts w:ascii="Times New Roman" w:eastAsia="Batang" w:hAnsi="Times New Roman"/>
      <w:lang w:val="en-GB" w:eastAsia="en-US"/>
    </w:rPr>
  </w:style>
  <w:style w:type="paragraph" w:customStyle="1" w:styleId="tac00">
    <w:name w:val="tac0"/>
    <w:basedOn w:val="a2"/>
    <w:qFormat/>
    <w:rsid w:val="00FD6626"/>
    <w:pPr>
      <w:keepNext/>
      <w:spacing w:after="0"/>
      <w:jc w:val="center"/>
    </w:pPr>
    <w:rPr>
      <w:rFonts w:ascii="Arial" w:eastAsia="Calibri" w:hAnsi="Arial" w:cs="Arial"/>
      <w:lang w:val="fi-FI" w:eastAsia="fi-FI"/>
    </w:rPr>
  </w:style>
  <w:style w:type="paragraph" w:customStyle="1" w:styleId="tah00">
    <w:name w:val="tah0"/>
    <w:basedOn w:val="a2"/>
    <w:qFormat/>
    <w:rsid w:val="00FD66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D6626"/>
    <w:pPr>
      <w:overflowPunct w:val="0"/>
      <w:autoSpaceDE w:val="0"/>
      <w:autoSpaceDN w:val="0"/>
      <w:adjustRightInd w:val="0"/>
      <w:textAlignment w:val="baseline"/>
    </w:pPr>
    <w:rPr>
      <w:lang w:eastAsia="en-GB"/>
    </w:rPr>
  </w:style>
  <w:style w:type="table" w:styleId="1f3">
    <w:name w:val="Table Grid 1"/>
    <w:basedOn w:val="a4"/>
    <w:qFormat/>
    <w:rsid w:val="00FD6626"/>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FD662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FD6626"/>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FD662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D66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D6626"/>
    <w:rPr>
      <w:smallCaps/>
      <w:color w:val="C0504D"/>
      <w:u w:val="single"/>
    </w:rPr>
  </w:style>
  <w:style w:type="table" w:customStyle="1" w:styleId="417">
    <w:name w:val="无格式表格 41"/>
    <w:basedOn w:val="a4"/>
    <w:uiPriority w:val="44"/>
    <w:qFormat/>
    <w:rsid w:val="00FD6626"/>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D6626"/>
    <w:rPr>
      <w:rFonts w:ascii="Arial" w:hAnsi="Arial"/>
      <w:lang w:val="en-GB" w:eastAsia="en-US" w:bidi="ar-SA"/>
    </w:rPr>
  </w:style>
  <w:style w:type="character" w:customStyle="1" w:styleId="p1">
    <w:name w:val="p1"/>
    <w:qFormat/>
    <w:rsid w:val="00FD6626"/>
  </w:style>
  <w:style w:type="character" w:customStyle="1" w:styleId="e-031">
    <w:name w:val="e-031"/>
    <w:qFormat/>
    <w:rsid w:val="00FD6626"/>
    <w:rPr>
      <w:i/>
      <w:iCs/>
    </w:rPr>
  </w:style>
  <w:style w:type="character" w:customStyle="1" w:styleId="hps">
    <w:name w:val="hps"/>
    <w:qFormat/>
    <w:rsid w:val="00FD6626"/>
  </w:style>
  <w:style w:type="character" w:customStyle="1" w:styleId="IntenseEmphasis1">
    <w:name w:val="Intense Emphasis1"/>
    <w:basedOn w:val="a3"/>
    <w:uiPriority w:val="21"/>
    <w:qFormat/>
    <w:rsid w:val="00FD6626"/>
    <w:rPr>
      <w:b/>
      <w:bCs/>
      <w:i/>
      <w:iCs/>
      <w:color w:val="4F81BD"/>
    </w:rPr>
  </w:style>
  <w:style w:type="character" w:customStyle="1" w:styleId="EditorsNoteChar1">
    <w:name w:val="Editor's Note Char1"/>
    <w:qFormat/>
    <w:rsid w:val="00FD6626"/>
    <w:rPr>
      <w:rFonts w:ascii="Times New Roman" w:hAnsi="Times New Roman"/>
      <w:color w:val="FF0000"/>
      <w:lang w:val="en-GB" w:eastAsia="en-US"/>
    </w:rPr>
  </w:style>
  <w:style w:type="character" w:customStyle="1" w:styleId="TAHChar">
    <w:name w:val="TAH Char"/>
    <w:qFormat/>
    <w:locked/>
    <w:rsid w:val="00FD6626"/>
    <w:rPr>
      <w:rFonts w:ascii="Arial" w:hAnsi="Arial" w:cs="Arial"/>
      <w:b/>
      <w:sz w:val="18"/>
      <w:lang w:val="en-GB"/>
    </w:rPr>
  </w:style>
  <w:style w:type="character" w:customStyle="1" w:styleId="IntenseEmphasis2">
    <w:name w:val="Intense Emphasis2"/>
    <w:uiPriority w:val="21"/>
    <w:qFormat/>
    <w:rsid w:val="00FD6626"/>
    <w:rPr>
      <w:b/>
      <w:bCs/>
      <w:i/>
      <w:iCs/>
      <w:color w:val="4F81BD"/>
    </w:rPr>
  </w:style>
  <w:style w:type="paragraph" w:customStyle="1" w:styleId="TOCHeading1">
    <w:name w:val="TOC Heading1"/>
    <w:basedOn w:val="11"/>
    <w:next w:val="a2"/>
    <w:uiPriority w:val="39"/>
    <w:unhideWhenUsed/>
    <w:qFormat/>
    <w:rsid w:val="00FD66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D6626"/>
  </w:style>
  <w:style w:type="character" w:customStyle="1" w:styleId="search-word-mail">
    <w:name w:val="search-word-mail"/>
    <w:qFormat/>
    <w:rsid w:val="00FD6626"/>
  </w:style>
  <w:style w:type="character" w:customStyle="1" w:styleId="Char12">
    <w:name w:val="脚注文本 Char1"/>
    <w:aliases w:val="footnote text41 Char1"/>
    <w:basedOn w:val="a3"/>
    <w:semiHidden/>
    <w:qFormat/>
    <w:rsid w:val="00FD6626"/>
    <w:rPr>
      <w:rFonts w:ascii="Times New Roman" w:eastAsia="Times New Roman" w:hAnsi="Times New Roman"/>
      <w:sz w:val="18"/>
      <w:szCs w:val="18"/>
      <w:lang w:val="en-GB" w:eastAsia="en-GB"/>
    </w:rPr>
  </w:style>
  <w:style w:type="character" w:customStyle="1" w:styleId="word">
    <w:name w:val="word"/>
    <w:basedOn w:val="a3"/>
    <w:qFormat/>
    <w:rsid w:val="00FD6626"/>
  </w:style>
  <w:style w:type="character" w:customStyle="1" w:styleId="1f4">
    <w:name w:val="未处理的提及1"/>
    <w:basedOn w:val="a3"/>
    <w:uiPriority w:val="99"/>
    <w:semiHidden/>
    <w:qFormat/>
    <w:rsid w:val="00FD6626"/>
    <w:rPr>
      <w:color w:val="605E5C"/>
      <w:shd w:val="clear" w:color="auto" w:fill="E1DFDD"/>
    </w:rPr>
  </w:style>
  <w:style w:type="character" w:customStyle="1" w:styleId="affffd">
    <w:name w:val="首标题"/>
    <w:qFormat/>
    <w:rsid w:val="00FD6626"/>
    <w:rPr>
      <w:rFonts w:ascii="Arial" w:eastAsia="SimSun" w:hAnsi="Arial"/>
      <w:sz w:val="24"/>
      <w:lang w:val="en-US" w:eastAsia="zh-CN" w:bidi="ar-SA"/>
    </w:rPr>
  </w:style>
  <w:style w:type="character" w:customStyle="1" w:styleId="B1Car">
    <w:name w:val="B1+ Car"/>
    <w:link w:val="B1"/>
    <w:uiPriority w:val="99"/>
    <w:qFormat/>
    <w:rsid w:val="00FD6626"/>
    <w:rPr>
      <w:rFonts w:ascii="Times New Roman" w:eastAsia="SimSun" w:hAnsi="Times New Roman"/>
      <w:lang w:val="en-GB" w:eastAsia="en-US"/>
    </w:rPr>
  </w:style>
  <w:style w:type="character" w:customStyle="1" w:styleId="HeaderChar1">
    <w:name w:val="Header Char1"/>
    <w:basedOn w:val="a3"/>
    <w:semiHidden/>
    <w:qFormat/>
    <w:rsid w:val="00FD6626"/>
    <w:rPr>
      <w:rFonts w:ascii="Times New Roman" w:hAnsi="Times New Roman"/>
      <w:lang w:val="en-GB" w:eastAsia="en-US"/>
    </w:rPr>
  </w:style>
  <w:style w:type="character" w:customStyle="1" w:styleId="UnresolvedMention4">
    <w:name w:val="Unresolved Mention4"/>
    <w:basedOn w:val="a3"/>
    <w:uiPriority w:val="99"/>
    <w:unhideWhenUsed/>
    <w:qFormat/>
    <w:rsid w:val="00FD6626"/>
    <w:rPr>
      <w:color w:val="605E5C"/>
      <w:shd w:val="clear" w:color="auto" w:fill="E1DFDD"/>
    </w:rPr>
  </w:style>
  <w:style w:type="paragraph" w:customStyle="1" w:styleId="Style86">
    <w:name w:val="_Style 86"/>
    <w:uiPriority w:val="99"/>
    <w:semiHidden/>
    <w:qFormat/>
    <w:rsid w:val="00FD6626"/>
    <w:pPr>
      <w:spacing w:after="160" w:line="259" w:lineRule="auto"/>
    </w:pPr>
    <w:rPr>
      <w:rFonts w:ascii="Times New Roman" w:eastAsia="MS Mincho" w:hAnsi="Times New Roman"/>
      <w:lang w:val="en-GB" w:eastAsia="en-US"/>
    </w:rPr>
  </w:style>
  <w:style w:type="table" w:styleId="affffe">
    <w:name w:val="Table Elegant"/>
    <w:basedOn w:val="a4"/>
    <w:semiHidden/>
    <w:qFormat/>
    <w:rsid w:val="00FD6626"/>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FD6626"/>
  </w:style>
  <w:style w:type="table" w:customStyle="1" w:styleId="TableGrid105">
    <w:name w:val="Table Grid10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FD6626"/>
  </w:style>
  <w:style w:type="numbering" w:customStyle="1" w:styleId="1510">
    <w:name w:val="无列表151"/>
    <w:next w:val="a5"/>
    <w:semiHidden/>
    <w:rsid w:val="00FD6626"/>
  </w:style>
  <w:style w:type="numbering" w:customStyle="1" w:styleId="1511">
    <w:name w:val="リストなし151"/>
    <w:next w:val="a5"/>
    <w:uiPriority w:val="99"/>
    <w:semiHidden/>
    <w:unhideWhenUsed/>
    <w:rsid w:val="00FD6626"/>
  </w:style>
  <w:style w:type="table" w:customStyle="1" w:styleId="2210">
    <w:name w:val="古典型 2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D6626"/>
  </w:style>
  <w:style w:type="numbering" w:customStyle="1" w:styleId="1151">
    <w:name w:val="无列表1151"/>
    <w:next w:val="a5"/>
    <w:semiHidden/>
    <w:rsid w:val="00FD6626"/>
  </w:style>
  <w:style w:type="numbering" w:customStyle="1" w:styleId="11411">
    <w:name w:val="リストなし1141"/>
    <w:next w:val="a5"/>
    <w:uiPriority w:val="99"/>
    <w:semiHidden/>
    <w:unhideWhenUsed/>
    <w:rsid w:val="00FD6626"/>
  </w:style>
  <w:style w:type="table" w:customStyle="1" w:styleId="TableClassic2121">
    <w:name w:val="Table Classic 21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D6626"/>
  </w:style>
  <w:style w:type="numbering" w:customStyle="1" w:styleId="NoList361">
    <w:name w:val="No List361"/>
    <w:next w:val="a5"/>
    <w:uiPriority w:val="99"/>
    <w:semiHidden/>
    <w:unhideWhenUsed/>
    <w:rsid w:val="00FD6626"/>
  </w:style>
  <w:style w:type="numbering" w:customStyle="1" w:styleId="NoList1151">
    <w:name w:val="No List1151"/>
    <w:next w:val="a5"/>
    <w:uiPriority w:val="99"/>
    <w:semiHidden/>
    <w:unhideWhenUsed/>
    <w:rsid w:val="00FD6626"/>
  </w:style>
  <w:style w:type="numbering" w:customStyle="1" w:styleId="NoList461">
    <w:name w:val="No List461"/>
    <w:next w:val="a5"/>
    <w:uiPriority w:val="99"/>
    <w:semiHidden/>
    <w:unhideWhenUsed/>
    <w:rsid w:val="00FD6626"/>
  </w:style>
  <w:style w:type="numbering" w:customStyle="1" w:styleId="NoList551">
    <w:name w:val="No List551"/>
    <w:next w:val="a5"/>
    <w:uiPriority w:val="99"/>
    <w:semiHidden/>
    <w:unhideWhenUsed/>
    <w:rsid w:val="00FD6626"/>
  </w:style>
  <w:style w:type="numbering" w:customStyle="1" w:styleId="NoList11151">
    <w:name w:val="No List11151"/>
    <w:next w:val="a5"/>
    <w:uiPriority w:val="99"/>
    <w:semiHidden/>
    <w:unhideWhenUsed/>
    <w:rsid w:val="00FD6626"/>
  </w:style>
  <w:style w:type="numbering" w:customStyle="1" w:styleId="NoList2151">
    <w:name w:val="No List2151"/>
    <w:next w:val="a5"/>
    <w:uiPriority w:val="99"/>
    <w:semiHidden/>
    <w:unhideWhenUsed/>
    <w:rsid w:val="00FD6626"/>
  </w:style>
  <w:style w:type="numbering" w:customStyle="1" w:styleId="NoList3151">
    <w:name w:val="No List3151"/>
    <w:next w:val="a5"/>
    <w:uiPriority w:val="99"/>
    <w:semiHidden/>
    <w:unhideWhenUsed/>
    <w:rsid w:val="00FD6626"/>
  </w:style>
  <w:style w:type="numbering" w:customStyle="1" w:styleId="NoList4151">
    <w:name w:val="No List4151"/>
    <w:next w:val="a5"/>
    <w:uiPriority w:val="99"/>
    <w:semiHidden/>
    <w:unhideWhenUsed/>
    <w:rsid w:val="00FD6626"/>
  </w:style>
  <w:style w:type="numbering" w:customStyle="1" w:styleId="NoList651">
    <w:name w:val="No List651"/>
    <w:next w:val="a5"/>
    <w:uiPriority w:val="99"/>
    <w:semiHidden/>
    <w:unhideWhenUsed/>
    <w:rsid w:val="00FD6626"/>
  </w:style>
  <w:style w:type="numbering" w:customStyle="1" w:styleId="NoList751">
    <w:name w:val="No List751"/>
    <w:next w:val="a5"/>
    <w:uiPriority w:val="99"/>
    <w:semiHidden/>
    <w:unhideWhenUsed/>
    <w:rsid w:val="00FD6626"/>
  </w:style>
  <w:style w:type="numbering" w:customStyle="1" w:styleId="NoList1251">
    <w:name w:val="No List1251"/>
    <w:next w:val="a5"/>
    <w:uiPriority w:val="99"/>
    <w:semiHidden/>
    <w:unhideWhenUsed/>
    <w:rsid w:val="00FD6626"/>
  </w:style>
  <w:style w:type="numbering" w:customStyle="1" w:styleId="NoList2251">
    <w:name w:val="No List2251"/>
    <w:next w:val="a5"/>
    <w:uiPriority w:val="99"/>
    <w:semiHidden/>
    <w:unhideWhenUsed/>
    <w:rsid w:val="00FD6626"/>
  </w:style>
  <w:style w:type="numbering" w:customStyle="1" w:styleId="NoList3251">
    <w:name w:val="No List3251"/>
    <w:next w:val="a5"/>
    <w:uiPriority w:val="99"/>
    <w:semiHidden/>
    <w:unhideWhenUsed/>
    <w:rsid w:val="00FD6626"/>
  </w:style>
  <w:style w:type="numbering" w:customStyle="1" w:styleId="NoList4241">
    <w:name w:val="No List4241"/>
    <w:next w:val="a5"/>
    <w:uiPriority w:val="99"/>
    <w:semiHidden/>
    <w:unhideWhenUsed/>
    <w:rsid w:val="00FD6626"/>
  </w:style>
  <w:style w:type="numbering" w:customStyle="1" w:styleId="NoList5141">
    <w:name w:val="No List5141"/>
    <w:next w:val="a5"/>
    <w:uiPriority w:val="99"/>
    <w:semiHidden/>
    <w:unhideWhenUsed/>
    <w:rsid w:val="00FD6626"/>
  </w:style>
  <w:style w:type="numbering" w:customStyle="1" w:styleId="NoList21141">
    <w:name w:val="No List21141"/>
    <w:next w:val="a5"/>
    <w:uiPriority w:val="99"/>
    <w:semiHidden/>
    <w:unhideWhenUsed/>
    <w:rsid w:val="00FD6626"/>
  </w:style>
  <w:style w:type="numbering" w:customStyle="1" w:styleId="NoList31141">
    <w:name w:val="No List31141"/>
    <w:next w:val="a5"/>
    <w:uiPriority w:val="99"/>
    <w:semiHidden/>
    <w:unhideWhenUsed/>
    <w:rsid w:val="00FD6626"/>
  </w:style>
  <w:style w:type="numbering" w:customStyle="1" w:styleId="NoList41141">
    <w:name w:val="No List41141"/>
    <w:next w:val="a5"/>
    <w:uiPriority w:val="99"/>
    <w:semiHidden/>
    <w:unhideWhenUsed/>
    <w:rsid w:val="00FD6626"/>
  </w:style>
  <w:style w:type="numbering" w:customStyle="1" w:styleId="NoList6141">
    <w:name w:val="No List6141"/>
    <w:next w:val="a5"/>
    <w:uiPriority w:val="99"/>
    <w:semiHidden/>
    <w:unhideWhenUsed/>
    <w:rsid w:val="00FD6626"/>
  </w:style>
  <w:style w:type="numbering" w:customStyle="1" w:styleId="11141">
    <w:name w:val="无列表11141"/>
    <w:next w:val="a5"/>
    <w:semiHidden/>
    <w:rsid w:val="00FD6626"/>
  </w:style>
  <w:style w:type="numbering" w:customStyle="1" w:styleId="NoList111141">
    <w:name w:val="No List111141"/>
    <w:next w:val="a5"/>
    <w:uiPriority w:val="99"/>
    <w:semiHidden/>
    <w:unhideWhenUsed/>
    <w:rsid w:val="00FD6626"/>
  </w:style>
  <w:style w:type="numbering" w:customStyle="1" w:styleId="NoList7141">
    <w:name w:val="No List7141"/>
    <w:next w:val="a5"/>
    <w:uiPriority w:val="99"/>
    <w:semiHidden/>
    <w:unhideWhenUsed/>
    <w:rsid w:val="00FD6626"/>
  </w:style>
  <w:style w:type="numbering" w:customStyle="1" w:styleId="NoList12141">
    <w:name w:val="No List12141"/>
    <w:next w:val="a5"/>
    <w:uiPriority w:val="99"/>
    <w:semiHidden/>
    <w:unhideWhenUsed/>
    <w:rsid w:val="00FD6626"/>
  </w:style>
  <w:style w:type="numbering" w:customStyle="1" w:styleId="NoList22141">
    <w:name w:val="No List22141"/>
    <w:next w:val="a5"/>
    <w:uiPriority w:val="99"/>
    <w:semiHidden/>
    <w:unhideWhenUsed/>
    <w:rsid w:val="00FD6626"/>
  </w:style>
  <w:style w:type="numbering" w:customStyle="1" w:styleId="NoList32141">
    <w:name w:val="No List32141"/>
    <w:next w:val="a5"/>
    <w:uiPriority w:val="99"/>
    <w:semiHidden/>
    <w:unhideWhenUsed/>
    <w:rsid w:val="00FD6626"/>
  </w:style>
  <w:style w:type="numbering" w:customStyle="1" w:styleId="NoList841">
    <w:name w:val="No List841"/>
    <w:next w:val="a5"/>
    <w:uiPriority w:val="99"/>
    <w:semiHidden/>
    <w:unhideWhenUsed/>
    <w:rsid w:val="00FD6626"/>
  </w:style>
  <w:style w:type="numbering" w:customStyle="1" w:styleId="NoList941">
    <w:name w:val="No List941"/>
    <w:next w:val="a5"/>
    <w:uiPriority w:val="99"/>
    <w:semiHidden/>
    <w:unhideWhenUsed/>
    <w:rsid w:val="00FD6626"/>
  </w:style>
  <w:style w:type="numbering" w:customStyle="1" w:styleId="NoList8141">
    <w:name w:val="No List8141"/>
    <w:next w:val="a5"/>
    <w:uiPriority w:val="99"/>
    <w:semiHidden/>
    <w:unhideWhenUsed/>
    <w:rsid w:val="00FD6626"/>
  </w:style>
  <w:style w:type="numbering" w:customStyle="1" w:styleId="NoList9131">
    <w:name w:val="No List9131"/>
    <w:next w:val="a5"/>
    <w:uiPriority w:val="99"/>
    <w:semiHidden/>
    <w:unhideWhenUsed/>
    <w:rsid w:val="00FD6626"/>
  </w:style>
  <w:style w:type="numbering" w:customStyle="1" w:styleId="LFO1941">
    <w:name w:val="LFO1941"/>
    <w:basedOn w:val="a5"/>
    <w:rsid w:val="00FD6626"/>
  </w:style>
  <w:style w:type="numbering" w:customStyle="1" w:styleId="NoList1031">
    <w:name w:val="No List1031"/>
    <w:next w:val="a5"/>
    <w:uiPriority w:val="99"/>
    <w:semiHidden/>
    <w:unhideWhenUsed/>
    <w:rsid w:val="00FD6626"/>
  </w:style>
  <w:style w:type="numbering" w:customStyle="1" w:styleId="LFO19131">
    <w:name w:val="LFO19131"/>
    <w:basedOn w:val="a5"/>
    <w:rsid w:val="00FD6626"/>
  </w:style>
  <w:style w:type="numbering" w:customStyle="1" w:styleId="12110">
    <w:name w:val="无列表1211"/>
    <w:next w:val="a5"/>
    <w:semiHidden/>
    <w:rsid w:val="00FD6626"/>
  </w:style>
  <w:style w:type="numbering" w:customStyle="1" w:styleId="12111">
    <w:name w:val="リストなし1211"/>
    <w:next w:val="a5"/>
    <w:uiPriority w:val="99"/>
    <w:semiHidden/>
    <w:unhideWhenUsed/>
    <w:rsid w:val="00FD6626"/>
  </w:style>
  <w:style w:type="numbering" w:customStyle="1" w:styleId="111112">
    <w:name w:val="リストなし11111"/>
    <w:next w:val="a5"/>
    <w:uiPriority w:val="99"/>
    <w:semiHidden/>
    <w:unhideWhenUsed/>
    <w:rsid w:val="00FD6626"/>
  </w:style>
  <w:style w:type="numbering" w:customStyle="1" w:styleId="NoList1311">
    <w:name w:val="No List1311"/>
    <w:next w:val="a5"/>
    <w:uiPriority w:val="99"/>
    <w:semiHidden/>
    <w:unhideWhenUsed/>
    <w:rsid w:val="00FD6626"/>
  </w:style>
  <w:style w:type="numbering" w:customStyle="1" w:styleId="NoList2311">
    <w:name w:val="No List2311"/>
    <w:next w:val="a5"/>
    <w:uiPriority w:val="99"/>
    <w:semiHidden/>
    <w:unhideWhenUsed/>
    <w:rsid w:val="00FD6626"/>
  </w:style>
  <w:style w:type="numbering" w:customStyle="1" w:styleId="NoList3311">
    <w:name w:val="No List3311"/>
    <w:next w:val="a5"/>
    <w:uiPriority w:val="99"/>
    <w:semiHidden/>
    <w:unhideWhenUsed/>
    <w:rsid w:val="00FD6626"/>
  </w:style>
  <w:style w:type="numbering" w:customStyle="1" w:styleId="NoList4311">
    <w:name w:val="No List4311"/>
    <w:next w:val="a5"/>
    <w:uiPriority w:val="99"/>
    <w:semiHidden/>
    <w:unhideWhenUsed/>
    <w:rsid w:val="00FD6626"/>
  </w:style>
  <w:style w:type="numbering" w:customStyle="1" w:styleId="NoList5211">
    <w:name w:val="No List5211"/>
    <w:next w:val="a5"/>
    <w:uiPriority w:val="99"/>
    <w:semiHidden/>
    <w:unhideWhenUsed/>
    <w:rsid w:val="00FD6626"/>
  </w:style>
  <w:style w:type="numbering" w:customStyle="1" w:styleId="NoList6211">
    <w:name w:val="No List6211"/>
    <w:next w:val="a5"/>
    <w:uiPriority w:val="99"/>
    <w:semiHidden/>
    <w:unhideWhenUsed/>
    <w:rsid w:val="00FD6626"/>
  </w:style>
  <w:style w:type="numbering" w:customStyle="1" w:styleId="NoList7211">
    <w:name w:val="No List7211"/>
    <w:next w:val="a5"/>
    <w:uiPriority w:val="99"/>
    <w:semiHidden/>
    <w:unhideWhenUsed/>
    <w:rsid w:val="00FD6626"/>
  </w:style>
  <w:style w:type="numbering" w:customStyle="1" w:styleId="NoList11211">
    <w:name w:val="No List11211"/>
    <w:next w:val="a5"/>
    <w:uiPriority w:val="99"/>
    <w:semiHidden/>
    <w:unhideWhenUsed/>
    <w:rsid w:val="00FD6626"/>
  </w:style>
  <w:style w:type="numbering" w:customStyle="1" w:styleId="NoList21211">
    <w:name w:val="No List21211"/>
    <w:next w:val="a5"/>
    <w:uiPriority w:val="99"/>
    <w:semiHidden/>
    <w:unhideWhenUsed/>
    <w:rsid w:val="00FD6626"/>
  </w:style>
  <w:style w:type="numbering" w:customStyle="1" w:styleId="NoList31211">
    <w:name w:val="No List31211"/>
    <w:next w:val="a5"/>
    <w:uiPriority w:val="99"/>
    <w:semiHidden/>
    <w:unhideWhenUsed/>
    <w:rsid w:val="00FD6626"/>
  </w:style>
  <w:style w:type="numbering" w:customStyle="1" w:styleId="NoList41211">
    <w:name w:val="No List41211"/>
    <w:next w:val="a5"/>
    <w:uiPriority w:val="99"/>
    <w:semiHidden/>
    <w:unhideWhenUsed/>
    <w:rsid w:val="00FD6626"/>
  </w:style>
  <w:style w:type="numbering" w:customStyle="1" w:styleId="NoList51111">
    <w:name w:val="No List51111"/>
    <w:next w:val="a5"/>
    <w:uiPriority w:val="99"/>
    <w:semiHidden/>
    <w:unhideWhenUsed/>
    <w:rsid w:val="00FD6626"/>
  </w:style>
  <w:style w:type="numbering" w:customStyle="1" w:styleId="NoList61111">
    <w:name w:val="No List61111"/>
    <w:next w:val="a5"/>
    <w:uiPriority w:val="99"/>
    <w:semiHidden/>
    <w:unhideWhenUsed/>
    <w:rsid w:val="00FD6626"/>
  </w:style>
  <w:style w:type="numbering" w:customStyle="1" w:styleId="NoList71111">
    <w:name w:val="No List71111"/>
    <w:next w:val="a5"/>
    <w:uiPriority w:val="99"/>
    <w:semiHidden/>
    <w:unhideWhenUsed/>
    <w:rsid w:val="00FD6626"/>
  </w:style>
  <w:style w:type="numbering" w:customStyle="1" w:styleId="NoList81111">
    <w:name w:val="No List81111"/>
    <w:next w:val="a5"/>
    <w:uiPriority w:val="99"/>
    <w:semiHidden/>
    <w:unhideWhenUsed/>
    <w:rsid w:val="00FD6626"/>
  </w:style>
  <w:style w:type="numbering" w:customStyle="1" w:styleId="NoList12211">
    <w:name w:val="No List12211"/>
    <w:next w:val="a5"/>
    <w:uiPriority w:val="99"/>
    <w:semiHidden/>
    <w:rsid w:val="00FD6626"/>
  </w:style>
  <w:style w:type="numbering" w:customStyle="1" w:styleId="NoList111211">
    <w:name w:val="No List111211"/>
    <w:next w:val="a5"/>
    <w:uiPriority w:val="99"/>
    <w:semiHidden/>
    <w:unhideWhenUsed/>
    <w:rsid w:val="00FD6626"/>
  </w:style>
  <w:style w:type="numbering" w:customStyle="1" w:styleId="112110">
    <w:name w:val="无列表11211"/>
    <w:next w:val="a5"/>
    <w:semiHidden/>
    <w:rsid w:val="00FD6626"/>
  </w:style>
  <w:style w:type="numbering" w:customStyle="1" w:styleId="NoList22211">
    <w:name w:val="No List22211"/>
    <w:next w:val="a5"/>
    <w:uiPriority w:val="99"/>
    <w:semiHidden/>
    <w:unhideWhenUsed/>
    <w:rsid w:val="00FD6626"/>
  </w:style>
  <w:style w:type="numbering" w:customStyle="1" w:styleId="NoList32211">
    <w:name w:val="No List32211"/>
    <w:next w:val="a5"/>
    <w:uiPriority w:val="99"/>
    <w:semiHidden/>
    <w:unhideWhenUsed/>
    <w:rsid w:val="00FD6626"/>
  </w:style>
  <w:style w:type="numbering" w:customStyle="1" w:styleId="NoList42111">
    <w:name w:val="No List42111"/>
    <w:next w:val="a5"/>
    <w:uiPriority w:val="99"/>
    <w:semiHidden/>
    <w:unhideWhenUsed/>
    <w:rsid w:val="00FD6626"/>
  </w:style>
  <w:style w:type="numbering" w:customStyle="1" w:styleId="NoList211111">
    <w:name w:val="No List211111"/>
    <w:next w:val="a5"/>
    <w:uiPriority w:val="99"/>
    <w:semiHidden/>
    <w:unhideWhenUsed/>
    <w:rsid w:val="00FD6626"/>
  </w:style>
  <w:style w:type="numbering" w:customStyle="1" w:styleId="NoList311111">
    <w:name w:val="No List311111"/>
    <w:next w:val="a5"/>
    <w:uiPriority w:val="99"/>
    <w:semiHidden/>
    <w:unhideWhenUsed/>
    <w:rsid w:val="00FD6626"/>
  </w:style>
  <w:style w:type="numbering" w:customStyle="1" w:styleId="NoList411111">
    <w:name w:val="No List411111"/>
    <w:next w:val="a5"/>
    <w:uiPriority w:val="99"/>
    <w:semiHidden/>
    <w:unhideWhenUsed/>
    <w:rsid w:val="00FD6626"/>
  </w:style>
  <w:style w:type="numbering" w:customStyle="1" w:styleId="1111111">
    <w:name w:val="无列表1111111"/>
    <w:next w:val="a5"/>
    <w:semiHidden/>
    <w:rsid w:val="00FD6626"/>
  </w:style>
  <w:style w:type="numbering" w:customStyle="1" w:styleId="NoList1111111">
    <w:name w:val="No List1111111"/>
    <w:next w:val="a5"/>
    <w:uiPriority w:val="99"/>
    <w:semiHidden/>
    <w:unhideWhenUsed/>
    <w:rsid w:val="00FD6626"/>
  </w:style>
  <w:style w:type="numbering" w:customStyle="1" w:styleId="NoList121111">
    <w:name w:val="No List121111"/>
    <w:next w:val="a5"/>
    <w:uiPriority w:val="99"/>
    <w:semiHidden/>
    <w:unhideWhenUsed/>
    <w:rsid w:val="00FD6626"/>
  </w:style>
  <w:style w:type="numbering" w:customStyle="1" w:styleId="NoList221111">
    <w:name w:val="No List221111"/>
    <w:next w:val="a5"/>
    <w:uiPriority w:val="99"/>
    <w:semiHidden/>
    <w:unhideWhenUsed/>
    <w:rsid w:val="00FD6626"/>
  </w:style>
  <w:style w:type="numbering" w:customStyle="1" w:styleId="NoList321111">
    <w:name w:val="No List321111"/>
    <w:next w:val="a5"/>
    <w:uiPriority w:val="99"/>
    <w:semiHidden/>
    <w:unhideWhenUsed/>
    <w:rsid w:val="00FD6626"/>
  </w:style>
  <w:style w:type="numbering" w:customStyle="1" w:styleId="NoList1411">
    <w:name w:val="No List1411"/>
    <w:next w:val="a5"/>
    <w:uiPriority w:val="99"/>
    <w:semiHidden/>
    <w:unhideWhenUsed/>
    <w:rsid w:val="00FD6626"/>
  </w:style>
  <w:style w:type="numbering" w:customStyle="1" w:styleId="NoList1511">
    <w:name w:val="No List1511"/>
    <w:next w:val="a5"/>
    <w:uiPriority w:val="99"/>
    <w:semiHidden/>
    <w:unhideWhenUsed/>
    <w:rsid w:val="00FD6626"/>
  </w:style>
  <w:style w:type="numbering" w:customStyle="1" w:styleId="NoList2411">
    <w:name w:val="No List2411"/>
    <w:next w:val="a5"/>
    <w:uiPriority w:val="99"/>
    <w:semiHidden/>
    <w:unhideWhenUsed/>
    <w:rsid w:val="00FD6626"/>
  </w:style>
  <w:style w:type="numbering" w:customStyle="1" w:styleId="NoList3411">
    <w:name w:val="No List3411"/>
    <w:next w:val="a5"/>
    <w:uiPriority w:val="99"/>
    <w:semiHidden/>
    <w:unhideWhenUsed/>
    <w:rsid w:val="00FD6626"/>
  </w:style>
  <w:style w:type="numbering" w:customStyle="1" w:styleId="NoList4411">
    <w:name w:val="No List4411"/>
    <w:next w:val="a5"/>
    <w:uiPriority w:val="99"/>
    <w:semiHidden/>
    <w:unhideWhenUsed/>
    <w:rsid w:val="00FD6626"/>
  </w:style>
  <w:style w:type="numbering" w:customStyle="1" w:styleId="NoList5311">
    <w:name w:val="No List5311"/>
    <w:next w:val="a5"/>
    <w:uiPriority w:val="99"/>
    <w:semiHidden/>
    <w:unhideWhenUsed/>
    <w:rsid w:val="00FD6626"/>
  </w:style>
  <w:style w:type="numbering" w:customStyle="1" w:styleId="NoList6311">
    <w:name w:val="No List6311"/>
    <w:next w:val="a5"/>
    <w:uiPriority w:val="99"/>
    <w:semiHidden/>
    <w:unhideWhenUsed/>
    <w:rsid w:val="00FD6626"/>
  </w:style>
  <w:style w:type="numbering" w:customStyle="1" w:styleId="NoList7311">
    <w:name w:val="No List7311"/>
    <w:next w:val="a5"/>
    <w:uiPriority w:val="99"/>
    <w:semiHidden/>
    <w:unhideWhenUsed/>
    <w:rsid w:val="00FD6626"/>
  </w:style>
  <w:style w:type="numbering" w:customStyle="1" w:styleId="NoList8211">
    <w:name w:val="No List8211"/>
    <w:next w:val="a5"/>
    <w:uiPriority w:val="99"/>
    <w:semiHidden/>
    <w:unhideWhenUsed/>
    <w:rsid w:val="00FD6626"/>
  </w:style>
  <w:style w:type="numbering" w:customStyle="1" w:styleId="NoList9211">
    <w:name w:val="No List9211"/>
    <w:next w:val="a5"/>
    <w:uiPriority w:val="99"/>
    <w:semiHidden/>
    <w:unhideWhenUsed/>
    <w:rsid w:val="00FD6626"/>
  </w:style>
  <w:style w:type="numbering" w:customStyle="1" w:styleId="NoList11311">
    <w:name w:val="No List11311"/>
    <w:next w:val="a5"/>
    <w:uiPriority w:val="99"/>
    <w:semiHidden/>
    <w:unhideWhenUsed/>
    <w:rsid w:val="00FD6626"/>
  </w:style>
  <w:style w:type="numbering" w:customStyle="1" w:styleId="NoList21311">
    <w:name w:val="No List21311"/>
    <w:next w:val="a5"/>
    <w:uiPriority w:val="99"/>
    <w:semiHidden/>
    <w:unhideWhenUsed/>
    <w:rsid w:val="00FD6626"/>
  </w:style>
  <w:style w:type="numbering" w:customStyle="1" w:styleId="NoList31311">
    <w:name w:val="No List31311"/>
    <w:next w:val="a5"/>
    <w:uiPriority w:val="99"/>
    <w:semiHidden/>
    <w:unhideWhenUsed/>
    <w:rsid w:val="00FD6626"/>
  </w:style>
  <w:style w:type="numbering" w:customStyle="1" w:styleId="NoList41311">
    <w:name w:val="No List41311"/>
    <w:next w:val="a5"/>
    <w:uiPriority w:val="99"/>
    <w:semiHidden/>
    <w:unhideWhenUsed/>
    <w:rsid w:val="00FD6626"/>
  </w:style>
  <w:style w:type="numbering" w:customStyle="1" w:styleId="NoList51211">
    <w:name w:val="No List51211"/>
    <w:next w:val="a5"/>
    <w:uiPriority w:val="99"/>
    <w:semiHidden/>
    <w:unhideWhenUsed/>
    <w:rsid w:val="00FD6626"/>
  </w:style>
  <w:style w:type="numbering" w:customStyle="1" w:styleId="NoList61211">
    <w:name w:val="No List61211"/>
    <w:next w:val="a5"/>
    <w:uiPriority w:val="99"/>
    <w:semiHidden/>
    <w:unhideWhenUsed/>
    <w:rsid w:val="00FD6626"/>
  </w:style>
  <w:style w:type="numbering" w:customStyle="1" w:styleId="NoList71211">
    <w:name w:val="No List71211"/>
    <w:next w:val="a5"/>
    <w:uiPriority w:val="99"/>
    <w:semiHidden/>
    <w:unhideWhenUsed/>
    <w:rsid w:val="00FD6626"/>
  </w:style>
  <w:style w:type="numbering" w:customStyle="1" w:styleId="NoList81211">
    <w:name w:val="No List81211"/>
    <w:next w:val="a5"/>
    <w:uiPriority w:val="99"/>
    <w:semiHidden/>
    <w:unhideWhenUsed/>
    <w:rsid w:val="00FD6626"/>
  </w:style>
  <w:style w:type="numbering" w:customStyle="1" w:styleId="NoList91111">
    <w:name w:val="No List91111"/>
    <w:next w:val="a5"/>
    <w:uiPriority w:val="99"/>
    <w:semiHidden/>
    <w:unhideWhenUsed/>
    <w:rsid w:val="00FD6626"/>
  </w:style>
  <w:style w:type="numbering" w:customStyle="1" w:styleId="LFO19211">
    <w:name w:val="LFO19211"/>
    <w:basedOn w:val="a5"/>
    <w:rsid w:val="00FD6626"/>
  </w:style>
  <w:style w:type="numbering" w:customStyle="1" w:styleId="NoList10111">
    <w:name w:val="No List10111"/>
    <w:next w:val="a5"/>
    <w:uiPriority w:val="99"/>
    <w:semiHidden/>
    <w:unhideWhenUsed/>
    <w:rsid w:val="00FD6626"/>
  </w:style>
  <w:style w:type="numbering" w:customStyle="1" w:styleId="LFO191111">
    <w:name w:val="LFO191111"/>
    <w:basedOn w:val="a5"/>
    <w:rsid w:val="00FD6626"/>
  </w:style>
  <w:style w:type="numbering" w:customStyle="1" w:styleId="NoList12311">
    <w:name w:val="No List12311"/>
    <w:next w:val="a5"/>
    <w:uiPriority w:val="99"/>
    <w:semiHidden/>
    <w:rsid w:val="00FD6626"/>
  </w:style>
  <w:style w:type="numbering" w:customStyle="1" w:styleId="NoList111311">
    <w:name w:val="No List111311"/>
    <w:next w:val="a5"/>
    <w:uiPriority w:val="99"/>
    <w:semiHidden/>
    <w:unhideWhenUsed/>
    <w:rsid w:val="00FD6626"/>
  </w:style>
  <w:style w:type="numbering" w:customStyle="1" w:styleId="13110">
    <w:name w:val="无列表1311"/>
    <w:next w:val="a5"/>
    <w:semiHidden/>
    <w:rsid w:val="00FD6626"/>
  </w:style>
  <w:style w:type="numbering" w:customStyle="1" w:styleId="13111">
    <w:name w:val="リストなし1311"/>
    <w:next w:val="a5"/>
    <w:uiPriority w:val="99"/>
    <w:semiHidden/>
    <w:unhideWhenUsed/>
    <w:rsid w:val="00FD6626"/>
  </w:style>
  <w:style w:type="numbering" w:customStyle="1" w:styleId="113110">
    <w:name w:val="无列表11311"/>
    <w:next w:val="a5"/>
    <w:semiHidden/>
    <w:rsid w:val="00FD6626"/>
  </w:style>
  <w:style w:type="numbering" w:customStyle="1" w:styleId="112111">
    <w:name w:val="リストなし11211"/>
    <w:next w:val="a5"/>
    <w:uiPriority w:val="99"/>
    <w:semiHidden/>
    <w:unhideWhenUsed/>
    <w:rsid w:val="00FD6626"/>
  </w:style>
  <w:style w:type="numbering" w:customStyle="1" w:styleId="NoList22311">
    <w:name w:val="No List22311"/>
    <w:next w:val="a5"/>
    <w:uiPriority w:val="99"/>
    <w:semiHidden/>
    <w:unhideWhenUsed/>
    <w:rsid w:val="00FD6626"/>
  </w:style>
  <w:style w:type="numbering" w:customStyle="1" w:styleId="NoList32311">
    <w:name w:val="No List32311"/>
    <w:next w:val="a5"/>
    <w:uiPriority w:val="99"/>
    <w:semiHidden/>
    <w:unhideWhenUsed/>
    <w:rsid w:val="00FD6626"/>
  </w:style>
  <w:style w:type="numbering" w:customStyle="1" w:styleId="NoList42211">
    <w:name w:val="No List42211"/>
    <w:next w:val="a5"/>
    <w:uiPriority w:val="99"/>
    <w:semiHidden/>
    <w:unhideWhenUsed/>
    <w:rsid w:val="00FD6626"/>
  </w:style>
  <w:style w:type="numbering" w:customStyle="1" w:styleId="NoList211211">
    <w:name w:val="No List211211"/>
    <w:next w:val="a5"/>
    <w:uiPriority w:val="99"/>
    <w:semiHidden/>
    <w:unhideWhenUsed/>
    <w:rsid w:val="00FD6626"/>
  </w:style>
  <w:style w:type="numbering" w:customStyle="1" w:styleId="NoList311211">
    <w:name w:val="No List311211"/>
    <w:next w:val="a5"/>
    <w:uiPriority w:val="99"/>
    <w:semiHidden/>
    <w:unhideWhenUsed/>
    <w:rsid w:val="00FD6626"/>
  </w:style>
  <w:style w:type="numbering" w:customStyle="1" w:styleId="NoList411211">
    <w:name w:val="No List411211"/>
    <w:next w:val="a5"/>
    <w:uiPriority w:val="99"/>
    <w:semiHidden/>
    <w:unhideWhenUsed/>
    <w:rsid w:val="00FD6626"/>
  </w:style>
  <w:style w:type="numbering" w:customStyle="1" w:styleId="111211">
    <w:name w:val="无列表111211"/>
    <w:next w:val="a5"/>
    <w:semiHidden/>
    <w:rsid w:val="00FD6626"/>
  </w:style>
  <w:style w:type="numbering" w:customStyle="1" w:styleId="NoList1111211">
    <w:name w:val="No List1111211"/>
    <w:next w:val="a5"/>
    <w:uiPriority w:val="99"/>
    <w:semiHidden/>
    <w:unhideWhenUsed/>
    <w:rsid w:val="00FD6626"/>
  </w:style>
  <w:style w:type="numbering" w:customStyle="1" w:styleId="NoList121211">
    <w:name w:val="No List121211"/>
    <w:next w:val="a5"/>
    <w:uiPriority w:val="99"/>
    <w:semiHidden/>
    <w:unhideWhenUsed/>
    <w:rsid w:val="00FD6626"/>
  </w:style>
  <w:style w:type="numbering" w:customStyle="1" w:styleId="NoList221211">
    <w:name w:val="No List221211"/>
    <w:next w:val="a5"/>
    <w:uiPriority w:val="99"/>
    <w:semiHidden/>
    <w:unhideWhenUsed/>
    <w:rsid w:val="00FD6626"/>
  </w:style>
  <w:style w:type="numbering" w:customStyle="1" w:styleId="NoList321211">
    <w:name w:val="No List321211"/>
    <w:next w:val="a5"/>
    <w:uiPriority w:val="99"/>
    <w:semiHidden/>
    <w:unhideWhenUsed/>
    <w:rsid w:val="00FD6626"/>
  </w:style>
  <w:style w:type="numbering" w:customStyle="1" w:styleId="NoList1611">
    <w:name w:val="No List1611"/>
    <w:next w:val="a5"/>
    <w:uiPriority w:val="99"/>
    <w:semiHidden/>
    <w:unhideWhenUsed/>
    <w:rsid w:val="00FD6626"/>
  </w:style>
  <w:style w:type="numbering" w:customStyle="1" w:styleId="NoList1711">
    <w:name w:val="No List1711"/>
    <w:next w:val="a5"/>
    <w:uiPriority w:val="99"/>
    <w:semiHidden/>
    <w:unhideWhenUsed/>
    <w:rsid w:val="00FD6626"/>
  </w:style>
  <w:style w:type="numbering" w:customStyle="1" w:styleId="NoList2511">
    <w:name w:val="No List2511"/>
    <w:next w:val="a5"/>
    <w:uiPriority w:val="99"/>
    <w:semiHidden/>
    <w:unhideWhenUsed/>
    <w:rsid w:val="00FD6626"/>
  </w:style>
  <w:style w:type="numbering" w:customStyle="1" w:styleId="NoList3511">
    <w:name w:val="No List3511"/>
    <w:next w:val="a5"/>
    <w:uiPriority w:val="99"/>
    <w:semiHidden/>
    <w:unhideWhenUsed/>
    <w:rsid w:val="00FD6626"/>
  </w:style>
  <w:style w:type="numbering" w:customStyle="1" w:styleId="NoList4511">
    <w:name w:val="No List4511"/>
    <w:next w:val="a5"/>
    <w:uiPriority w:val="99"/>
    <w:semiHidden/>
    <w:unhideWhenUsed/>
    <w:rsid w:val="00FD6626"/>
  </w:style>
  <w:style w:type="numbering" w:customStyle="1" w:styleId="NoList5411">
    <w:name w:val="No List5411"/>
    <w:next w:val="a5"/>
    <w:uiPriority w:val="99"/>
    <w:semiHidden/>
    <w:unhideWhenUsed/>
    <w:rsid w:val="00FD6626"/>
  </w:style>
  <w:style w:type="numbering" w:customStyle="1" w:styleId="NoList6411">
    <w:name w:val="No List6411"/>
    <w:next w:val="a5"/>
    <w:uiPriority w:val="99"/>
    <w:semiHidden/>
    <w:unhideWhenUsed/>
    <w:rsid w:val="00FD6626"/>
  </w:style>
  <w:style w:type="numbering" w:customStyle="1" w:styleId="NoList7411">
    <w:name w:val="No List7411"/>
    <w:next w:val="a5"/>
    <w:uiPriority w:val="99"/>
    <w:semiHidden/>
    <w:unhideWhenUsed/>
    <w:rsid w:val="00FD6626"/>
  </w:style>
  <w:style w:type="numbering" w:customStyle="1" w:styleId="NoList8311">
    <w:name w:val="No List8311"/>
    <w:next w:val="a5"/>
    <w:uiPriority w:val="99"/>
    <w:semiHidden/>
    <w:unhideWhenUsed/>
    <w:rsid w:val="00FD6626"/>
  </w:style>
  <w:style w:type="numbering" w:customStyle="1" w:styleId="NoList9311">
    <w:name w:val="No List9311"/>
    <w:next w:val="a5"/>
    <w:uiPriority w:val="99"/>
    <w:semiHidden/>
    <w:unhideWhenUsed/>
    <w:rsid w:val="00FD6626"/>
  </w:style>
  <w:style w:type="numbering" w:customStyle="1" w:styleId="NoList11411">
    <w:name w:val="No List11411"/>
    <w:next w:val="a5"/>
    <w:uiPriority w:val="99"/>
    <w:semiHidden/>
    <w:unhideWhenUsed/>
    <w:rsid w:val="00FD6626"/>
  </w:style>
  <w:style w:type="numbering" w:customStyle="1" w:styleId="NoList21411">
    <w:name w:val="No List21411"/>
    <w:next w:val="a5"/>
    <w:uiPriority w:val="99"/>
    <w:semiHidden/>
    <w:unhideWhenUsed/>
    <w:rsid w:val="00FD6626"/>
  </w:style>
  <w:style w:type="numbering" w:customStyle="1" w:styleId="NoList31411">
    <w:name w:val="No List31411"/>
    <w:next w:val="a5"/>
    <w:uiPriority w:val="99"/>
    <w:semiHidden/>
    <w:unhideWhenUsed/>
    <w:rsid w:val="00FD6626"/>
  </w:style>
  <w:style w:type="numbering" w:customStyle="1" w:styleId="NoList41411">
    <w:name w:val="No List41411"/>
    <w:next w:val="a5"/>
    <w:uiPriority w:val="99"/>
    <w:semiHidden/>
    <w:unhideWhenUsed/>
    <w:rsid w:val="00FD6626"/>
  </w:style>
  <w:style w:type="numbering" w:customStyle="1" w:styleId="NoList51311">
    <w:name w:val="No List51311"/>
    <w:next w:val="a5"/>
    <w:uiPriority w:val="99"/>
    <w:semiHidden/>
    <w:unhideWhenUsed/>
    <w:rsid w:val="00FD6626"/>
  </w:style>
  <w:style w:type="numbering" w:customStyle="1" w:styleId="NoList61311">
    <w:name w:val="No List61311"/>
    <w:next w:val="a5"/>
    <w:uiPriority w:val="99"/>
    <w:semiHidden/>
    <w:unhideWhenUsed/>
    <w:rsid w:val="00FD6626"/>
  </w:style>
  <w:style w:type="numbering" w:customStyle="1" w:styleId="NoList71311">
    <w:name w:val="No List71311"/>
    <w:next w:val="a5"/>
    <w:uiPriority w:val="99"/>
    <w:semiHidden/>
    <w:unhideWhenUsed/>
    <w:rsid w:val="00FD6626"/>
  </w:style>
  <w:style w:type="numbering" w:customStyle="1" w:styleId="NoList81311">
    <w:name w:val="No List81311"/>
    <w:next w:val="a5"/>
    <w:uiPriority w:val="99"/>
    <w:semiHidden/>
    <w:unhideWhenUsed/>
    <w:rsid w:val="00FD6626"/>
  </w:style>
  <w:style w:type="numbering" w:customStyle="1" w:styleId="NoList91211">
    <w:name w:val="No List91211"/>
    <w:next w:val="a5"/>
    <w:uiPriority w:val="99"/>
    <w:semiHidden/>
    <w:unhideWhenUsed/>
    <w:rsid w:val="00FD6626"/>
  </w:style>
  <w:style w:type="numbering" w:customStyle="1" w:styleId="LFO19311">
    <w:name w:val="LFO19311"/>
    <w:basedOn w:val="a5"/>
    <w:rsid w:val="00FD6626"/>
  </w:style>
  <w:style w:type="numbering" w:customStyle="1" w:styleId="NoList10211">
    <w:name w:val="No List10211"/>
    <w:next w:val="a5"/>
    <w:uiPriority w:val="99"/>
    <w:semiHidden/>
    <w:unhideWhenUsed/>
    <w:rsid w:val="00FD6626"/>
  </w:style>
  <w:style w:type="numbering" w:customStyle="1" w:styleId="LFO191211">
    <w:name w:val="LFO191211"/>
    <w:basedOn w:val="a5"/>
    <w:rsid w:val="00FD6626"/>
  </w:style>
  <w:style w:type="numbering" w:customStyle="1" w:styleId="NoList12411">
    <w:name w:val="No List12411"/>
    <w:next w:val="a5"/>
    <w:uiPriority w:val="99"/>
    <w:semiHidden/>
    <w:rsid w:val="00FD6626"/>
  </w:style>
  <w:style w:type="numbering" w:customStyle="1" w:styleId="NoList111411">
    <w:name w:val="No List111411"/>
    <w:next w:val="a5"/>
    <w:uiPriority w:val="99"/>
    <w:semiHidden/>
    <w:unhideWhenUsed/>
    <w:rsid w:val="00FD6626"/>
  </w:style>
  <w:style w:type="numbering" w:customStyle="1" w:styleId="14110">
    <w:name w:val="无列表1411"/>
    <w:next w:val="a5"/>
    <w:semiHidden/>
    <w:rsid w:val="00FD6626"/>
  </w:style>
  <w:style w:type="numbering" w:customStyle="1" w:styleId="14111">
    <w:name w:val="リストなし1411"/>
    <w:next w:val="a5"/>
    <w:uiPriority w:val="99"/>
    <w:semiHidden/>
    <w:unhideWhenUsed/>
    <w:rsid w:val="00FD6626"/>
  </w:style>
  <w:style w:type="numbering" w:customStyle="1" w:styleId="114110">
    <w:name w:val="无列表11411"/>
    <w:next w:val="a5"/>
    <w:semiHidden/>
    <w:rsid w:val="00FD6626"/>
  </w:style>
  <w:style w:type="numbering" w:customStyle="1" w:styleId="113111">
    <w:name w:val="リストなし11311"/>
    <w:next w:val="a5"/>
    <w:uiPriority w:val="99"/>
    <w:semiHidden/>
    <w:unhideWhenUsed/>
    <w:rsid w:val="00FD6626"/>
  </w:style>
  <w:style w:type="numbering" w:customStyle="1" w:styleId="NoList22411">
    <w:name w:val="No List22411"/>
    <w:next w:val="a5"/>
    <w:uiPriority w:val="99"/>
    <w:semiHidden/>
    <w:unhideWhenUsed/>
    <w:rsid w:val="00FD6626"/>
  </w:style>
  <w:style w:type="numbering" w:customStyle="1" w:styleId="NoList32411">
    <w:name w:val="No List32411"/>
    <w:next w:val="a5"/>
    <w:uiPriority w:val="99"/>
    <w:semiHidden/>
    <w:unhideWhenUsed/>
    <w:rsid w:val="00FD6626"/>
  </w:style>
  <w:style w:type="numbering" w:customStyle="1" w:styleId="NoList42311">
    <w:name w:val="No List42311"/>
    <w:next w:val="a5"/>
    <w:uiPriority w:val="99"/>
    <w:semiHidden/>
    <w:unhideWhenUsed/>
    <w:rsid w:val="00FD6626"/>
  </w:style>
  <w:style w:type="numbering" w:customStyle="1" w:styleId="NoList211311">
    <w:name w:val="No List211311"/>
    <w:next w:val="a5"/>
    <w:uiPriority w:val="99"/>
    <w:semiHidden/>
    <w:unhideWhenUsed/>
    <w:rsid w:val="00FD6626"/>
  </w:style>
  <w:style w:type="numbering" w:customStyle="1" w:styleId="NoList311311">
    <w:name w:val="No List311311"/>
    <w:next w:val="a5"/>
    <w:uiPriority w:val="99"/>
    <w:semiHidden/>
    <w:unhideWhenUsed/>
    <w:rsid w:val="00FD6626"/>
  </w:style>
  <w:style w:type="numbering" w:customStyle="1" w:styleId="NoList411311">
    <w:name w:val="No List411311"/>
    <w:next w:val="a5"/>
    <w:uiPriority w:val="99"/>
    <w:semiHidden/>
    <w:unhideWhenUsed/>
    <w:rsid w:val="00FD6626"/>
  </w:style>
  <w:style w:type="numbering" w:customStyle="1" w:styleId="111311">
    <w:name w:val="无列表111311"/>
    <w:next w:val="a5"/>
    <w:semiHidden/>
    <w:rsid w:val="00FD6626"/>
  </w:style>
  <w:style w:type="numbering" w:customStyle="1" w:styleId="NoList1111311">
    <w:name w:val="No List1111311"/>
    <w:next w:val="a5"/>
    <w:uiPriority w:val="99"/>
    <w:semiHidden/>
    <w:unhideWhenUsed/>
    <w:rsid w:val="00FD6626"/>
  </w:style>
  <w:style w:type="numbering" w:customStyle="1" w:styleId="NoList121311">
    <w:name w:val="No List121311"/>
    <w:next w:val="a5"/>
    <w:uiPriority w:val="99"/>
    <w:semiHidden/>
    <w:unhideWhenUsed/>
    <w:rsid w:val="00FD6626"/>
  </w:style>
  <w:style w:type="numbering" w:customStyle="1" w:styleId="NoList221311">
    <w:name w:val="No List221311"/>
    <w:next w:val="a5"/>
    <w:uiPriority w:val="99"/>
    <w:semiHidden/>
    <w:unhideWhenUsed/>
    <w:rsid w:val="00FD6626"/>
  </w:style>
  <w:style w:type="numbering" w:customStyle="1" w:styleId="NoList321311">
    <w:name w:val="No List321311"/>
    <w:next w:val="a5"/>
    <w:uiPriority w:val="99"/>
    <w:semiHidden/>
    <w:unhideWhenUsed/>
    <w:rsid w:val="00FD6626"/>
  </w:style>
  <w:style w:type="table" w:customStyle="1" w:styleId="222">
    <w:name w:val="网格型2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FD6626"/>
  </w:style>
  <w:style w:type="table" w:customStyle="1" w:styleId="93">
    <w:name w:val="网格型9"/>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FD6626"/>
  </w:style>
  <w:style w:type="table" w:customStyle="1" w:styleId="390">
    <w:name w:val="网格型3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FD6626"/>
  </w:style>
  <w:style w:type="table" w:customStyle="1" w:styleId="280">
    <w:name w:val="古典型 28"/>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D6626"/>
  </w:style>
  <w:style w:type="table" w:customStyle="1" w:styleId="TableGrid47">
    <w:name w:val="Table Grid47"/>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FD6626"/>
  </w:style>
  <w:style w:type="table" w:customStyle="1" w:styleId="318">
    <w:name w:val="网格型3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FD6626"/>
  </w:style>
  <w:style w:type="table" w:customStyle="1" w:styleId="TableClassic218">
    <w:name w:val="Table Classic 218"/>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D6626"/>
  </w:style>
  <w:style w:type="numbering" w:customStyle="1" w:styleId="NoList37">
    <w:name w:val="No List37"/>
    <w:next w:val="a5"/>
    <w:uiPriority w:val="99"/>
    <w:semiHidden/>
    <w:unhideWhenUsed/>
    <w:rsid w:val="00FD6626"/>
  </w:style>
  <w:style w:type="numbering" w:customStyle="1" w:styleId="NoList116">
    <w:name w:val="No List116"/>
    <w:next w:val="a5"/>
    <w:uiPriority w:val="99"/>
    <w:semiHidden/>
    <w:unhideWhenUsed/>
    <w:rsid w:val="00FD6626"/>
  </w:style>
  <w:style w:type="numbering" w:customStyle="1" w:styleId="NoList47">
    <w:name w:val="No List47"/>
    <w:next w:val="a5"/>
    <w:uiPriority w:val="99"/>
    <w:semiHidden/>
    <w:unhideWhenUsed/>
    <w:rsid w:val="00FD6626"/>
  </w:style>
  <w:style w:type="numbering" w:customStyle="1" w:styleId="NoList56">
    <w:name w:val="No List56"/>
    <w:next w:val="a5"/>
    <w:uiPriority w:val="99"/>
    <w:semiHidden/>
    <w:unhideWhenUsed/>
    <w:rsid w:val="00FD6626"/>
  </w:style>
  <w:style w:type="numbering" w:customStyle="1" w:styleId="NoList1116">
    <w:name w:val="No List1116"/>
    <w:next w:val="a5"/>
    <w:uiPriority w:val="99"/>
    <w:semiHidden/>
    <w:unhideWhenUsed/>
    <w:rsid w:val="00FD6626"/>
  </w:style>
  <w:style w:type="numbering" w:customStyle="1" w:styleId="NoList216">
    <w:name w:val="No List216"/>
    <w:next w:val="a5"/>
    <w:uiPriority w:val="99"/>
    <w:semiHidden/>
    <w:unhideWhenUsed/>
    <w:rsid w:val="00FD6626"/>
  </w:style>
  <w:style w:type="numbering" w:customStyle="1" w:styleId="NoList316">
    <w:name w:val="No List316"/>
    <w:next w:val="a5"/>
    <w:uiPriority w:val="99"/>
    <w:semiHidden/>
    <w:unhideWhenUsed/>
    <w:rsid w:val="00FD6626"/>
  </w:style>
  <w:style w:type="numbering" w:customStyle="1" w:styleId="NoList416">
    <w:name w:val="No List416"/>
    <w:next w:val="a5"/>
    <w:uiPriority w:val="99"/>
    <w:semiHidden/>
    <w:unhideWhenUsed/>
    <w:rsid w:val="00FD6626"/>
  </w:style>
  <w:style w:type="numbering" w:customStyle="1" w:styleId="NoList66">
    <w:name w:val="No List66"/>
    <w:next w:val="a5"/>
    <w:uiPriority w:val="99"/>
    <w:semiHidden/>
    <w:unhideWhenUsed/>
    <w:rsid w:val="00FD6626"/>
  </w:style>
  <w:style w:type="numbering" w:customStyle="1" w:styleId="NoList76">
    <w:name w:val="No List76"/>
    <w:next w:val="a5"/>
    <w:uiPriority w:val="99"/>
    <w:semiHidden/>
    <w:unhideWhenUsed/>
    <w:rsid w:val="00FD6626"/>
  </w:style>
  <w:style w:type="table" w:customStyle="1" w:styleId="TableGrid127">
    <w:name w:val="Table Grid12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FD6626"/>
  </w:style>
  <w:style w:type="table" w:customStyle="1" w:styleId="TableGrid1117">
    <w:name w:val="Table Grid11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FD6626"/>
  </w:style>
  <w:style w:type="numbering" w:customStyle="1" w:styleId="NoList326">
    <w:name w:val="No List326"/>
    <w:next w:val="a5"/>
    <w:uiPriority w:val="99"/>
    <w:semiHidden/>
    <w:unhideWhenUsed/>
    <w:rsid w:val="00FD6626"/>
  </w:style>
  <w:style w:type="table" w:customStyle="1" w:styleId="TableStyle14">
    <w:name w:val="Table Style14"/>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FD6626"/>
  </w:style>
  <w:style w:type="numbering" w:customStyle="1" w:styleId="NoList515">
    <w:name w:val="No List515"/>
    <w:next w:val="a5"/>
    <w:uiPriority w:val="99"/>
    <w:semiHidden/>
    <w:unhideWhenUsed/>
    <w:rsid w:val="00FD6626"/>
  </w:style>
  <w:style w:type="numbering" w:customStyle="1" w:styleId="NoList2115">
    <w:name w:val="No List2115"/>
    <w:next w:val="a5"/>
    <w:uiPriority w:val="99"/>
    <w:semiHidden/>
    <w:unhideWhenUsed/>
    <w:rsid w:val="00FD6626"/>
  </w:style>
  <w:style w:type="numbering" w:customStyle="1" w:styleId="NoList3115">
    <w:name w:val="No List3115"/>
    <w:next w:val="a5"/>
    <w:uiPriority w:val="99"/>
    <w:semiHidden/>
    <w:unhideWhenUsed/>
    <w:rsid w:val="00FD6626"/>
  </w:style>
  <w:style w:type="numbering" w:customStyle="1" w:styleId="NoList4115">
    <w:name w:val="No List4115"/>
    <w:next w:val="a5"/>
    <w:uiPriority w:val="99"/>
    <w:semiHidden/>
    <w:unhideWhenUsed/>
    <w:rsid w:val="00FD6626"/>
  </w:style>
  <w:style w:type="numbering" w:customStyle="1" w:styleId="NoList615">
    <w:name w:val="No List615"/>
    <w:next w:val="a5"/>
    <w:uiPriority w:val="99"/>
    <w:semiHidden/>
    <w:unhideWhenUsed/>
    <w:rsid w:val="00FD6626"/>
  </w:style>
  <w:style w:type="table" w:customStyle="1" w:styleId="TableGrid416">
    <w:name w:val="Table Grid416"/>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FD6626"/>
  </w:style>
  <w:style w:type="numbering" w:customStyle="1" w:styleId="NoList11115">
    <w:name w:val="No List11115"/>
    <w:next w:val="a5"/>
    <w:uiPriority w:val="99"/>
    <w:semiHidden/>
    <w:unhideWhenUsed/>
    <w:rsid w:val="00FD6626"/>
  </w:style>
  <w:style w:type="numbering" w:customStyle="1" w:styleId="NoList715">
    <w:name w:val="No List715"/>
    <w:next w:val="a5"/>
    <w:uiPriority w:val="99"/>
    <w:semiHidden/>
    <w:unhideWhenUsed/>
    <w:rsid w:val="00FD6626"/>
  </w:style>
  <w:style w:type="table" w:customStyle="1" w:styleId="TableGrid1214">
    <w:name w:val="Table Grid12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FD6626"/>
  </w:style>
  <w:style w:type="table" w:customStyle="1" w:styleId="TableGrid11114">
    <w:name w:val="Table Grid11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FD6626"/>
  </w:style>
  <w:style w:type="numbering" w:customStyle="1" w:styleId="NoList3215">
    <w:name w:val="No List3215"/>
    <w:next w:val="a5"/>
    <w:uiPriority w:val="99"/>
    <w:semiHidden/>
    <w:unhideWhenUsed/>
    <w:rsid w:val="00FD6626"/>
  </w:style>
  <w:style w:type="numbering" w:customStyle="1" w:styleId="NoList85">
    <w:name w:val="No List85"/>
    <w:next w:val="a5"/>
    <w:uiPriority w:val="99"/>
    <w:semiHidden/>
    <w:unhideWhenUsed/>
    <w:rsid w:val="00FD6626"/>
  </w:style>
  <w:style w:type="table" w:customStyle="1" w:styleId="TableGrid718">
    <w:name w:val="Table Grid718"/>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FD6626"/>
  </w:style>
  <w:style w:type="table" w:customStyle="1" w:styleId="TableGrid86">
    <w:name w:val="Table Grid86"/>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FD6626"/>
  </w:style>
  <w:style w:type="numbering" w:customStyle="1" w:styleId="NoList914">
    <w:name w:val="No List914"/>
    <w:next w:val="a5"/>
    <w:uiPriority w:val="99"/>
    <w:semiHidden/>
    <w:unhideWhenUsed/>
    <w:rsid w:val="00FD6626"/>
  </w:style>
  <w:style w:type="table" w:customStyle="1" w:styleId="TableGrid766">
    <w:name w:val="Table Grid76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FD6626"/>
  </w:style>
  <w:style w:type="numbering" w:customStyle="1" w:styleId="NoList104">
    <w:name w:val="No List104"/>
    <w:next w:val="a5"/>
    <w:uiPriority w:val="99"/>
    <w:semiHidden/>
    <w:unhideWhenUsed/>
    <w:rsid w:val="00FD6626"/>
  </w:style>
  <w:style w:type="numbering" w:customStyle="1" w:styleId="LFO1914">
    <w:name w:val="LFO1914"/>
    <w:basedOn w:val="a5"/>
    <w:rsid w:val="00FD6626"/>
  </w:style>
  <w:style w:type="table" w:customStyle="1" w:styleId="TableGrid229">
    <w:name w:val="Table Grid229"/>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FD6626"/>
  </w:style>
  <w:style w:type="table" w:customStyle="1" w:styleId="322">
    <w:name w:val="网格型32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FD6626"/>
  </w:style>
  <w:style w:type="table" w:customStyle="1" w:styleId="TableClassic222">
    <w:name w:val="Table Classic 2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FD6626"/>
  </w:style>
  <w:style w:type="table" w:customStyle="1" w:styleId="TableClassic2116">
    <w:name w:val="Table Classic 2116"/>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FD6626"/>
  </w:style>
  <w:style w:type="numbering" w:customStyle="1" w:styleId="NoList232">
    <w:name w:val="No List232"/>
    <w:next w:val="a5"/>
    <w:uiPriority w:val="99"/>
    <w:semiHidden/>
    <w:unhideWhenUsed/>
    <w:rsid w:val="00FD6626"/>
  </w:style>
  <w:style w:type="table" w:customStyle="1" w:styleId="TableGrid426">
    <w:name w:val="Table Grid42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FD6626"/>
  </w:style>
  <w:style w:type="numbering" w:customStyle="1" w:styleId="NoList432">
    <w:name w:val="No List432"/>
    <w:next w:val="a5"/>
    <w:uiPriority w:val="99"/>
    <w:semiHidden/>
    <w:unhideWhenUsed/>
    <w:rsid w:val="00FD6626"/>
  </w:style>
  <w:style w:type="numbering" w:customStyle="1" w:styleId="NoList522">
    <w:name w:val="No List522"/>
    <w:next w:val="a5"/>
    <w:uiPriority w:val="99"/>
    <w:semiHidden/>
    <w:unhideWhenUsed/>
    <w:rsid w:val="00FD6626"/>
  </w:style>
  <w:style w:type="numbering" w:customStyle="1" w:styleId="NoList622">
    <w:name w:val="No List622"/>
    <w:next w:val="a5"/>
    <w:uiPriority w:val="99"/>
    <w:semiHidden/>
    <w:unhideWhenUsed/>
    <w:rsid w:val="00FD6626"/>
  </w:style>
  <w:style w:type="numbering" w:customStyle="1" w:styleId="NoList722">
    <w:name w:val="No List722"/>
    <w:next w:val="a5"/>
    <w:uiPriority w:val="99"/>
    <w:semiHidden/>
    <w:unhideWhenUsed/>
    <w:rsid w:val="00FD6626"/>
  </w:style>
  <w:style w:type="table" w:customStyle="1" w:styleId="TableGrid813">
    <w:name w:val="Table Grid81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FD6626"/>
  </w:style>
  <w:style w:type="numbering" w:customStyle="1" w:styleId="NoList2122">
    <w:name w:val="No List2122"/>
    <w:next w:val="a5"/>
    <w:uiPriority w:val="99"/>
    <w:semiHidden/>
    <w:unhideWhenUsed/>
    <w:rsid w:val="00FD6626"/>
  </w:style>
  <w:style w:type="table" w:customStyle="1" w:styleId="TableGrid4116">
    <w:name w:val="Table Grid411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FD6626"/>
  </w:style>
  <w:style w:type="numbering" w:customStyle="1" w:styleId="NoList4122">
    <w:name w:val="No List4122"/>
    <w:next w:val="a5"/>
    <w:uiPriority w:val="99"/>
    <w:semiHidden/>
    <w:unhideWhenUsed/>
    <w:rsid w:val="00FD6626"/>
  </w:style>
  <w:style w:type="numbering" w:customStyle="1" w:styleId="NoList5112">
    <w:name w:val="No List5112"/>
    <w:next w:val="a5"/>
    <w:uiPriority w:val="99"/>
    <w:semiHidden/>
    <w:unhideWhenUsed/>
    <w:rsid w:val="00FD6626"/>
  </w:style>
  <w:style w:type="numbering" w:customStyle="1" w:styleId="NoList6112">
    <w:name w:val="No List6112"/>
    <w:next w:val="a5"/>
    <w:uiPriority w:val="99"/>
    <w:semiHidden/>
    <w:unhideWhenUsed/>
    <w:rsid w:val="00FD6626"/>
  </w:style>
  <w:style w:type="numbering" w:customStyle="1" w:styleId="NoList7112">
    <w:name w:val="No List7112"/>
    <w:next w:val="a5"/>
    <w:uiPriority w:val="99"/>
    <w:semiHidden/>
    <w:unhideWhenUsed/>
    <w:rsid w:val="00FD6626"/>
  </w:style>
  <w:style w:type="numbering" w:customStyle="1" w:styleId="NoList8112">
    <w:name w:val="No List8112"/>
    <w:next w:val="a5"/>
    <w:uiPriority w:val="99"/>
    <w:semiHidden/>
    <w:unhideWhenUsed/>
    <w:rsid w:val="00FD6626"/>
  </w:style>
  <w:style w:type="table" w:customStyle="1" w:styleId="TableGrid1223">
    <w:name w:val="Table Grid122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FD6626"/>
  </w:style>
  <w:style w:type="numbering" w:customStyle="1" w:styleId="NoList11122">
    <w:name w:val="No List11122"/>
    <w:next w:val="a5"/>
    <w:uiPriority w:val="99"/>
    <w:semiHidden/>
    <w:unhideWhenUsed/>
    <w:rsid w:val="00FD6626"/>
  </w:style>
  <w:style w:type="table" w:customStyle="1" w:styleId="TableGrid2216">
    <w:name w:val="Table Grid2216"/>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FD6626"/>
  </w:style>
  <w:style w:type="numbering" w:customStyle="1" w:styleId="NoList2222">
    <w:name w:val="No List2222"/>
    <w:next w:val="a5"/>
    <w:uiPriority w:val="99"/>
    <w:semiHidden/>
    <w:unhideWhenUsed/>
    <w:rsid w:val="00FD6626"/>
  </w:style>
  <w:style w:type="numbering" w:customStyle="1" w:styleId="NoList3222">
    <w:name w:val="No List3222"/>
    <w:next w:val="a5"/>
    <w:uiPriority w:val="99"/>
    <w:semiHidden/>
    <w:unhideWhenUsed/>
    <w:rsid w:val="00FD6626"/>
  </w:style>
  <w:style w:type="numbering" w:customStyle="1" w:styleId="NoList4212">
    <w:name w:val="No List4212"/>
    <w:next w:val="a5"/>
    <w:uiPriority w:val="99"/>
    <w:semiHidden/>
    <w:unhideWhenUsed/>
    <w:rsid w:val="00FD6626"/>
  </w:style>
  <w:style w:type="numbering" w:customStyle="1" w:styleId="NoList21112">
    <w:name w:val="No List21112"/>
    <w:next w:val="a5"/>
    <w:uiPriority w:val="99"/>
    <w:semiHidden/>
    <w:unhideWhenUsed/>
    <w:rsid w:val="00FD6626"/>
  </w:style>
  <w:style w:type="numbering" w:customStyle="1" w:styleId="NoList31112">
    <w:name w:val="No List31112"/>
    <w:next w:val="a5"/>
    <w:uiPriority w:val="99"/>
    <w:semiHidden/>
    <w:unhideWhenUsed/>
    <w:rsid w:val="00FD6626"/>
  </w:style>
  <w:style w:type="numbering" w:customStyle="1" w:styleId="NoList41112">
    <w:name w:val="No List41112"/>
    <w:next w:val="a5"/>
    <w:uiPriority w:val="99"/>
    <w:semiHidden/>
    <w:unhideWhenUsed/>
    <w:rsid w:val="00FD6626"/>
  </w:style>
  <w:style w:type="numbering" w:customStyle="1" w:styleId="111120">
    <w:name w:val="无列表11112"/>
    <w:next w:val="a5"/>
    <w:semiHidden/>
    <w:rsid w:val="00FD6626"/>
  </w:style>
  <w:style w:type="numbering" w:customStyle="1" w:styleId="NoList111112">
    <w:name w:val="No List111112"/>
    <w:next w:val="a5"/>
    <w:uiPriority w:val="99"/>
    <w:semiHidden/>
    <w:unhideWhenUsed/>
    <w:rsid w:val="00FD6626"/>
  </w:style>
  <w:style w:type="numbering" w:customStyle="1" w:styleId="NoList12112">
    <w:name w:val="No List12112"/>
    <w:next w:val="a5"/>
    <w:uiPriority w:val="99"/>
    <w:semiHidden/>
    <w:unhideWhenUsed/>
    <w:rsid w:val="00FD6626"/>
  </w:style>
  <w:style w:type="numbering" w:customStyle="1" w:styleId="NoList22112">
    <w:name w:val="No List22112"/>
    <w:next w:val="a5"/>
    <w:uiPriority w:val="99"/>
    <w:semiHidden/>
    <w:unhideWhenUsed/>
    <w:rsid w:val="00FD6626"/>
  </w:style>
  <w:style w:type="numbering" w:customStyle="1" w:styleId="NoList32112">
    <w:name w:val="No List32112"/>
    <w:next w:val="a5"/>
    <w:uiPriority w:val="99"/>
    <w:semiHidden/>
    <w:unhideWhenUsed/>
    <w:rsid w:val="00FD6626"/>
  </w:style>
  <w:style w:type="numbering" w:customStyle="1" w:styleId="NoList142">
    <w:name w:val="No List142"/>
    <w:next w:val="a5"/>
    <w:uiPriority w:val="99"/>
    <w:semiHidden/>
    <w:unhideWhenUsed/>
    <w:rsid w:val="00FD6626"/>
  </w:style>
  <w:style w:type="table" w:customStyle="1" w:styleId="TableGrid106">
    <w:name w:val="Table Grid10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FD6626"/>
  </w:style>
  <w:style w:type="numbering" w:customStyle="1" w:styleId="NoList242">
    <w:name w:val="No List242"/>
    <w:next w:val="a5"/>
    <w:uiPriority w:val="99"/>
    <w:semiHidden/>
    <w:unhideWhenUsed/>
    <w:rsid w:val="00FD6626"/>
  </w:style>
  <w:style w:type="table" w:customStyle="1" w:styleId="TableGrid436">
    <w:name w:val="Table Grid43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FD6626"/>
  </w:style>
  <w:style w:type="table" w:customStyle="1" w:styleId="TableGrid526">
    <w:name w:val="Table Grid52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FD6626"/>
  </w:style>
  <w:style w:type="table" w:customStyle="1" w:styleId="TableGrid626">
    <w:name w:val="Table Grid62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FD6626"/>
  </w:style>
  <w:style w:type="numbering" w:customStyle="1" w:styleId="NoList632">
    <w:name w:val="No List632"/>
    <w:next w:val="a5"/>
    <w:uiPriority w:val="99"/>
    <w:semiHidden/>
    <w:unhideWhenUsed/>
    <w:rsid w:val="00FD6626"/>
  </w:style>
  <w:style w:type="numbering" w:customStyle="1" w:styleId="NoList732">
    <w:name w:val="No List732"/>
    <w:next w:val="a5"/>
    <w:uiPriority w:val="99"/>
    <w:semiHidden/>
    <w:unhideWhenUsed/>
    <w:rsid w:val="00FD6626"/>
  </w:style>
  <w:style w:type="numbering" w:customStyle="1" w:styleId="NoList822">
    <w:name w:val="No List822"/>
    <w:next w:val="a5"/>
    <w:uiPriority w:val="99"/>
    <w:semiHidden/>
    <w:unhideWhenUsed/>
    <w:rsid w:val="00FD6626"/>
  </w:style>
  <w:style w:type="numbering" w:customStyle="1" w:styleId="NoList922">
    <w:name w:val="No List922"/>
    <w:next w:val="a5"/>
    <w:uiPriority w:val="99"/>
    <w:semiHidden/>
    <w:unhideWhenUsed/>
    <w:rsid w:val="00FD6626"/>
  </w:style>
  <w:style w:type="table" w:customStyle="1" w:styleId="TableGrid823">
    <w:name w:val="Table Grid82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FD6626"/>
  </w:style>
  <w:style w:type="numbering" w:customStyle="1" w:styleId="NoList2132">
    <w:name w:val="No List2132"/>
    <w:next w:val="a5"/>
    <w:uiPriority w:val="99"/>
    <w:semiHidden/>
    <w:unhideWhenUsed/>
    <w:rsid w:val="00FD6626"/>
  </w:style>
  <w:style w:type="table" w:customStyle="1" w:styleId="TableGrid4126">
    <w:name w:val="Table Grid412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FD6626"/>
  </w:style>
  <w:style w:type="numbering" w:customStyle="1" w:styleId="NoList4132">
    <w:name w:val="No List4132"/>
    <w:next w:val="a5"/>
    <w:uiPriority w:val="99"/>
    <w:semiHidden/>
    <w:unhideWhenUsed/>
    <w:rsid w:val="00FD6626"/>
  </w:style>
  <w:style w:type="numbering" w:customStyle="1" w:styleId="NoList5122">
    <w:name w:val="No List5122"/>
    <w:next w:val="a5"/>
    <w:uiPriority w:val="99"/>
    <w:semiHidden/>
    <w:unhideWhenUsed/>
    <w:rsid w:val="00FD6626"/>
  </w:style>
  <w:style w:type="numbering" w:customStyle="1" w:styleId="NoList6122">
    <w:name w:val="No List6122"/>
    <w:next w:val="a5"/>
    <w:uiPriority w:val="99"/>
    <w:semiHidden/>
    <w:unhideWhenUsed/>
    <w:rsid w:val="00FD6626"/>
  </w:style>
  <w:style w:type="numbering" w:customStyle="1" w:styleId="NoList7122">
    <w:name w:val="No List7122"/>
    <w:next w:val="a5"/>
    <w:uiPriority w:val="99"/>
    <w:semiHidden/>
    <w:unhideWhenUsed/>
    <w:rsid w:val="00FD6626"/>
  </w:style>
  <w:style w:type="numbering" w:customStyle="1" w:styleId="NoList8122">
    <w:name w:val="No List8122"/>
    <w:next w:val="a5"/>
    <w:uiPriority w:val="99"/>
    <w:semiHidden/>
    <w:unhideWhenUsed/>
    <w:rsid w:val="00FD6626"/>
  </w:style>
  <w:style w:type="numbering" w:customStyle="1" w:styleId="NoList9112">
    <w:name w:val="No List9112"/>
    <w:next w:val="a5"/>
    <w:uiPriority w:val="99"/>
    <w:semiHidden/>
    <w:unhideWhenUsed/>
    <w:rsid w:val="00FD6626"/>
  </w:style>
  <w:style w:type="numbering" w:customStyle="1" w:styleId="LFO1922">
    <w:name w:val="LFO1922"/>
    <w:basedOn w:val="a5"/>
    <w:rsid w:val="00FD6626"/>
  </w:style>
  <w:style w:type="numbering" w:customStyle="1" w:styleId="NoList1012">
    <w:name w:val="No List1012"/>
    <w:next w:val="a5"/>
    <w:uiPriority w:val="99"/>
    <w:semiHidden/>
    <w:unhideWhenUsed/>
    <w:rsid w:val="00FD6626"/>
  </w:style>
  <w:style w:type="numbering" w:customStyle="1" w:styleId="LFO19112">
    <w:name w:val="LFO19112"/>
    <w:basedOn w:val="a5"/>
    <w:rsid w:val="00FD6626"/>
  </w:style>
  <w:style w:type="table" w:customStyle="1" w:styleId="TableGrid1233">
    <w:name w:val="Table Grid123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FD6626"/>
  </w:style>
  <w:style w:type="numbering" w:customStyle="1" w:styleId="NoList11132">
    <w:name w:val="No List11132"/>
    <w:next w:val="a5"/>
    <w:uiPriority w:val="99"/>
    <w:semiHidden/>
    <w:unhideWhenUsed/>
    <w:rsid w:val="00FD6626"/>
  </w:style>
  <w:style w:type="table" w:customStyle="1" w:styleId="TableGrid2226">
    <w:name w:val="Table Grid2226"/>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FD6626"/>
  </w:style>
  <w:style w:type="numbering" w:customStyle="1" w:styleId="1321">
    <w:name w:val="リストなし132"/>
    <w:next w:val="a5"/>
    <w:uiPriority w:val="99"/>
    <w:semiHidden/>
    <w:unhideWhenUsed/>
    <w:rsid w:val="00FD6626"/>
  </w:style>
  <w:style w:type="numbering" w:customStyle="1" w:styleId="1132">
    <w:name w:val="无列表1132"/>
    <w:next w:val="a5"/>
    <w:semiHidden/>
    <w:rsid w:val="00FD6626"/>
  </w:style>
  <w:style w:type="numbering" w:customStyle="1" w:styleId="11220">
    <w:name w:val="リストなし1122"/>
    <w:next w:val="a5"/>
    <w:uiPriority w:val="99"/>
    <w:semiHidden/>
    <w:unhideWhenUsed/>
    <w:rsid w:val="00FD6626"/>
  </w:style>
  <w:style w:type="numbering" w:customStyle="1" w:styleId="NoList2232">
    <w:name w:val="No List2232"/>
    <w:next w:val="a5"/>
    <w:uiPriority w:val="99"/>
    <w:semiHidden/>
    <w:unhideWhenUsed/>
    <w:rsid w:val="00FD6626"/>
  </w:style>
  <w:style w:type="numbering" w:customStyle="1" w:styleId="NoList3232">
    <w:name w:val="No List3232"/>
    <w:next w:val="a5"/>
    <w:uiPriority w:val="99"/>
    <w:semiHidden/>
    <w:unhideWhenUsed/>
    <w:rsid w:val="00FD6626"/>
  </w:style>
  <w:style w:type="numbering" w:customStyle="1" w:styleId="NoList4222">
    <w:name w:val="No List4222"/>
    <w:next w:val="a5"/>
    <w:uiPriority w:val="99"/>
    <w:semiHidden/>
    <w:unhideWhenUsed/>
    <w:rsid w:val="00FD6626"/>
  </w:style>
  <w:style w:type="numbering" w:customStyle="1" w:styleId="NoList21122">
    <w:name w:val="No List21122"/>
    <w:next w:val="a5"/>
    <w:uiPriority w:val="99"/>
    <w:semiHidden/>
    <w:unhideWhenUsed/>
    <w:rsid w:val="00FD6626"/>
  </w:style>
  <w:style w:type="numbering" w:customStyle="1" w:styleId="NoList31122">
    <w:name w:val="No List31122"/>
    <w:next w:val="a5"/>
    <w:uiPriority w:val="99"/>
    <w:semiHidden/>
    <w:unhideWhenUsed/>
    <w:rsid w:val="00FD6626"/>
  </w:style>
  <w:style w:type="numbering" w:customStyle="1" w:styleId="NoList41122">
    <w:name w:val="No List41122"/>
    <w:next w:val="a5"/>
    <w:uiPriority w:val="99"/>
    <w:semiHidden/>
    <w:unhideWhenUsed/>
    <w:rsid w:val="00FD6626"/>
  </w:style>
  <w:style w:type="numbering" w:customStyle="1" w:styleId="11122">
    <w:name w:val="无列表11122"/>
    <w:next w:val="a5"/>
    <w:semiHidden/>
    <w:rsid w:val="00FD6626"/>
  </w:style>
  <w:style w:type="numbering" w:customStyle="1" w:styleId="NoList111122">
    <w:name w:val="No List111122"/>
    <w:next w:val="a5"/>
    <w:uiPriority w:val="99"/>
    <w:semiHidden/>
    <w:unhideWhenUsed/>
    <w:rsid w:val="00FD6626"/>
  </w:style>
  <w:style w:type="numbering" w:customStyle="1" w:styleId="NoList12122">
    <w:name w:val="No List12122"/>
    <w:next w:val="a5"/>
    <w:uiPriority w:val="99"/>
    <w:semiHidden/>
    <w:unhideWhenUsed/>
    <w:rsid w:val="00FD6626"/>
  </w:style>
  <w:style w:type="numbering" w:customStyle="1" w:styleId="NoList22122">
    <w:name w:val="No List22122"/>
    <w:next w:val="a5"/>
    <w:uiPriority w:val="99"/>
    <w:semiHidden/>
    <w:unhideWhenUsed/>
    <w:rsid w:val="00FD6626"/>
  </w:style>
  <w:style w:type="numbering" w:customStyle="1" w:styleId="NoList32122">
    <w:name w:val="No List32122"/>
    <w:next w:val="a5"/>
    <w:uiPriority w:val="99"/>
    <w:semiHidden/>
    <w:unhideWhenUsed/>
    <w:rsid w:val="00FD6626"/>
  </w:style>
  <w:style w:type="numbering" w:customStyle="1" w:styleId="NoList162">
    <w:name w:val="No List162"/>
    <w:next w:val="a5"/>
    <w:uiPriority w:val="99"/>
    <w:semiHidden/>
    <w:unhideWhenUsed/>
    <w:rsid w:val="00FD6626"/>
  </w:style>
  <w:style w:type="table" w:customStyle="1" w:styleId="TableGrid156">
    <w:name w:val="Table Grid15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FD6626"/>
  </w:style>
  <w:style w:type="numbering" w:customStyle="1" w:styleId="NoList252">
    <w:name w:val="No List252"/>
    <w:next w:val="a5"/>
    <w:uiPriority w:val="99"/>
    <w:semiHidden/>
    <w:unhideWhenUsed/>
    <w:rsid w:val="00FD6626"/>
  </w:style>
  <w:style w:type="table" w:customStyle="1" w:styleId="TableGrid446">
    <w:name w:val="Table Grid44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FD6626"/>
  </w:style>
  <w:style w:type="table" w:customStyle="1" w:styleId="TableGrid536">
    <w:name w:val="Table Grid53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FD6626"/>
  </w:style>
  <w:style w:type="table" w:customStyle="1" w:styleId="TableGrid636">
    <w:name w:val="Table Grid63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FD6626"/>
  </w:style>
  <w:style w:type="numbering" w:customStyle="1" w:styleId="NoList642">
    <w:name w:val="No List642"/>
    <w:next w:val="a5"/>
    <w:uiPriority w:val="99"/>
    <w:semiHidden/>
    <w:unhideWhenUsed/>
    <w:rsid w:val="00FD6626"/>
  </w:style>
  <w:style w:type="numbering" w:customStyle="1" w:styleId="NoList742">
    <w:name w:val="No List742"/>
    <w:next w:val="a5"/>
    <w:uiPriority w:val="99"/>
    <w:semiHidden/>
    <w:unhideWhenUsed/>
    <w:rsid w:val="00FD6626"/>
  </w:style>
  <w:style w:type="numbering" w:customStyle="1" w:styleId="NoList832">
    <w:name w:val="No List832"/>
    <w:next w:val="a5"/>
    <w:uiPriority w:val="99"/>
    <w:semiHidden/>
    <w:unhideWhenUsed/>
    <w:rsid w:val="00FD6626"/>
  </w:style>
  <w:style w:type="numbering" w:customStyle="1" w:styleId="NoList932">
    <w:name w:val="No List932"/>
    <w:next w:val="a5"/>
    <w:uiPriority w:val="99"/>
    <w:semiHidden/>
    <w:unhideWhenUsed/>
    <w:rsid w:val="00FD6626"/>
  </w:style>
  <w:style w:type="table" w:customStyle="1" w:styleId="TableGrid833">
    <w:name w:val="Table Grid83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FD6626"/>
  </w:style>
  <w:style w:type="numbering" w:customStyle="1" w:styleId="NoList2142">
    <w:name w:val="No List2142"/>
    <w:next w:val="a5"/>
    <w:uiPriority w:val="99"/>
    <w:semiHidden/>
    <w:unhideWhenUsed/>
    <w:rsid w:val="00FD6626"/>
  </w:style>
  <w:style w:type="table" w:customStyle="1" w:styleId="TableGrid4136">
    <w:name w:val="Table Grid413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FD6626"/>
  </w:style>
  <w:style w:type="numbering" w:customStyle="1" w:styleId="NoList4142">
    <w:name w:val="No List4142"/>
    <w:next w:val="a5"/>
    <w:uiPriority w:val="99"/>
    <w:semiHidden/>
    <w:unhideWhenUsed/>
    <w:rsid w:val="00FD6626"/>
  </w:style>
  <w:style w:type="numbering" w:customStyle="1" w:styleId="NoList5132">
    <w:name w:val="No List5132"/>
    <w:next w:val="a5"/>
    <w:uiPriority w:val="99"/>
    <w:semiHidden/>
    <w:unhideWhenUsed/>
    <w:rsid w:val="00FD6626"/>
  </w:style>
  <w:style w:type="numbering" w:customStyle="1" w:styleId="NoList6132">
    <w:name w:val="No List6132"/>
    <w:next w:val="a5"/>
    <w:uiPriority w:val="99"/>
    <w:semiHidden/>
    <w:unhideWhenUsed/>
    <w:rsid w:val="00FD6626"/>
  </w:style>
  <w:style w:type="numbering" w:customStyle="1" w:styleId="NoList7132">
    <w:name w:val="No List7132"/>
    <w:next w:val="a5"/>
    <w:uiPriority w:val="99"/>
    <w:semiHidden/>
    <w:unhideWhenUsed/>
    <w:rsid w:val="00FD6626"/>
  </w:style>
  <w:style w:type="numbering" w:customStyle="1" w:styleId="NoList8132">
    <w:name w:val="No List8132"/>
    <w:next w:val="a5"/>
    <w:uiPriority w:val="99"/>
    <w:semiHidden/>
    <w:unhideWhenUsed/>
    <w:rsid w:val="00FD6626"/>
  </w:style>
  <w:style w:type="numbering" w:customStyle="1" w:styleId="NoList9122">
    <w:name w:val="No List9122"/>
    <w:next w:val="a5"/>
    <w:uiPriority w:val="99"/>
    <w:semiHidden/>
    <w:unhideWhenUsed/>
    <w:rsid w:val="00FD6626"/>
  </w:style>
  <w:style w:type="numbering" w:customStyle="1" w:styleId="LFO1932">
    <w:name w:val="LFO1932"/>
    <w:basedOn w:val="a5"/>
    <w:rsid w:val="00FD6626"/>
  </w:style>
  <w:style w:type="numbering" w:customStyle="1" w:styleId="NoList1022">
    <w:name w:val="No List1022"/>
    <w:next w:val="a5"/>
    <w:uiPriority w:val="99"/>
    <w:semiHidden/>
    <w:unhideWhenUsed/>
    <w:rsid w:val="00FD6626"/>
  </w:style>
  <w:style w:type="numbering" w:customStyle="1" w:styleId="LFO19122">
    <w:name w:val="LFO19122"/>
    <w:basedOn w:val="a5"/>
    <w:rsid w:val="00FD6626"/>
  </w:style>
  <w:style w:type="table" w:customStyle="1" w:styleId="TableGrid1243">
    <w:name w:val="Table Grid124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FD6626"/>
  </w:style>
  <w:style w:type="numbering" w:customStyle="1" w:styleId="NoList11142">
    <w:name w:val="No List11142"/>
    <w:next w:val="a5"/>
    <w:uiPriority w:val="99"/>
    <w:semiHidden/>
    <w:unhideWhenUsed/>
    <w:rsid w:val="00FD6626"/>
  </w:style>
  <w:style w:type="table" w:customStyle="1" w:styleId="TableGrid2236">
    <w:name w:val="Table Grid2236"/>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FD6626"/>
  </w:style>
  <w:style w:type="numbering" w:customStyle="1" w:styleId="1421">
    <w:name w:val="リストなし142"/>
    <w:next w:val="a5"/>
    <w:uiPriority w:val="99"/>
    <w:semiHidden/>
    <w:unhideWhenUsed/>
    <w:rsid w:val="00FD6626"/>
  </w:style>
  <w:style w:type="numbering" w:customStyle="1" w:styleId="1142">
    <w:name w:val="无列表1142"/>
    <w:next w:val="a5"/>
    <w:semiHidden/>
    <w:rsid w:val="00FD6626"/>
  </w:style>
  <w:style w:type="numbering" w:customStyle="1" w:styleId="11320">
    <w:name w:val="リストなし1132"/>
    <w:next w:val="a5"/>
    <w:uiPriority w:val="99"/>
    <w:semiHidden/>
    <w:unhideWhenUsed/>
    <w:rsid w:val="00FD6626"/>
  </w:style>
  <w:style w:type="numbering" w:customStyle="1" w:styleId="NoList2242">
    <w:name w:val="No List2242"/>
    <w:next w:val="a5"/>
    <w:uiPriority w:val="99"/>
    <w:semiHidden/>
    <w:unhideWhenUsed/>
    <w:rsid w:val="00FD6626"/>
  </w:style>
  <w:style w:type="numbering" w:customStyle="1" w:styleId="NoList3242">
    <w:name w:val="No List3242"/>
    <w:next w:val="a5"/>
    <w:uiPriority w:val="99"/>
    <w:semiHidden/>
    <w:unhideWhenUsed/>
    <w:rsid w:val="00FD6626"/>
  </w:style>
  <w:style w:type="numbering" w:customStyle="1" w:styleId="NoList4232">
    <w:name w:val="No List4232"/>
    <w:next w:val="a5"/>
    <w:uiPriority w:val="99"/>
    <w:semiHidden/>
    <w:unhideWhenUsed/>
    <w:rsid w:val="00FD6626"/>
  </w:style>
  <w:style w:type="numbering" w:customStyle="1" w:styleId="NoList21132">
    <w:name w:val="No List21132"/>
    <w:next w:val="a5"/>
    <w:uiPriority w:val="99"/>
    <w:semiHidden/>
    <w:unhideWhenUsed/>
    <w:rsid w:val="00FD6626"/>
  </w:style>
  <w:style w:type="numbering" w:customStyle="1" w:styleId="NoList31132">
    <w:name w:val="No List31132"/>
    <w:next w:val="a5"/>
    <w:uiPriority w:val="99"/>
    <w:semiHidden/>
    <w:unhideWhenUsed/>
    <w:rsid w:val="00FD6626"/>
  </w:style>
  <w:style w:type="numbering" w:customStyle="1" w:styleId="NoList41132">
    <w:name w:val="No List41132"/>
    <w:next w:val="a5"/>
    <w:uiPriority w:val="99"/>
    <w:semiHidden/>
    <w:unhideWhenUsed/>
    <w:rsid w:val="00FD6626"/>
  </w:style>
  <w:style w:type="numbering" w:customStyle="1" w:styleId="11132">
    <w:name w:val="无列表11132"/>
    <w:next w:val="a5"/>
    <w:semiHidden/>
    <w:rsid w:val="00FD6626"/>
  </w:style>
  <w:style w:type="numbering" w:customStyle="1" w:styleId="NoList111132">
    <w:name w:val="No List111132"/>
    <w:next w:val="a5"/>
    <w:uiPriority w:val="99"/>
    <w:semiHidden/>
    <w:unhideWhenUsed/>
    <w:rsid w:val="00FD6626"/>
  </w:style>
  <w:style w:type="numbering" w:customStyle="1" w:styleId="NoList12132">
    <w:name w:val="No List12132"/>
    <w:next w:val="a5"/>
    <w:uiPriority w:val="99"/>
    <w:semiHidden/>
    <w:unhideWhenUsed/>
    <w:rsid w:val="00FD6626"/>
  </w:style>
  <w:style w:type="numbering" w:customStyle="1" w:styleId="NoList22132">
    <w:name w:val="No List22132"/>
    <w:next w:val="a5"/>
    <w:uiPriority w:val="99"/>
    <w:semiHidden/>
    <w:unhideWhenUsed/>
    <w:rsid w:val="00FD6626"/>
  </w:style>
  <w:style w:type="numbering" w:customStyle="1" w:styleId="NoList32132">
    <w:name w:val="No List32132"/>
    <w:next w:val="a5"/>
    <w:uiPriority w:val="99"/>
    <w:semiHidden/>
    <w:unhideWhenUsed/>
    <w:rsid w:val="00FD6626"/>
  </w:style>
  <w:style w:type="table" w:customStyle="1" w:styleId="163">
    <w:name w:val="网格型1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FD6626"/>
  </w:style>
  <w:style w:type="numbering" w:customStyle="1" w:styleId="1520">
    <w:name w:val="无列表152"/>
    <w:next w:val="a5"/>
    <w:semiHidden/>
    <w:rsid w:val="00FD6626"/>
  </w:style>
  <w:style w:type="numbering" w:customStyle="1" w:styleId="1521">
    <w:name w:val="リストなし152"/>
    <w:next w:val="a5"/>
    <w:uiPriority w:val="99"/>
    <w:semiHidden/>
    <w:unhideWhenUsed/>
    <w:rsid w:val="00FD6626"/>
  </w:style>
  <w:style w:type="table" w:customStyle="1" w:styleId="2220">
    <w:name w:val="古典型 2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D6626"/>
  </w:style>
  <w:style w:type="numbering" w:customStyle="1" w:styleId="11520">
    <w:name w:val="无列表1152"/>
    <w:next w:val="a5"/>
    <w:semiHidden/>
    <w:rsid w:val="00FD6626"/>
  </w:style>
  <w:style w:type="numbering" w:customStyle="1" w:styleId="11420">
    <w:name w:val="リストなし1142"/>
    <w:next w:val="a5"/>
    <w:uiPriority w:val="99"/>
    <w:semiHidden/>
    <w:unhideWhenUsed/>
    <w:rsid w:val="00FD6626"/>
  </w:style>
  <w:style w:type="table" w:customStyle="1" w:styleId="TableClassic2122">
    <w:name w:val="Table Classic 21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D6626"/>
  </w:style>
  <w:style w:type="numbering" w:customStyle="1" w:styleId="NoList362">
    <w:name w:val="No List362"/>
    <w:next w:val="a5"/>
    <w:uiPriority w:val="99"/>
    <w:semiHidden/>
    <w:unhideWhenUsed/>
    <w:rsid w:val="00FD6626"/>
  </w:style>
  <w:style w:type="numbering" w:customStyle="1" w:styleId="NoList1152">
    <w:name w:val="No List1152"/>
    <w:next w:val="a5"/>
    <w:uiPriority w:val="99"/>
    <w:semiHidden/>
    <w:unhideWhenUsed/>
    <w:rsid w:val="00FD6626"/>
  </w:style>
  <w:style w:type="numbering" w:customStyle="1" w:styleId="NoList462">
    <w:name w:val="No List462"/>
    <w:next w:val="a5"/>
    <w:uiPriority w:val="99"/>
    <w:semiHidden/>
    <w:unhideWhenUsed/>
    <w:rsid w:val="00FD6626"/>
  </w:style>
  <w:style w:type="numbering" w:customStyle="1" w:styleId="NoList552">
    <w:name w:val="No List552"/>
    <w:next w:val="a5"/>
    <w:uiPriority w:val="99"/>
    <w:semiHidden/>
    <w:unhideWhenUsed/>
    <w:rsid w:val="00FD6626"/>
  </w:style>
  <w:style w:type="numbering" w:customStyle="1" w:styleId="NoList11152">
    <w:name w:val="No List11152"/>
    <w:next w:val="a5"/>
    <w:uiPriority w:val="99"/>
    <w:semiHidden/>
    <w:unhideWhenUsed/>
    <w:rsid w:val="00FD6626"/>
  </w:style>
  <w:style w:type="numbering" w:customStyle="1" w:styleId="NoList2152">
    <w:name w:val="No List2152"/>
    <w:next w:val="a5"/>
    <w:uiPriority w:val="99"/>
    <w:semiHidden/>
    <w:unhideWhenUsed/>
    <w:rsid w:val="00FD6626"/>
  </w:style>
  <w:style w:type="numbering" w:customStyle="1" w:styleId="NoList3152">
    <w:name w:val="No List3152"/>
    <w:next w:val="a5"/>
    <w:uiPriority w:val="99"/>
    <w:semiHidden/>
    <w:unhideWhenUsed/>
    <w:rsid w:val="00FD6626"/>
  </w:style>
  <w:style w:type="numbering" w:customStyle="1" w:styleId="NoList4152">
    <w:name w:val="No List4152"/>
    <w:next w:val="a5"/>
    <w:uiPriority w:val="99"/>
    <w:semiHidden/>
    <w:unhideWhenUsed/>
    <w:rsid w:val="00FD6626"/>
  </w:style>
  <w:style w:type="numbering" w:customStyle="1" w:styleId="NoList652">
    <w:name w:val="No List652"/>
    <w:next w:val="a5"/>
    <w:uiPriority w:val="99"/>
    <w:semiHidden/>
    <w:unhideWhenUsed/>
    <w:rsid w:val="00FD6626"/>
  </w:style>
  <w:style w:type="numbering" w:customStyle="1" w:styleId="NoList752">
    <w:name w:val="No List752"/>
    <w:next w:val="a5"/>
    <w:uiPriority w:val="99"/>
    <w:semiHidden/>
    <w:unhideWhenUsed/>
    <w:rsid w:val="00FD6626"/>
  </w:style>
  <w:style w:type="numbering" w:customStyle="1" w:styleId="NoList1252">
    <w:name w:val="No List1252"/>
    <w:next w:val="a5"/>
    <w:uiPriority w:val="99"/>
    <w:semiHidden/>
    <w:unhideWhenUsed/>
    <w:rsid w:val="00FD6626"/>
  </w:style>
  <w:style w:type="numbering" w:customStyle="1" w:styleId="NoList2252">
    <w:name w:val="No List2252"/>
    <w:next w:val="a5"/>
    <w:uiPriority w:val="99"/>
    <w:semiHidden/>
    <w:unhideWhenUsed/>
    <w:rsid w:val="00FD6626"/>
  </w:style>
  <w:style w:type="numbering" w:customStyle="1" w:styleId="NoList3252">
    <w:name w:val="No List3252"/>
    <w:next w:val="a5"/>
    <w:uiPriority w:val="99"/>
    <w:semiHidden/>
    <w:unhideWhenUsed/>
    <w:rsid w:val="00FD6626"/>
  </w:style>
  <w:style w:type="numbering" w:customStyle="1" w:styleId="NoList4242">
    <w:name w:val="No List4242"/>
    <w:next w:val="a5"/>
    <w:uiPriority w:val="99"/>
    <w:semiHidden/>
    <w:unhideWhenUsed/>
    <w:rsid w:val="00FD6626"/>
  </w:style>
  <w:style w:type="numbering" w:customStyle="1" w:styleId="NoList5142">
    <w:name w:val="No List5142"/>
    <w:next w:val="a5"/>
    <w:uiPriority w:val="99"/>
    <w:semiHidden/>
    <w:unhideWhenUsed/>
    <w:rsid w:val="00FD6626"/>
  </w:style>
  <w:style w:type="numbering" w:customStyle="1" w:styleId="NoList21142">
    <w:name w:val="No List21142"/>
    <w:next w:val="a5"/>
    <w:uiPriority w:val="99"/>
    <w:semiHidden/>
    <w:unhideWhenUsed/>
    <w:rsid w:val="00FD6626"/>
  </w:style>
  <w:style w:type="numbering" w:customStyle="1" w:styleId="NoList31142">
    <w:name w:val="No List31142"/>
    <w:next w:val="a5"/>
    <w:uiPriority w:val="99"/>
    <w:semiHidden/>
    <w:unhideWhenUsed/>
    <w:rsid w:val="00FD6626"/>
  </w:style>
  <w:style w:type="numbering" w:customStyle="1" w:styleId="NoList41142">
    <w:name w:val="No List41142"/>
    <w:next w:val="a5"/>
    <w:uiPriority w:val="99"/>
    <w:semiHidden/>
    <w:unhideWhenUsed/>
    <w:rsid w:val="00FD6626"/>
  </w:style>
  <w:style w:type="numbering" w:customStyle="1" w:styleId="NoList6142">
    <w:name w:val="No List6142"/>
    <w:next w:val="a5"/>
    <w:uiPriority w:val="99"/>
    <w:semiHidden/>
    <w:unhideWhenUsed/>
    <w:rsid w:val="00FD6626"/>
  </w:style>
  <w:style w:type="numbering" w:customStyle="1" w:styleId="11142">
    <w:name w:val="无列表11142"/>
    <w:next w:val="a5"/>
    <w:semiHidden/>
    <w:rsid w:val="00FD6626"/>
  </w:style>
  <w:style w:type="numbering" w:customStyle="1" w:styleId="NoList111142">
    <w:name w:val="No List111142"/>
    <w:next w:val="a5"/>
    <w:uiPriority w:val="99"/>
    <w:semiHidden/>
    <w:unhideWhenUsed/>
    <w:rsid w:val="00FD6626"/>
  </w:style>
  <w:style w:type="numbering" w:customStyle="1" w:styleId="NoList7142">
    <w:name w:val="No List7142"/>
    <w:next w:val="a5"/>
    <w:uiPriority w:val="99"/>
    <w:semiHidden/>
    <w:unhideWhenUsed/>
    <w:rsid w:val="00FD6626"/>
  </w:style>
  <w:style w:type="numbering" w:customStyle="1" w:styleId="NoList12142">
    <w:name w:val="No List12142"/>
    <w:next w:val="a5"/>
    <w:uiPriority w:val="99"/>
    <w:semiHidden/>
    <w:unhideWhenUsed/>
    <w:rsid w:val="00FD6626"/>
  </w:style>
  <w:style w:type="numbering" w:customStyle="1" w:styleId="NoList22142">
    <w:name w:val="No List22142"/>
    <w:next w:val="a5"/>
    <w:uiPriority w:val="99"/>
    <w:semiHidden/>
    <w:unhideWhenUsed/>
    <w:rsid w:val="00FD6626"/>
  </w:style>
  <w:style w:type="numbering" w:customStyle="1" w:styleId="NoList32142">
    <w:name w:val="No List32142"/>
    <w:next w:val="a5"/>
    <w:uiPriority w:val="99"/>
    <w:semiHidden/>
    <w:unhideWhenUsed/>
    <w:rsid w:val="00FD6626"/>
  </w:style>
  <w:style w:type="numbering" w:customStyle="1" w:styleId="NoList842">
    <w:name w:val="No List842"/>
    <w:next w:val="a5"/>
    <w:uiPriority w:val="99"/>
    <w:semiHidden/>
    <w:unhideWhenUsed/>
    <w:rsid w:val="00FD6626"/>
  </w:style>
  <w:style w:type="numbering" w:customStyle="1" w:styleId="NoList942">
    <w:name w:val="No List942"/>
    <w:next w:val="a5"/>
    <w:uiPriority w:val="99"/>
    <w:semiHidden/>
    <w:unhideWhenUsed/>
    <w:rsid w:val="00FD6626"/>
  </w:style>
  <w:style w:type="numbering" w:customStyle="1" w:styleId="NoList8142">
    <w:name w:val="No List8142"/>
    <w:next w:val="a5"/>
    <w:uiPriority w:val="99"/>
    <w:semiHidden/>
    <w:unhideWhenUsed/>
    <w:rsid w:val="00FD6626"/>
  </w:style>
  <w:style w:type="numbering" w:customStyle="1" w:styleId="NoList9132">
    <w:name w:val="No List9132"/>
    <w:next w:val="a5"/>
    <w:uiPriority w:val="99"/>
    <w:semiHidden/>
    <w:unhideWhenUsed/>
    <w:rsid w:val="00FD6626"/>
  </w:style>
  <w:style w:type="numbering" w:customStyle="1" w:styleId="LFO1942">
    <w:name w:val="LFO1942"/>
    <w:basedOn w:val="a5"/>
    <w:rsid w:val="00FD6626"/>
  </w:style>
  <w:style w:type="numbering" w:customStyle="1" w:styleId="NoList1032">
    <w:name w:val="No List1032"/>
    <w:next w:val="a5"/>
    <w:uiPriority w:val="99"/>
    <w:semiHidden/>
    <w:unhideWhenUsed/>
    <w:rsid w:val="00FD6626"/>
  </w:style>
  <w:style w:type="numbering" w:customStyle="1" w:styleId="LFO19132">
    <w:name w:val="LFO19132"/>
    <w:basedOn w:val="a5"/>
    <w:rsid w:val="00FD6626"/>
  </w:style>
  <w:style w:type="numbering" w:customStyle="1" w:styleId="1212">
    <w:name w:val="无列表1212"/>
    <w:next w:val="a5"/>
    <w:semiHidden/>
    <w:rsid w:val="00FD6626"/>
  </w:style>
  <w:style w:type="numbering" w:customStyle="1" w:styleId="12120">
    <w:name w:val="リストなし1212"/>
    <w:next w:val="a5"/>
    <w:uiPriority w:val="99"/>
    <w:semiHidden/>
    <w:unhideWhenUsed/>
    <w:rsid w:val="00FD6626"/>
  </w:style>
  <w:style w:type="numbering" w:customStyle="1" w:styleId="111121">
    <w:name w:val="リストなし11112"/>
    <w:next w:val="a5"/>
    <w:uiPriority w:val="99"/>
    <w:semiHidden/>
    <w:unhideWhenUsed/>
    <w:rsid w:val="00FD6626"/>
  </w:style>
  <w:style w:type="numbering" w:customStyle="1" w:styleId="NoList1312">
    <w:name w:val="No List1312"/>
    <w:next w:val="a5"/>
    <w:uiPriority w:val="99"/>
    <w:semiHidden/>
    <w:unhideWhenUsed/>
    <w:rsid w:val="00FD6626"/>
  </w:style>
  <w:style w:type="numbering" w:customStyle="1" w:styleId="NoList2312">
    <w:name w:val="No List2312"/>
    <w:next w:val="a5"/>
    <w:uiPriority w:val="99"/>
    <w:semiHidden/>
    <w:unhideWhenUsed/>
    <w:rsid w:val="00FD6626"/>
  </w:style>
  <w:style w:type="numbering" w:customStyle="1" w:styleId="NoList3312">
    <w:name w:val="No List3312"/>
    <w:next w:val="a5"/>
    <w:uiPriority w:val="99"/>
    <w:semiHidden/>
    <w:unhideWhenUsed/>
    <w:rsid w:val="00FD6626"/>
  </w:style>
  <w:style w:type="numbering" w:customStyle="1" w:styleId="NoList4312">
    <w:name w:val="No List4312"/>
    <w:next w:val="a5"/>
    <w:uiPriority w:val="99"/>
    <w:semiHidden/>
    <w:unhideWhenUsed/>
    <w:rsid w:val="00FD6626"/>
  </w:style>
  <w:style w:type="numbering" w:customStyle="1" w:styleId="NoList5212">
    <w:name w:val="No List5212"/>
    <w:next w:val="a5"/>
    <w:uiPriority w:val="99"/>
    <w:semiHidden/>
    <w:unhideWhenUsed/>
    <w:rsid w:val="00FD6626"/>
  </w:style>
  <w:style w:type="numbering" w:customStyle="1" w:styleId="NoList6212">
    <w:name w:val="No List6212"/>
    <w:next w:val="a5"/>
    <w:uiPriority w:val="99"/>
    <w:semiHidden/>
    <w:unhideWhenUsed/>
    <w:rsid w:val="00FD6626"/>
  </w:style>
  <w:style w:type="numbering" w:customStyle="1" w:styleId="NoList7212">
    <w:name w:val="No List7212"/>
    <w:next w:val="a5"/>
    <w:uiPriority w:val="99"/>
    <w:semiHidden/>
    <w:unhideWhenUsed/>
    <w:rsid w:val="00FD6626"/>
  </w:style>
  <w:style w:type="numbering" w:customStyle="1" w:styleId="NoList11212">
    <w:name w:val="No List11212"/>
    <w:next w:val="a5"/>
    <w:uiPriority w:val="99"/>
    <w:semiHidden/>
    <w:unhideWhenUsed/>
    <w:rsid w:val="00FD6626"/>
  </w:style>
  <w:style w:type="numbering" w:customStyle="1" w:styleId="NoList21212">
    <w:name w:val="No List21212"/>
    <w:next w:val="a5"/>
    <w:uiPriority w:val="99"/>
    <w:semiHidden/>
    <w:unhideWhenUsed/>
    <w:rsid w:val="00FD6626"/>
  </w:style>
  <w:style w:type="numbering" w:customStyle="1" w:styleId="NoList31212">
    <w:name w:val="No List31212"/>
    <w:next w:val="a5"/>
    <w:uiPriority w:val="99"/>
    <w:semiHidden/>
    <w:unhideWhenUsed/>
    <w:rsid w:val="00FD6626"/>
  </w:style>
  <w:style w:type="numbering" w:customStyle="1" w:styleId="NoList41212">
    <w:name w:val="No List41212"/>
    <w:next w:val="a5"/>
    <w:uiPriority w:val="99"/>
    <w:semiHidden/>
    <w:unhideWhenUsed/>
    <w:rsid w:val="00FD6626"/>
  </w:style>
  <w:style w:type="numbering" w:customStyle="1" w:styleId="NoList51112">
    <w:name w:val="No List51112"/>
    <w:next w:val="a5"/>
    <w:uiPriority w:val="99"/>
    <w:semiHidden/>
    <w:unhideWhenUsed/>
    <w:rsid w:val="00FD6626"/>
  </w:style>
  <w:style w:type="numbering" w:customStyle="1" w:styleId="NoList61112">
    <w:name w:val="No List61112"/>
    <w:next w:val="a5"/>
    <w:uiPriority w:val="99"/>
    <w:semiHidden/>
    <w:unhideWhenUsed/>
    <w:rsid w:val="00FD6626"/>
  </w:style>
  <w:style w:type="numbering" w:customStyle="1" w:styleId="NoList71112">
    <w:name w:val="No List71112"/>
    <w:next w:val="a5"/>
    <w:uiPriority w:val="99"/>
    <w:semiHidden/>
    <w:unhideWhenUsed/>
    <w:rsid w:val="00FD6626"/>
  </w:style>
  <w:style w:type="numbering" w:customStyle="1" w:styleId="NoList81112">
    <w:name w:val="No List81112"/>
    <w:next w:val="a5"/>
    <w:uiPriority w:val="99"/>
    <w:semiHidden/>
    <w:unhideWhenUsed/>
    <w:rsid w:val="00FD6626"/>
  </w:style>
  <w:style w:type="numbering" w:customStyle="1" w:styleId="NoList12212">
    <w:name w:val="No List12212"/>
    <w:next w:val="a5"/>
    <w:uiPriority w:val="99"/>
    <w:semiHidden/>
    <w:rsid w:val="00FD6626"/>
  </w:style>
  <w:style w:type="numbering" w:customStyle="1" w:styleId="NoList111212">
    <w:name w:val="No List111212"/>
    <w:next w:val="a5"/>
    <w:uiPriority w:val="99"/>
    <w:semiHidden/>
    <w:unhideWhenUsed/>
    <w:rsid w:val="00FD6626"/>
  </w:style>
  <w:style w:type="numbering" w:customStyle="1" w:styleId="11212">
    <w:name w:val="无列表11212"/>
    <w:next w:val="a5"/>
    <w:semiHidden/>
    <w:rsid w:val="00FD6626"/>
  </w:style>
  <w:style w:type="numbering" w:customStyle="1" w:styleId="NoList22212">
    <w:name w:val="No List22212"/>
    <w:next w:val="a5"/>
    <w:uiPriority w:val="99"/>
    <w:semiHidden/>
    <w:unhideWhenUsed/>
    <w:rsid w:val="00FD6626"/>
  </w:style>
  <w:style w:type="numbering" w:customStyle="1" w:styleId="NoList32212">
    <w:name w:val="No List32212"/>
    <w:next w:val="a5"/>
    <w:uiPriority w:val="99"/>
    <w:semiHidden/>
    <w:unhideWhenUsed/>
    <w:rsid w:val="00FD6626"/>
  </w:style>
  <w:style w:type="numbering" w:customStyle="1" w:styleId="NoList42112">
    <w:name w:val="No List42112"/>
    <w:next w:val="a5"/>
    <w:uiPriority w:val="99"/>
    <w:semiHidden/>
    <w:unhideWhenUsed/>
    <w:rsid w:val="00FD6626"/>
  </w:style>
  <w:style w:type="numbering" w:customStyle="1" w:styleId="NoList211112">
    <w:name w:val="No List211112"/>
    <w:next w:val="a5"/>
    <w:uiPriority w:val="99"/>
    <w:semiHidden/>
    <w:unhideWhenUsed/>
    <w:rsid w:val="00FD6626"/>
  </w:style>
  <w:style w:type="numbering" w:customStyle="1" w:styleId="NoList311112">
    <w:name w:val="No List311112"/>
    <w:next w:val="a5"/>
    <w:uiPriority w:val="99"/>
    <w:semiHidden/>
    <w:unhideWhenUsed/>
    <w:rsid w:val="00FD6626"/>
  </w:style>
  <w:style w:type="numbering" w:customStyle="1" w:styleId="NoList411112">
    <w:name w:val="No List411112"/>
    <w:next w:val="a5"/>
    <w:uiPriority w:val="99"/>
    <w:semiHidden/>
    <w:unhideWhenUsed/>
    <w:rsid w:val="00FD6626"/>
  </w:style>
  <w:style w:type="numbering" w:customStyle="1" w:styleId="1111120">
    <w:name w:val="无列表111112"/>
    <w:next w:val="a5"/>
    <w:semiHidden/>
    <w:rsid w:val="00FD6626"/>
  </w:style>
  <w:style w:type="numbering" w:customStyle="1" w:styleId="NoList1111112">
    <w:name w:val="No List1111112"/>
    <w:next w:val="a5"/>
    <w:uiPriority w:val="99"/>
    <w:semiHidden/>
    <w:unhideWhenUsed/>
    <w:rsid w:val="00FD6626"/>
  </w:style>
  <w:style w:type="numbering" w:customStyle="1" w:styleId="NoList121112">
    <w:name w:val="No List121112"/>
    <w:next w:val="a5"/>
    <w:uiPriority w:val="99"/>
    <w:semiHidden/>
    <w:unhideWhenUsed/>
    <w:rsid w:val="00FD6626"/>
  </w:style>
  <w:style w:type="numbering" w:customStyle="1" w:styleId="NoList221112">
    <w:name w:val="No List221112"/>
    <w:next w:val="a5"/>
    <w:uiPriority w:val="99"/>
    <w:semiHidden/>
    <w:unhideWhenUsed/>
    <w:rsid w:val="00FD6626"/>
  </w:style>
  <w:style w:type="numbering" w:customStyle="1" w:styleId="NoList321112">
    <w:name w:val="No List321112"/>
    <w:next w:val="a5"/>
    <w:uiPriority w:val="99"/>
    <w:semiHidden/>
    <w:unhideWhenUsed/>
    <w:rsid w:val="00FD6626"/>
  </w:style>
  <w:style w:type="numbering" w:customStyle="1" w:styleId="NoList1412">
    <w:name w:val="No List1412"/>
    <w:next w:val="a5"/>
    <w:uiPriority w:val="99"/>
    <w:semiHidden/>
    <w:unhideWhenUsed/>
    <w:rsid w:val="00FD6626"/>
  </w:style>
  <w:style w:type="numbering" w:customStyle="1" w:styleId="NoList1512">
    <w:name w:val="No List1512"/>
    <w:next w:val="a5"/>
    <w:uiPriority w:val="99"/>
    <w:semiHidden/>
    <w:unhideWhenUsed/>
    <w:rsid w:val="00FD6626"/>
  </w:style>
  <w:style w:type="numbering" w:customStyle="1" w:styleId="NoList2412">
    <w:name w:val="No List2412"/>
    <w:next w:val="a5"/>
    <w:uiPriority w:val="99"/>
    <w:semiHidden/>
    <w:unhideWhenUsed/>
    <w:rsid w:val="00FD6626"/>
  </w:style>
  <w:style w:type="numbering" w:customStyle="1" w:styleId="NoList3412">
    <w:name w:val="No List3412"/>
    <w:next w:val="a5"/>
    <w:uiPriority w:val="99"/>
    <w:semiHidden/>
    <w:unhideWhenUsed/>
    <w:rsid w:val="00FD6626"/>
  </w:style>
  <w:style w:type="numbering" w:customStyle="1" w:styleId="NoList4412">
    <w:name w:val="No List4412"/>
    <w:next w:val="a5"/>
    <w:uiPriority w:val="99"/>
    <w:semiHidden/>
    <w:unhideWhenUsed/>
    <w:rsid w:val="00FD6626"/>
  </w:style>
  <w:style w:type="numbering" w:customStyle="1" w:styleId="NoList5312">
    <w:name w:val="No List5312"/>
    <w:next w:val="a5"/>
    <w:uiPriority w:val="99"/>
    <w:semiHidden/>
    <w:unhideWhenUsed/>
    <w:rsid w:val="00FD6626"/>
  </w:style>
  <w:style w:type="numbering" w:customStyle="1" w:styleId="NoList6312">
    <w:name w:val="No List6312"/>
    <w:next w:val="a5"/>
    <w:uiPriority w:val="99"/>
    <w:semiHidden/>
    <w:unhideWhenUsed/>
    <w:rsid w:val="00FD6626"/>
  </w:style>
  <w:style w:type="numbering" w:customStyle="1" w:styleId="NoList7312">
    <w:name w:val="No List7312"/>
    <w:next w:val="a5"/>
    <w:uiPriority w:val="99"/>
    <w:semiHidden/>
    <w:unhideWhenUsed/>
    <w:rsid w:val="00FD6626"/>
  </w:style>
  <w:style w:type="numbering" w:customStyle="1" w:styleId="NoList8212">
    <w:name w:val="No List8212"/>
    <w:next w:val="a5"/>
    <w:uiPriority w:val="99"/>
    <w:semiHidden/>
    <w:unhideWhenUsed/>
    <w:rsid w:val="00FD6626"/>
  </w:style>
  <w:style w:type="numbering" w:customStyle="1" w:styleId="NoList9212">
    <w:name w:val="No List9212"/>
    <w:next w:val="a5"/>
    <w:uiPriority w:val="99"/>
    <w:semiHidden/>
    <w:unhideWhenUsed/>
    <w:rsid w:val="00FD6626"/>
  </w:style>
  <w:style w:type="numbering" w:customStyle="1" w:styleId="NoList11312">
    <w:name w:val="No List11312"/>
    <w:next w:val="a5"/>
    <w:uiPriority w:val="99"/>
    <w:semiHidden/>
    <w:unhideWhenUsed/>
    <w:rsid w:val="00FD6626"/>
  </w:style>
  <w:style w:type="numbering" w:customStyle="1" w:styleId="NoList21312">
    <w:name w:val="No List21312"/>
    <w:next w:val="a5"/>
    <w:uiPriority w:val="99"/>
    <w:semiHidden/>
    <w:unhideWhenUsed/>
    <w:rsid w:val="00FD6626"/>
  </w:style>
  <w:style w:type="numbering" w:customStyle="1" w:styleId="NoList31312">
    <w:name w:val="No List31312"/>
    <w:next w:val="a5"/>
    <w:uiPriority w:val="99"/>
    <w:semiHidden/>
    <w:unhideWhenUsed/>
    <w:rsid w:val="00FD6626"/>
  </w:style>
  <w:style w:type="numbering" w:customStyle="1" w:styleId="NoList41312">
    <w:name w:val="No List41312"/>
    <w:next w:val="a5"/>
    <w:uiPriority w:val="99"/>
    <w:semiHidden/>
    <w:unhideWhenUsed/>
    <w:rsid w:val="00FD6626"/>
  </w:style>
  <w:style w:type="numbering" w:customStyle="1" w:styleId="NoList51212">
    <w:name w:val="No List51212"/>
    <w:next w:val="a5"/>
    <w:uiPriority w:val="99"/>
    <w:semiHidden/>
    <w:unhideWhenUsed/>
    <w:rsid w:val="00FD6626"/>
  </w:style>
  <w:style w:type="numbering" w:customStyle="1" w:styleId="NoList61212">
    <w:name w:val="No List61212"/>
    <w:next w:val="a5"/>
    <w:uiPriority w:val="99"/>
    <w:semiHidden/>
    <w:unhideWhenUsed/>
    <w:rsid w:val="00FD6626"/>
  </w:style>
  <w:style w:type="numbering" w:customStyle="1" w:styleId="NoList71212">
    <w:name w:val="No List71212"/>
    <w:next w:val="a5"/>
    <w:uiPriority w:val="99"/>
    <w:semiHidden/>
    <w:unhideWhenUsed/>
    <w:rsid w:val="00FD6626"/>
  </w:style>
  <w:style w:type="numbering" w:customStyle="1" w:styleId="NoList81212">
    <w:name w:val="No List81212"/>
    <w:next w:val="a5"/>
    <w:uiPriority w:val="99"/>
    <w:semiHidden/>
    <w:unhideWhenUsed/>
    <w:rsid w:val="00FD6626"/>
  </w:style>
  <w:style w:type="numbering" w:customStyle="1" w:styleId="NoList91112">
    <w:name w:val="No List91112"/>
    <w:next w:val="a5"/>
    <w:uiPriority w:val="99"/>
    <w:semiHidden/>
    <w:unhideWhenUsed/>
    <w:rsid w:val="00FD6626"/>
  </w:style>
  <w:style w:type="numbering" w:customStyle="1" w:styleId="LFO19212">
    <w:name w:val="LFO19212"/>
    <w:basedOn w:val="a5"/>
    <w:rsid w:val="00FD6626"/>
  </w:style>
  <w:style w:type="numbering" w:customStyle="1" w:styleId="NoList10112">
    <w:name w:val="No List10112"/>
    <w:next w:val="a5"/>
    <w:uiPriority w:val="99"/>
    <w:semiHidden/>
    <w:unhideWhenUsed/>
    <w:rsid w:val="00FD6626"/>
  </w:style>
  <w:style w:type="numbering" w:customStyle="1" w:styleId="LFO191112">
    <w:name w:val="LFO191112"/>
    <w:basedOn w:val="a5"/>
    <w:rsid w:val="00FD6626"/>
  </w:style>
  <w:style w:type="numbering" w:customStyle="1" w:styleId="NoList12312">
    <w:name w:val="No List12312"/>
    <w:next w:val="a5"/>
    <w:uiPriority w:val="99"/>
    <w:semiHidden/>
    <w:rsid w:val="00FD6626"/>
  </w:style>
  <w:style w:type="numbering" w:customStyle="1" w:styleId="NoList111312">
    <w:name w:val="No List111312"/>
    <w:next w:val="a5"/>
    <w:uiPriority w:val="99"/>
    <w:semiHidden/>
    <w:unhideWhenUsed/>
    <w:rsid w:val="00FD6626"/>
  </w:style>
  <w:style w:type="numbering" w:customStyle="1" w:styleId="1312">
    <w:name w:val="无列表1312"/>
    <w:next w:val="a5"/>
    <w:semiHidden/>
    <w:rsid w:val="00FD6626"/>
  </w:style>
  <w:style w:type="numbering" w:customStyle="1" w:styleId="13120">
    <w:name w:val="リストなし1312"/>
    <w:next w:val="a5"/>
    <w:uiPriority w:val="99"/>
    <w:semiHidden/>
    <w:unhideWhenUsed/>
    <w:rsid w:val="00FD6626"/>
  </w:style>
  <w:style w:type="numbering" w:customStyle="1" w:styleId="11312">
    <w:name w:val="无列表11312"/>
    <w:next w:val="a5"/>
    <w:semiHidden/>
    <w:rsid w:val="00FD6626"/>
  </w:style>
  <w:style w:type="numbering" w:customStyle="1" w:styleId="112120">
    <w:name w:val="リストなし11212"/>
    <w:next w:val="a5"/>
    <w:uiPriority w:val="99"/>
    <w:semiHidden/>
    <w:unhideWhenUsed/>
    <w:rsid w:val="00FD6626"/>
  </w:style>
  <w:style w:type="numbering" w:customStyle="1" w:styleId="NoList22312">
    <w:name w:val="No List22312"/>
    <w:next w:val="a5"/>
    <w:uiPriority w:val="99"/>
    <w:semiHidden/>
    <w:unhideWhenUsed/>
    <w:rsid w:val="00FD6626"/>
  </w:style>
  <w:style w:type="numbering" w:customStyle="1" w:styleId="NoList32312">
    <w:name w:val="No List32312"/>
    <w:next w:val="a5"/>
    <w:uiPriority w:val="99"/>
    <w:semiHidden/>
    <w:unhideWhenUsed/>
    <w:rsid w:val="00FD6626"/>
  </w:style>
  <w:style w:type="numbering" w:customStyle="1" w:styleId="NoList42212">
    <w:name w:val="No List42212"/>
    <w:next w:val="a5"/>
    <w:uiPriority w:val="99"/>
    <w:semiHidden/>
    <w:unhideWhenUsed/>
    <w:rsid w:val="00FD6626"/>
  </w:style>
  <w:style w:type="numbering" w:customStyle="1" w:styleId="NoList211212">
    <w:name w:val="No List211212"/>
    <w:next w:val="a5"/>
    <w:uiPriority w:val="99"/>
    <w:semiHidden/>
    <w:unhideWhenUsed/>
    <w:rsid w:val="00FD6626"/>
  </w:style>
  <w:style w:type="numbering" w:customStyle="1" w:styleId="NoList311212">
    <w:name w:val="No List311212"/>
    <w:next w:val="a5"/>
    <w:uiPriority w:val="99"/>
    <w:semiHidden/>
    <w:unhideWhenUsed/>
    <w:rsid w:val="00FD6626"/>
  </w:style>
  <w:style w:type="numbering" w:customStyle="1" w:styleId="NoList411212">
    <w:name w:val="No List411212"/>
    <w:next w:val="a5"/>
    <w:uiPriority w:val="99"/>
    <w:semiHidden/>
    <w:unhideWhenUsed/>
    <w:rsid w:val="00FD6626"/>
  </w:style>
  <w:style w:type="numbering" w:customStyle="1" w:styleId="111212">
    <w:name w:val="无列表111212"/>
    <w:next w:val="a5"/>
    <w:semiHidden/>
    <w:rsid w:val="00FD6626"/>
  </w:style>
  <w:style w:type="numbering" w:customStyle="1" w:styleId="NoList1111212">
    <w:name w:val="No List1111212"/>
    <w:next w:val="a5"/>
    <w:uiPriority w:val="99"/>
    <w:semiHidden/>
    <w:unhideWhenUsed/>
    <w:rsid w:val="00FD6626"/>
  </w:style>
  <w:style w:type="numbering" w:customStyle="1" w:styleId="NoList121212">
    <w:name w:val="No List121212"/>
    <w:next w:val="a5"/>
    <w:uiPriority w:val="99"/>
    <w:semiHidden/>
    <w:unhideWhenUsed/>
    <w:rsid w:val="00FD6626"/>
  </w:style>
  <w:style w:type="numbering" w:customStyle="1" w:styleId="NoList221212">
    <w:name w:val="No List221212"/>
    <w:next w:val="a5"/>
    <w:uiPriority w:val="99"/>
    <w:semiHidden/>
    <w:unhideWhenUsed/>
    <w:rsid w:val="00FD6626"/>
  </w:style>
  <w:style w:type="numbering" w:customStyle="1" w:styleId="NoList321212">
    <w:name w:val="No List321212"/>
    <w:next w:val="a5"/>
    <w:uiPriority w:val="99"/>
    <w:semiHidden/>
    <w:unhideWhenUsed/>
    <w:rsid w:val="00FD6626"/>
  </w:style>
  <w:style w:type="numbering" w:customStyle="1" w:styleId="NoList1612">
    <w:name w:val="No List1612"/>
    <w:next w:val="a5"/>
    <w:uiPriority w:val="99"/>
    <w:semiHidden/>
    <w:unhideWhenUsed/>
    <w:rsid w:val="00FD6626"/>
  </w:style>
  <w:style w:type="numbering" w:customStyle="1" w:styleId="NoList1712">
    <w:name w:val="No List1712"/>
    <w:next w:val="a5"/>
    <w:uiPriority w:val="99"/>
    <w:semiHidden/>
    <w:unhideWhenUsed/>
    <w:rsid w:val="00FD6626"/>
  </w:style>
  <w:style w:type="numbering" w:customStyle="1" w:styleId="NoList2512">
    <w:name w:val="No List2512"/>
    <w:next w:val="a5"/>
    <w:uiPriority w:val="99"/>
    <w:semiHidden/>
    <w:unhideWhenUsed/>
    <w:rsid w:val="00FD6626"/>
  </w:style>
  <w:style w:type="numbering" w:customStyle="1" w:styleId="NoList3512">
    <w:name w:val="No List3512"/>
    <w:next w:val="a5"/>
    <w:uiPriority w:val="99"/>
    <w:semiHidden/>
    <w:unhideWhenUsed/>
    <w:rsid w:val="00FD6626"/>
  </w:style>
  <w:style w:type="numbering" w:customStyle="1" w:styleId="NoList4512">
    <w:name w:val="No List4512"/>
    <w:next w:val="a5"/>
    <w:uiPriority w:val="99"/>
    <w:semiHidden/>
    <w:unhideWhenUsed/>
    <w:rsid w:val="00FD6626"/>
  </w:style>
  <w:style w:type="numbering" w:customStyle="1" w:styleId="NoList5412">
    <w:name w:val="No List5412"/>
    <w:next w:val="a5"/>
    <w:uiPriority w:val="99"/>
    <w:semiHidden/>
    <w:unhideWhenUsed/>
    <w:rsid w:val="00FD6626"/>
  </w:style>
  <w:style w:type="numbering" w:customStyle="1" w:styleId="NoList6412">
    <w:name w:val="No List6412"/>
    <w:next w:val="a5"/>
    <w:uiPriority w:val="99"/>
    <w:semiHidden/>
    <w:unhideWhenUsed/>
    <w:rsid w:val="00FD6626"/>
  </w:style>
  <w:style w:type="numbering" w:customStyle="1" w:styleId="NoList7412">
    <w:name w:val="No List7412"/>
    <w:next w:val="a5"/>
    <w:uiPriority w:val="99"/>
    <w:semiHidden/>
    <w:unhideWhenUsed/>
    <w:rsid w:val="00FD6626"/>
  </w:style>
  <w:style w:type="numbering" w:customStyle="1" w:styleId="NoList8312">
    <w:name w:val="No List8312"/>
    <w:next w:val="a5"/>
    <w:uiPriority w:val="99"/>
    <w:semiHidden/>
    <w:unhideWhenUsed/>
    <w:rsid w:val="00FD6626"/>
  </w:style>
  <w:style w:type="numbering" w:customStyle="1" w:styleId="NoList9312">
    <w:name w:val="No List9312"/>
    <w:next w:val="a5"/>
    <w:uiPriority w:val="99"/>
    <w:semiHidden/>
    <w:unhideWhenUsed/>
    <w:rsid w:val="00FD6626"/>
  </w:style>
  <w:style w:type="numbering" w:customStyle="1" w:styleId="NoList11412">
    <w:name w:val="No List11412"/>
    <w:next w:val="a5"/>
    <w:uiPriority w:val="99"/>
    <w:semiHidden/>
    <w:unhideWhenUsed/>
    <w:rsid w:val="00FD6626"/>
  </w:style>
  <w:style w:type="numbering" w:customStyle="1" w:styleId="NoList21412">
    <w:name w:val="No List21412"/>
    <w:next w:val="a5"/>
    <w:uiPriority w:val="99"/>
    <w:semiHidden/>
    <w:unhideWhenUsed/>
    <w:rsid w:val="00FD6626"/>
  </w:style>
  <w:style w:type="numbering" w:customStyle="1" w:styleId="NoList31412">
    <w:name w:val="No List31412"/>
    <w:next w:val="a5"/>
    <w:uiPriority w:val="99"/>
    <w:semiHidden/>
    <w:unhideWhenUsed/>
    <w:rsid w:val="00FD6626"/>
  </w:style>
  <w:style w:type="numbering" w:customStyle="1" w:styleId="NoList41412">
    <w:name w:val="No List41412"/>
    <w:next w:val="a5"/>
    <w:uiPriority w:val="99"/>
    <w:semiHidden/>
    <w:unhideWhenUsed/>
    <w:rsid w:val="00FD6626"/>
  </w:style>
  <w:style w:type="numbering" w:customStyle="1" w:styleId="NoList51312">
    <w:name w:val="No List51312"/>
    <w:next w:val="a5"/>
    <w:uiPriority w:val="99"/>
    <w:semiHidden/>
    <w:unhideWhenUsed/>
    <w:rsid w:val="00FD6626"/>
  </w:style>
  <w:style w:type="numbering" w:customStyle="1" w:styleId="NoList61312">
    <w:name w:val="No List61312"/>
    <w:next w:val="a5"/>
    <w:uiPriority w:val="99"/>
    <w:semiHidden/>
    <w:unhideWhenUsed/>
    <w:rsid w:val="00FD6626"/>
  </w:style>
  <w:style w:type="numbering" w:customStyle="1" w:styleId="NoList71312">
    <w:name w:val="No List71312"/>
    <w:next w:val="a5"/>
    <w:uiPriority w:val="99"/>
    <w:semiHidden/>
    <w:unhideWhenUsed/>
    <w:rsid w:val="00FD6626"/>
  </w:style>
  <w:style w:type="numbering" w:customStyle="1" w:styleId="NoList81312">
    <w:name w:val="No List81312"/>
    <w:next w:val="a5"/>
    <w:uiPriority w:val="99"/>
    <w:semiHidden/>
    <w:unhideWhenUsed/>
    <w:rsid w:val="00FD6626"/>
  </w:style>
  <w:style w:type="numbering" w:customStyle="1" w:styleId="NoList91212">
    <w:name w:val="No List91212"/>
    <w:next w:val="a5"/>
    <w:uiPriority w:val="99"/>
    <w:semiHidden/>
    <w:unhideWhenUsed/>
    <w:rsid w:val="00FD6626"/>
  </w:style>
  <w:style w:type="numbering" w:customStyle="1" w:styleId="LFO19312">
    <w:name w:val="LFO19312"/>
    <w:basedOn w:val="a5"/>
    <w:rsid w:val="00FD6626"/>
  </w:style>
  <w:style w:type="numbering" w:customStyle="1" w:styleId="NoList10212">
    <w:name w:val="No List10212"/>
    <w:next w:val="a5"/>
    <w:uiPriority w:val="99"/>
    <w:semiHidden/>
    <w:unhideWhenUsed/>
    <w:rsid w:val="00FD6626"/>
  </w:style>
  <w:style w:type="numbering" w:customStyle="1" w:styleId="LFO191212">
    <w:name w:val="LFO191212"/>
    <w:basedOn w:val="a5"/>
    <w:rsid w:val="00FD6626"/>
  </w:style>
  <w:style w:type="numbering" w:customStyle="1" w:styleId="NoList12412">
    <w:name w:val="No List12412"/>
    <w:next w:val="a5"/>
    <w:uiPriority w:val="99"/>
    <w:semiHidden/>
    <w:rsid w:val="00FD6626"/>
  </w:style>
  <w:style w:type="numbering" w:customStyle="1" w:styleId="NoList111412">
    <w:name w:val="No List111412"/>
    <w:next w:val="a5"/>
    <w:uiPriority w:val="99"/>
    <w:semiHidden/>
    <w:unhideWhenUsed/>
    <w:rsid w:val="00FD6626"/>
  </w:style>
  <w:style w:type="numbering" w:customStyle="1" w:styleId="1412">
    <w:name w:val="无列表1412"/>
    <w:next w:val="a5"/>
    <w:semiHidden/>
    <w:rsid w:val="00FD6626"/>
  </w:style>
  <w:style w:type="numbering" w:customStyle="1" w:styleId="14120">
    <w:name w:val="リストなし1412"/>
    <w:next w:val="a5"/>
    <w:uiPriority w:val="99"/>
    <w:semiHidden/>
    <w:unhideWhenUsed/>
    <w:rsid w:val="00FD6626"/>
  </w:style>
  <w:style w:type="numbering" w:customStyle="1" w:styleId="11412">
    <w:name w:val="无列表11412"/>
    <w:next w:val="a5"/>
    <w:semiHidden/>
    <w:rsid w:val="00FD6626"/>
  </w:style>
  <w:style w:type="numbering" w:customStyle="1" w:styleId="113120">
    <w:name w:val="リストなし11312"/>
    <w:next w:val="a5"/>
    <w:uiPriority w:val="99"/>
    <w:semiHidden/>
    <w:unhideWhenUsed/>
    <w:rsid w:val="00FD6626"/>
  </w:style>
  <w:style w:type="numbering" w:customStyle="1" w:styleId="NoList22412">
    <w:name w:val="No List22412"/>
    <w:next w:val="a5"/>
    <w:uiPriority w:val="99"/>
    <w:semiHidden/>
    <w:unhideWhenUsed/>
    <w:rsid w:val="00FD6626"/>
  </w:style>
  <w:style w:type="numbering" w:customStyle="1" w:styleId="NoList32412">
    <w:name w:val="No List32412"/>
    <w:next w:val="a5"/>
    <w:uiPriority w:val="99"/>
    <w:semiHidden/>
    <w:unhideWhenUsed/>
    <w:rsid w:val="00FD6626"/>
  </w:style>
  <w:style w:type="numbering" w:customStyle="1" w:styleId="NoList42312">
    <w:name w:val="No List42312"/>
    <w:next w:val="a5"/>
    <w:uiPriority w:val="99"/>
    <w:semiHidden/>
    <w:unhideWhenUsed/>
    <w:rsid w:val="00FD6626"/>
  </w:style>
  <w:style w:type="numbering" w:customStyle="1" w:styleId="NoList211312">
    <w:name w:val="No List211312"/>
    <w:next w:val="a5"/>
    <w:uiPriority w:val="99"/>
    <w:semiHidden/>
    <w:unhideWhenUsed/>
    <w:rsid w:val="00FD6626"/>
  </w:style>
  <w:style w:type="numbering" w:customStyle="1" w:styleId="NoList311312">
    <w:name w:val="No List311312"/>
    <w:next w:val="a5"/>
    <w:uiPriority w:val="99"/>
    <w:semiHidden/>
    <w:unhideWhenUsed/>
    <w:rsid w:val="00FD6626"/>
  </w:style>
  <w:style w:type="numbering" w:customStyle="1" w:styleId="NoList411312">
    <w:name w:val="No List411312"/>
    <w:next w:val="a5"/>
    <w:uiPriority w:val="99"/>
    <w:semiHidden/>
    <w:unhideWhenUsed/>
    <w:rsid w:val="00FD6626"/>
  </w:style>
  <w:style w:type="numbering" w:customStyle="1" w:styleId="111312">
    <w:name w:val="无列表111312"/>
    <w:next w:val="a5"/>
    <w:semiHidden/>
    <w:rsid w:val="00FD6626"/>
  </w:style>
  <w:style w:type="numbering" w:customStyle="1" w:styleId="NoList1111312">
    <w:name w:val="No List1111312"/>
    <w:next w:val="a5"/>
    <w:uiPriority w:val="99"/>
    <w:semiHidden/>
    <w:unhideWhenUsed/>
    <w:rsid w:val="00FD6626"/>
  </w:style>
  <w:style w:type="numbering" w:customStyle="1" w:styleId="NoList121312">
    <w:name w:val="No List121312"/>
    <w:next w:val="a5"/>
    <w:uiPriority w:val="99"/>
    <w:semiHidden/>
    <w:unhideWhenUsed/>
    <w:rsid w:val="00FD6626"/>
  </w:style>
  <w:style w:type="numbering" w:customStyle="1" w:styleId="NoList221312">
    <w:name w:val="No List221312"/>
    <w:next w:val="a5"/>
    <w:uiPriority w:val="99"/>
    <w:semiHidden/>
    <w:unhideWhenUsed/>
    <w:rsid w:val="00FD6626"/>
  </w:style>
  <w:style w:type="numbering" w:customStyle="1" w:styleId="NoList321312">
    <w:name w:val="No List321312"/>
    <w:next w:val="a5"/>
    <w:uiPriority w:val="99"/>
    <w:semiHidden/>
    <w:unhideWhenUsed/>
    <w:rsid w:val="00FD6626"/>
  </w:style>
  <w:style w:type="table" w:customStyle="1" w:styleId="1123">
    <w:name w:val="网格型11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D66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D662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D6626"/>
  </w:style>
  <w:style w:type="table" w:customStyle="1" w:styleId="Tabellenraster1">
    <w:name w:val="Tabellenraster1"/>
    <w:basedOn w:val="a4"/>
    <w:next w:val="aff3"/>
    <w:qFormat/>
    <w:rsid w:val="00FD6626"/>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FD66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FD6626"/>
    <w:rPr>
      <w:color w:val="605E5C"/>
      <w:shd w:val="clear" w:color="auto" w:fill="E1DFDD"/>
    </w:rPr>
  </w:style>
  <w:style w:type="table" w:customStyle="1" w:styleId="117">
    <w:name w:val="网格型 11"/>
    <w:basedOn w:val="a4"/>
    <w:next w:val="1f3"/>
    <w:unhideWhenUsed/>
    <w:qFormat/>
    <w:rsid w:val="00FD6626"/>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FD6626"/>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FD6626"/>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FD6626"/>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D6626"/>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D662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FD6626"/>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FD662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D6626"/>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D662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D6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FD6626"/>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FD6626"/>
    <w:pPr>
      <w:keepLines/>
      <w:numPr>
        <w:numId w:val="22"/>
      </w:numPr>
      <w:autoSpaceDN w:val="0"/>
      <w:spacing w:after="0"/>
    </w:pPr>
    <w:rPr>
      <w:rFonts w:eastAsia="MS Mincho"/>
    </w:rPr>
  </w:style>
  <w:style w:type="character" w:customStyle="1" w:styleId="3GPPChar">
    <w:name w:val="3GPP 正文 Char"/>
    <w:link w:val="3GPP"/>
    <w:locked/>
    <w:rsid w:val="00FD6626"/>
    <w:rPr>
      <w:rFonts w:ascii="Times New Roman" w:hAnsi="Times New Roman"/>
      <w:lang w:val="en-GB" w:eastAsia="ja-JP"/>
    </w:rPr>
  </w:style>
  <w:style w:type="paragraph" w:customStyle="1" w:styleId="3GPP">
    <w:name w:val="3GPP 正文"/>
    <w:basedOn w:val="a2"/>
    <w:link w:val="3GPPChar"/>
    <w:qFormat/>
    <w:rsid w:val="00FD6626"/>
    <w:pPr>
      <w:autoSpaceDN w:val="0"/>
    </w:pPr>
    <w:rPr>
      <w:lang w:eastAsia="ja-JP"/>
    </w:rPr>
  </w:style>
  <w:style w:type="paragraph" w:customStyle="1" w:styleId="00BodyText">
    <w:name w:val="00 BodyText"/>
    <w:basedOn w:val="a2"/>
    <w:uiPriority w:val="99"/>
    <w:qFormat/>
    <w:rsid w:val="00FD6626"/>
    <w:pPr>
      <w:autoSpaceDN w:val="0"/>
      <w:spacing w:after="220"/>
    </w:pPr>
    <w:rPr>
      <w:rFonts w:ascii="Arial" w:eastAsia="Malgun Gothic" w:hAnsi="Arial"/>
      <w:sz w:val="22"/>
      <w:lang w:val="en-US"/>
    </w:rPr>
  </w:style>
  <w:style w:type="paragraph" w:customStyle="1" w:styleId="afffff">
    <w:name w:val="??"/>
    <w:uiPriority w:val="99"/>
    <w:qFormat/>
    <w:rsid w:val="00FD6626"/>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FD6626"/>
    <w:pPr>
      <w:keepNext/>
    </w:pPr>
    <w:rPr>
      <w:rFonts w:ascii="Arial" w:hAnsi="Arial"/>
      <w:b/>
      <w:sz w:val="24"/>
    </w:rPr>
  </w:style>
  <w:style w:type="paragraph" w:customStyle="1" w:styleId="Norma">
    <w:name w:val="Norma"/>
    <w:basedOn w:val="11"/>
    <w:uiPriority w:val="99"/>
    <w:qFormat/>
    <w:rsid w:val="00FD662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D662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D662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D6626"/>
    <w:rPr>
      <w:rFonts w:ascii="Arial" w:eastAsia="MS Mincho" w:hAnsi="Arial" w:cs="Arial"/>
    </w:rPr>
  </w:style>
  <w:style w:type="paragraph" w:customStyle="1" w:styleId="BodyBest">
    <w:name w:val="BodyBest"/>
    <w:basedOn w:val="a2"/>
    <w:link w:val="BodyBestChar"/>
    <w:qFormat/>
    <w:rsid w:val="00FD662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FD662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D6626"/>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FD66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D6626"/>
    <w:rPr>
      <w:rFonts w:ascii="Arial" w:eastAsia="Malgun Gothic" w:hAnsi="Arial" w:cs="Arial"/>
      <w:spacing w:val="2"/>
    </w:rPr>
  </w:style>
  <w:style w:type="paragraph" w:customStyle="1" w:styleId="IvDbodytext">
    <w:name w:val="IvD bodytext"/>
    <w:basedOn w:val="aff9"/>
    <w:link w:val="IvDbodytextChar"/>
    <w:qFormat/>
    <w:rsid w:val="00FD66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FD662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D6626"/>
    <w:rPr>
      <w:lang w:val="en-GB" w:eastAsia="ja-JP" w:bidi="ar-SA"/>
    </w:rPr>
  </w:style>
  <w:style w:type="character" w:customStyle="1" w:styleId="tgc">
    <w:name w:val="_tgc"/>
    <w:rsid w:val="00FD662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6626"/>
    <w:rPr>
      <w:rFonts w:ascii="Arial" w:hAnsi="Arial" w:cs="Arial" w:hint="default"/>
      <w:sz w:val="28"/>
      <w:lang w:val="en-GB" w:eastAsia="en-US"/>
    </w:rPr>
  </w:style>
  <w:style w:type="table" w:customStyle="1" w:styleId="TableClassic23">
    <w:name w:val="Table Classic 23"/>
    <w:basedOn w:val="a4"/>
    <w:semiHidden/>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FD66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FD66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FD66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662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FD6626"/>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D6626"/>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D662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FD6626"/>
    <w:rPr>
      <w:rFonts w:ascii="Arial" w:hAnsi="Arial"/>
      <w:sz w:val="32"/>
      <w:lang w:val="en-GB" w:eastAsia="en-US"/>
    </w:rPr>
  </w:style>
  <w:style w:type="character" w:customStyle="1" w:styleId="UnresolvedMention1">
    <w:name w:val="Unresolved Mention1"/>
    <w:uiPriority w:val="99"/>
    <w:unhideWhenUsed/>
    <w:qFormat/>
    <w:rsid w:val="00FD6626"/>
    <w:rPr>
      <w:color w:val="808080"/>
      <w:shd w:val="clear" w:color="auto" w:fill="E6E6E6"/>
    </w:rPr>
  </w:style>
  <w:style w:type="paragraph" w:customStyle="1" w:styleId="TAJ">
    <w:name w:val="TAJ"/>
    <w:basedOn w:val="a2"/>
    <w:uiPriority w:val="99"/>
    <w:qFormat/>
    <w:rsid w:val="00FD662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D662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FD6626"/>
    <w:rPr>
      <w:rFonts w:ascii="Arial" w:hAnsi="Arial"/>
      <w:sz w:val="18"/>
      <w:lang w:val="en-GB" w:eastAsia="en-US"/>
    </w:rPr>
  </w:style>
  <w:style w:type="character" w:customStyle="1" w:styleId="THChar">
    <w:name w:val="TH Char"/>
    <w:link w:val="TH"/>
    <w:qFormat/>
    <w:rsid w:val="00FD6626"/>
    <w:rPr>
      <w:rFonts w:ascii="Arial" w:hAnsi="Arial"/>
      <w:b/>
      <w:lang w:val="en-GB" w:eastAsia="en-US"/>
    </w:rPr>
  </w:style>
  <w:style w:type="character" w:customStyle="1" w:styleId="TAHCar">
    <w:name w:val="TAH Car"/>
    <w:link w:val="TAH"/>
    <w:qFormat/>
    <w:rsid w:val="00FD6626"/>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FD6626"/>
    <w:rPr>
      <w:rFonts w:ascii="Arial" w:hAnsi="Arial"/>
      <w:sz w:val="28"/>
      <w:lang w:val="en-GB" w:eastAsia="en-US"/>
    </w:rPr>
  </w:style>
  <w:style w:type="character" w:customStyle="1" w:styleId="NOChar">
    <w:name w:val="NO Char"/>
    <w:link w:val="NO"/>
    <w:qFormat/>
    <w:rsid w:val="00FD6626"/>
    <w:rPr>
      <w:rFonts w:ascii="Times New Roman" w:hAnsi="Times New Roman"/>
      <w:lang w:val="en-GB" w:eastAsia="en-US"/>
    </w:rPr>
  </w:style>
  <w:style w:type="character" w:customStyle="1" w:styleId="TANChar">
    <w:name w:val="TAN Char"/>
    <w:link w:val="TAN"/>
    <w:qFormat/>
    <w:rsid w:val="00FD6626"/>
    <w:rPr>
      <w:rFonts w:ascii="Arial" w:hAnsi="Arial"/>
      <w:sz w:val="18"/>
      <w:lang w:val="en-GB" w:eastAsia="en-US"/>
    </w:rPr>
  </w:style>
  <w:style w:type="character" w:customStyle="1" w:styleId="B1Char">
    <w:name w:val="B1 Char"/>
    <w:link w:val="B10"/>
    <w:qFormat/>
    <w:locked/>
    <w:rsid w:val="00FD6626"/>
    <w:rPr>
      <w:rFonts w:ascii="Times New Roman" w:hAnsi="Times New Roman"/>
      <w:lang w:val="en-GB" w:eastAsia="en-US"/>
    </w:rPr>
  </w:style>
  <w:style w:type="character" w:customStyle="1" w:styleId="B2Char">
    <w:name w:val="B2 Char"/>
    <w:link w:val="B20"/>
    <w:qFormat/>
    <w:locked/>
    <w:rsid w:val="00FD6626"/>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FD6626"/>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FD6626"/>
    <w:rPr>
      <w:rFonts w:ascii="Arial" w:hAnsi="Arial"/>
      <w:sz w:val="22"/>
      <w:lang w:val="en-GB" w:eastAsia="en-US"/>
    </w:rPr>
  </w:style>
  <w:style w:type="character" w:customStyle="1" w:styleId="TALCar">
    <w:name w:val="TAL Car"/>
    <w:link w:val="TAL"/>
    <w:qFormat/>
    <w:rsid w:val="00FD6626"/>
    <w:rPr>
      <w:rFonts w:ascii="Arial" w:hAnsi="Arial"/>
      <w:sz w:val="18"/>
      <w:lang w:val="en-GB" w:eastAsia="en-US"/>
    </w:rPr>
  </w:style>
  <w:style w:type="paragraph" w:customStyle="1" w:styleId="afd">
    <w:name w:val="样式 页眉"/>
    <w:basedOn w:val="a7"/>
    <w:link w:val="Char"/>
    <w:qFormat/>
    <w:rsid w:val="00FD6626"/>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FD6626"/>
    <w:rPr>
      <w:rFonts w:ascii="Tahoma" w:hAnsi="Tahoma" w:cs="Tahoma"/>
      <w:sz w:val="16"/>
      <w:szCs w:val="16"/>
      <w:lang w:val="en-GB" w:eastAsia="en-US"/>
    </w:rPr>
  </w:style>
  <w:style w:type="character" w:customStyle="1" w:styleId="af5">
    <w:name w:val="註解文字 字元"/>
    <w:link w:val="af4"/>
    <w:qFormat/>
    <w:rsid w:val="00FD6626"/>
    <w:rPr>
      <w:rFonts w:ascii="Times New Roman" w:hAnsi="Times New Roman"/>
      <w:lang w:val="en-GB" w:eastAsia="en-US"/>
    </w:rPr>
  </w:style>
  <w:style w:type="character" w:customStyle="1" w:styleId="TFChar">
    <w:name w:val="TF Char"/>
    <w:link w:val="TF"/>
    <w:qFormat/>
    <w:rsid w:val="00FD6626"/>
    <w:rPr>
      <w:rFonts w:ascii="Arial" w:hAnsi="Arial"/>
      <w:b/>
      <w:lang w:val="en-GB" w:eastAsia="en-US"/>
    </w:rPr>
  </w:style>
  <w:style w:type="character" w:customStyle="1" w:styleId="TALChar">
    <w:name w:val="TAL Char"/>
    <w:qFormat/>
    <w:locked/>
    <w:rsid w:val="00FD6626"/>
    <w:rPr>
      <w:rFonts w:ascii="Arial" w:hAnsi="Arial" w:cs="Arial"/>
      <w:sz w:val="18"/>
      <w:lang w:val="en-GB"/>
    </w:rPr>
  </w:style>
  <w:style w:type="paragraph" w:customStyle="1" w:styleId="TableText">
    <w:name w:val="TableText"/>
    <w:basedOn w:val="afe"/>
    <w:uiPriority w:val="99"/>
    <w:qFormat/>
    <w:rsid w:val="00FD6626"/>
    <w:pPr>
      <w:keepNext/>
      <w:keepLines/>
      <w:snapToGrid w:val="0"/>
      <w:spacing w:after="180"/>
      <w:ind w:left="0"/>
      <w:jc w:val="center"/>
    </w:pPr>
    <w:rPr>
      <w:kern w:val="2"/>
    </w:rPr>
  </w:style>
  <w:style w:type="paragraph" w:styleId="afe">
    <w:name w:val="Body Text Indent"/>
    <w:basedOn w:val="a2"/>
    <w:link w:val="aff"/>
    <w:uiPriority w:val="99"/>
    <w:qFormat/>
    <w:rsid w:val="00FD6626"/>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FD6626"/>
    <w:rPr>
      <w:rFonts w:ascii="Times New Roman" w:eastAsia="SimSun" w:hAnsi="Times New Roman"/>
      <w:lang w:val="en-GB" w:eastAsia="en-US"/>
    </w:rPr>
  </w:style>
  <w:style w:type="character" w:customStyle="1" w:styleId="afc">
    <w:name w:val="文件引導模式 字元"/>
    <w:link w:val="afb"/>
    <w:uiPriority w:val="99"/>
    <w:qFormat/>
    <w:rsid w:val="00FD6626"/>
    <w:rPr>
      <w:rFonts w:ascii="Tahoma" w:hAnsi="Tahoma" w:cs="Tahoma"/>
      <w:shd w:val="clear" w:color="auto" w:fill="000080"/>
      <w:lang w:val="en-GB" w:eastAsia="en-US"/>
    </w:rPr>
  </w:style>
  <w:style w:type="character" w:customStyle="1" w:styleId="afa">
    <w:name w:val="註解主旨 字元"/>
    <w:link w:val="af9"/>
    <w:uiPriority w:val="99"/>
    <w:qFormat/>
    <w:rsid w:val="00FD6626"/>
    <w:rPr>
      <w:rFonts w:ascii="Times New Roman" w:hAnsi="Times New Roman"/>
      <w:b/>
      <w:bCs/>
      <w:lang w:val="en-GB" w:eastAsia="en-US"/>
    </w:rPr>
  </w:style>
  <w:style w:type="character" w:customStyle="1" w:styleId="EXChar">
    <w:name w:val="EX Char"/>
    <w:link w:val="EX"/>
    <w:qFormat/>
    <w:locked/>
    <w:rsid w:val="00FD6626"/>
    <w:rPr>
      <w:rFonts w:ascii="Times New Roman" w:hAnsi="Times New Roman"/>
      <w:lang w:val="en-GB" w:eastAsia="en-US"/>
    </w:rPr>
  </w:style>
  <w:style w:type="paragraph" w:customStyle="1" w:styleId="B2">
    <w:name w:val="B2+"/>
    <w:basedOn w:val="B20"/>
    <w:uiPriority w:val="99"/>
    <w:qFormat/>
    <w:rsid w:val="00FD662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D662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FD662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FD662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FD6626"/>
    <w:rPr>
      <w:rFonts w:ascii="Times New Roman" w:hAnsi="Times New Roman"/>
      <w:sz w:val="16"/>
      <w:lang w:val="en-GB" w:eastAsia="en-US"/>
    </w:rPr>
  </w:style>
  <w:style w:type="paragraph" w:customStyle="1" w:styleId="FL">
    <w:name w:val="FL"/>
    <w:basedOn w:val="a2"/>
    <w:uiPriority w:val="99"/>
    <w:qFormat/>
    <w:rsid w:val="00FD662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FD66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FD662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FD6626"/>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FD6626"/>
    <w:rPr>
      <w:rFonts w:ascii="Arial" w:hAnsi="Arial"/>
      <w:b/>
      <w:noProof/>
      <w:sz w:val="18"/>
      <w:lang w:val="en-GB" w:eastAsia="en-US"/>
    </w:rPr>
  </w:style>
  <w:style w:type="paragraph" w:styleId="Web">
    <w:name w:val="Normal (Web)"/>
    <w:basedOn w:val="a2"/>
    <w:uiPriority w:val="99"/>
    <w:unhideWhenUsed/>
    <w:qFormat/>
    <w:rsid w:val="00FD662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FD6626"/>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FD6626"/>
    <w:rPr>
      <w:rFonts w:ascii="Times New Roman" w:eastAsia="SimSun" w:hAnsi="Times New Roman"/>
      <w:lang w:val="en-GB" w:eastAsia="en-US"/>
    </w:rPr>
  </w:style>
  <w:style w:type="character" w:customStyle="1" w:styleId="fontstyle01">
    <w:name w:val="fontstyle01"/>
    <w:qFormat/>
    <w:rsid w:val="00FD6626"/>
    <w:rPr>
      <w:rFonts w:ascii="TimesNewRomanPSMT" w:hAnsi="TimesNewRomanPSMT" w:hint="default"/>
      <w:b w:val="0"/>
      <w:bCs w:val="0"/>
      <w:i w:val="0"/>
      <w:iCs w:val="0"/>
      <w:color w:val="000000"/>
      <w:sz w:val="20"/>
      <w:szCs w:val="20"/>
    </w:rPr>
  </w:style>
  <w:style w:type="table" w:styleId="aff3">
    <w:name w:val="Table Grid"/>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FD6626"/>
    <w:rPr>
      <w:rFonts w:ascii="Times New Roman" w:hAnsi="Times New Roman"/>
      <w:noProof/>
      <w:lang w:val="en-GB" w:eastAsia="en-US"/>
    </w:rPr>
  </w:style>
  <w:style w:type="paragraph" w:customStyle="1" w:styleId="Default">
    <w:name w:val="Default"/>
    <w:uiPriority w:val="99"/>
    <w:qFormat/>
    <w:rsid w:val="00FD6626"/>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FD6626"/>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FD6626"/>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FD6626"/>
    <w:rPr>
      <w:rFonts w:ascii="Arial" w:hAnsi="Arial"/>
      <w:sz w:val="36"/>
      <w:lang w:val="en-GB" w:eastAsia="en-US"/>
    </w:rPr>
  </w:style>
  <w:style w:type="character" w:customStyle="1" w:styleId="H6Char">
    <w:name w:val="H6 Char"/>
    <w:link w:val="H6"/>
    <w:qFormat/>
    <w:rsid w:val="00FD6626"/>
    <w:rPr>
      <w:rFonts w:ascii="Arial" w:hAnsi="Arial"/>
      <w:lang w:val="en-GB" w:eastAsia="en-US"/>
    </w:rPr>
  </w:style>
  <w:style w:type="character" w:customStyle="1" w:styleId="60">
    <w:name w:val="標題 6 字元"/>
    <w:aliases w:val="T1 字元,Header 6 字元"/>
    <w:link w:val="6"/>
    <w:qFormat/>
    <w:rsid w:val="00FD6626"/>
    <w:rPr>
      <w:rFonts w:ascii="Arial" w:hAnsi="Arial"/>
      <w:lang w:val="en-GB" w:eastAsia="en-US"/>
    </w:rPr>
  </w:style>
  <w:style w:type="paragraph" w:styleId="aff6">
    <w:name w:val="index heading"/>
    <w:basedOn w:val="a2"/>
    <w:next w:val="a2"/>
    <w:uiPriority w:val="99"/>
    <w:qFormat/>
    <w:rsid w:val="00FD662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FD6626"/>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FD6626"/>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D6626"/>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FD662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D6626"/>
    <w:rPr>
      <w:rFonts w:ascii="Times New Roman" w:hAnsi="Times New Roman"/>
      <w:lang w:val="en-GB"/>
    </w:rPr>
  </w:style>
  <w:style w:type="paragraph" w:styleId="28">
    <w:name w:val="Body Text 2"/>
    <w:basedOn w:val="a2"/>
    <w:link w:val="29"/>
    <w:uiPriority w:val="99"/>
    <w:qFormat/>
    <w:rsid w:val="00FD6626"/>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FD6626"/>
    <w:rPr>
      <w:rFonts w:ascii="Times New Roman" w:eastAsia="MS Mincho" w:hAnsi="Times New Roman"/>
      <w:i/>
      <w:lang w:val="en-GB" w:eastAsia="en-US"/>
    </w:rPr>
  </w:style>
  <w:style w:type="paragraph" w:styleId="36">
    <w:name w:val="Body Text 3"/>
    <w:basedOn w:val="a2"/>
    <w:link w:val="37"/>
    <w:uiPriority w:val="99"/>
    <w:qFormat/>
    <w:rsid w:val="00FD6626"/>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FD6626"/>
    <w:rPr>
      <w:rFonts w:ascii="Times New Roman" w:eastAsia="Osaka" w:hAnsi="Times New Roman"/>
      <w:color w:val="000000"/>
      <w:lang w:val="en-GB" w:eastAsia="en-US"/>
    </w:rPr>
  </w:style>
  <w:style w:type="character" w:styleId="affb">
    <w:name w:val="page number"/>
    <w:qFormat/>
    <w:rsid w:val="00FD6626"/>
  </w:style>
  <w:style w:type="paragraph" w:customStyle="1" w:styleId="CharCharCharCharChar">
    <w:name w:val="Char Char Char Char Char"/>
    <w:uiPriority w:val="99"/>
    <w:semiHidden/>
    <w:qFormat/>
    <w:rsid w:val="00FD662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FD6626"/>
    <w:rPr>
      <w:rFonts w:ascii="Arial" w:eastAsia="Arial" w:hAnsi="Arial"/>
      <w:b/>
      <w:bCs/>
      <w:noProof/>
      <w:sz w:val="22"/>
      <w:lang w:val="en-GB" w:eastAsia="en-US"/>
    </w:rPr>
  </w:style>
  <w:style w:type="paragraph" w:customStyle="1" w:styleId="CharChar">
    <w:name w:val="Char Char"/>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FD6626"/>
    <w:rPr>
      <w:lang w:val="en-GB" w:eastAsia="ja-JP" w:bidi="ar-SA"/>
    </w:rPr>
  </w:style>
  <w:style w:type="paragraph" w:customStyle="1" w:styleId="1Char">
    <w:name w:val="(文字) (文字)1 Char (文字) (文字)"/>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D6626"/>
    <w:rPr>
      <w:rFonts w:eastAsia="MS Mincho"/>
      <w:lang w:val="en-GB" w:eastAsia="en-US" w:bidi="ar-SA"/>
    </w:rPr>
  </w:style>
  <w:style w:type="paragraph" w:customStyle="1" w:styleId="1CharChar">
    <w:name w:val="(文字) (文字)1 Char (文字) (文字)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662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D66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66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6626"/>
    <w:rPr>
      <w:rFonts w:ascii="Arial" w:hAnsi="Arial"/>
      <w:sz w:val="32"/>
      <w:lang w:val="en-GB" w:eastAsia="ja-JP" w:bidi="ar-SA"/>
    </w:rPr>
  </w:style>
  <w:style w:type="character" w:customStyle="1" w:styleId="CharChar4">
    <w:name w:val="Char Char4"/>
    <w:qFormat/>
    <w:rsid w:val="00FD6626"/>
    <w:rPr>
      <w:rFonts w:ascii="Courier New" w:hAnsi="Courier New"/>
      <w:lang w:val="nb-NO" w:eastAsia="ja-JP" w:bidi="ar-SA"/>
    </w:rPr>
  </w:style>
  <w:style w:type="character" w:customStyle="1" w:styleId="AndreaLeonardi">
    <w:name w:val="Andrea Leonardi"/>
    <w:semiHidden/>
    <w:qFormat/>
    <w:rsid w:val="00FD6626"/>
    <w:rPr>
      <w:rFonts w:ascii="Arial" w:hAnsi="Arial" w:cs="Arial"/>
      <w:color w:val="auto"/>
      <w:sz w:val="20"/>
      <w:szCs w:val="20"/>
    </w:rPr>
  </w:style>
  <w:style w:type="character" w:customStyle="1" w:styleId="B1Char1">
    <w:name w:val="B1 Char1"/>
    <w:qFormat/>
    <w:rsid w:val="00FD6626"/>
    <w:rPr>
      <w:lang w:val="en-GB"/>
    </w:rPr>
  </w:style>
  <w:style w:type="character" w:customStyle="1" w:styleId="msoins0">
    <w:name w:val="msoins"/>
    <w:basedOn w:val="a3"/>
    <w:qFormat/>
    <w:rsid w:val="00FD6626"/>
  </w:style>
  <w:style w:type="character" w:customStyle="1" w:styleId="Heading1Char">
    <w:name w:val="Heading 1 Char"/>
    <w:qFormat/>
    <w:rsid w:val="00FD6626"/>
    <w:rPr>
      <w:rFonts w:ascii="Arial" w:hAnsi="Arial"/>
      <w:sz w:val="36"/>
      <w:lang w:val="en-GB" w:eastAsia="en-US" w:bidi="ar-SA"/>
    </w:rPr>
  </w:style>
  <w:style w:type="character" w:customStyle="1" w:styleId="NOCharChar">
    <w:name w:val="NO Char Char"/>
    <w:qFormat/>
    <w:rsid w:val="00FD6626"/>
    <w:rPr>
      <w:lang w:val="en-GB" w:eastAsia="en-US" w:bidi="ar-SA"/>
    </w:rPr>
  </w:style>
  <w:style w:type="character" w:customStyle="1" w:styleId="NOZchn">
    <w:name w:val="NO Zchn"/>
    <w:qFormat/>
    <w:rsid w:val="00FD6626"/>
    <w:rPr>
      <w:lang w:val="en-GB" w:eastAsia="en-US" w:bidi="ar-SA"/>
    </w:rPr>
  </w:style>
  <w:style w:type="paragraph" w:customStyle="1" w:styleId="CharCharCharCharCharChar">
    <w:name w:val="Char Char Char Char Char Char"/>
    <w:uiPriority w:val="99"/>
    <w:semiHidden/>
    <w:qFormat/>
    <w:rsid w:val="00FD6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D6626"/>
  </w:style>
  <w:style w:type="character" w:customStyle="1" w:styleId="T1Char1">
    <w:name w:val="T1 Char1"/>
    <w:aliases w:val="Header 6 Char Char1"/>
    <w:qFormat/>
    <w:rsid w:val="00FD66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D66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D6626"/>
    <w:rPr>
      <w:rFonts w:ascii="Arial" w:eastAsia="MS Mincho" w:hAnsi="Arial"/>
      <w:sz w:val="22"/>
      <w:lang w:val="en-GB" w:eastAsia="en-US" w:bidi="ar-SA"/>
    </w:rPr>
  </w:style>
  <w:style w:type="paragraph" w:customStyle="1" w:styleId="CarCar">
    <w:name w:val="Car C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6626"/>
    <w:rPr>
      <w:rFonts w:ascii="Arial" w:hAnsi="Arial"/>
      <w:sz w:val="32"/>
      <w:lang w:val="en-GB" w:eastAsia="en-US" w:bidi="ar-SA"/>
    </w:rPr>
  </w:style>
  <w:style w:type="character" w:customStyle="1" w:styleId="TACCar">
    <w:name w:val="TAC Car"/>
    <w:qFormat/>
    <w:rsid w:val="00FD6626"/>
    <w:rPr>
      <w:rFonts w:ascii="Arial" w:hAnsi="Arial"/>
      <w:sz w:val="18"/>
      <w:lang w:val="en-GB" w:eastAsia="ja-JP" w:bidi="ar-SA"/>
    </w:rPr>
  </w:style>
  <w:style w:type="paragraph" w:customStyle="1" w:styleId="ZchnZchn1">
    <w:name w:val="Zchn Zchn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D66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6626"/>
    <w:rPr>
      <w:rFonts w:ascii="Arial" w:hAnsi="Arial"/>
      <w:sz w:val="32"/>
      <w:lang w:val="en-GB" w:eastAsia="en-US" w:bidi="ar-SA"/>
    </w:rPr>
  </w:style>
  <w:style w:type="paragraph" w:customStyle="1" w:styleId="2a">
    <w:name w:val="(文字) (文字)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66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66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D6626"/>
    <w:rPr>
      <w:rFonts w:ascii="Arial" w:eastAsia="MS Mincho" w:hAnsi="Arial"/>
      <w:sz w:val="22"/>
      <w:lang w:val="en-GB" w:eastAsia="en-US" w:bidi="ar-SA"/>
    </w:rPr>
  </w:style>
  <w:style w:type="paragraph" w:customStyle="1" w:styleId="38">
    <w:name w:val="(文字) (文字)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6626"/>
  </w:style>
  <w:style w:type="paragraph" w:customStyle="1" w:styleId="15">
    <w:name w:val="(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FD66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FD6626"/>
    <w:rPr>
      <w:rFonts w:ascii="Times New Roman" w:eastAsia="MS Mincho" w:hAnsi="Times New Roman"/>
      <w:lang w:val="en-GB" w:eastAsia="en-GB"/>
    </w:rPr>
  </w:style>
  <w:style w:type="paragraph" w:styleId="affd">
    <w:name w:val="Normal Indent"/>
    <w:basedOn w:val="a2"/>
    <w:link w:val="affe"/>
    <w:uiPriority w:val="99"/>
    <w:qFormat/>
    <w:rsid w:val="00FD6626"/>
    <w:pPr>
      <w:spacing w:after="0"/>
      <w:ind w:left="851"/>
    </w:pPr>
    <w:rPr>
      <w:rFonts w:eastAsia="MS Mincho"/>
      <w:lang w:val="it-IT" w:eastAsia="en-GB"/>
    </w:rPr>
  </w:style>
  <w:style w:type="paragraph" w:styleId="54">
    <w:name w:val="List Number 5"/>
    <w:basedOn w:val="a2"/>
    <w:uiPriority w:val="99"/>
    <w:qFormat/>
    <w:rsid w:val="00FD66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D662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FD662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6626"/>
    <w:rPr>
      <w:rFonts w:ascii="Arial" w:hAnsi="Arial"/>
      <w:sz w:val="36"/>
      <w:lang w:val="en-GB" w:eastAsia="en-US" w:bidi="ar-SA"/>
    </w:rPr>
  </w:style>
  <w:style w:type="character" w:customStyle="1" w:styleId="CharChar7">
    <w:name w:val="Char Char7"/>
    <w:semiHidden/>
    <w:qFormat/>
    <w:rsid w:val="00FD6626"/>
    <w:rPr>
      <w:rFonts w:ascii="Tahoma" w:hAnsi="Tahoma" w:cs="Tahoma"/>
      <w:shd w:val="clear" w:color="auto" w:fill="000080"/>
      <w:lang w:val="en-GB" w:eastAsia="en-US"/>
    </w:rPr>
  </w:style>
  <w:style w:type="character" w:customStyle="1" w:styleId="ZchnZchn5">
    <w:name w:val="Zchn Zchn5"/>
    <w:qFormat/>
    <w:rsid w:val="00FD6626"/>
    <w:rPr>
      <w:rFonts w:ascii="Courier New" w:eastAsia="Batang" w:hAnsi="Courier New"/>
      <w:lang w:val="nb-NO" w:eastAsia="en-US" w:bidi="ar-SA"/>
    </w:rPr>
  </w:style>
  <w:style w:type="character" w:customStyle="1" w:styleId="CharChar10">
    <w:name w:val="Char Char10"/>
    <w:semiHidden/>
    <w:qFormat/>
    <w:rsid w:val="00FD6626"/>
    <w:rPr>
      <w:rFonts w:ascii="Times New Roman" w:hAnsi="Times New Roman"/>
      <w:lang w:val="en-GB" w:eastAsia="en-US"/>
    </w:rPr>
  </w:style>
  <w:style w:type="character" w:customStyle="1" w:styleId="CharChar9">
    <w:name w:val="Char Char9"/>
    <w:semiHidden/>
    <w:qFormat/>
    <w:rsid w:val="00FD6626"/>
    <w:rPr>
      <w:rFonts w:ascii="Tahoma" w:hAnsi="Tahoma" w:cs="Tahoma"/>
      <w:sz w:val="16"/>
      <w:szCs w:val="16"/>
      <w:lang w:val="en-GB" w:eastAsia="en-US"/>
    </w:rPr>
  </w:style>
  <w:style w:type="character" w:customStyle="1" w:styleId="CharChar8">
    <w:name w:val="Char Char8"/>
    <w:semiHidden/>
    <w:qFormat/>
    <w:rsid w:val="00FD6626"/>
    <w:rPr>
      <w:rFonts w:ascii="Times New Roman" w:hAnsi="Times New Roman"/>
      <w:b/>
      <w:bCs/>
      <w:lang w:val="en-GB" w:eastAsia="en-US"/>
    </w:rPr>
  </w:style>
  <w:style w:type="paragraph" w:customStyle="1" w:styleId="afff">
    <w:name w:val="修订"/>
    <w:hidden/>
    <w:semiHidden/>
    <w:qFormat/>
    <w:rsid w:val="00FD6626"/>
    <w:rPr>
      <w:rFonts w:ascii="Times New Roman" w:eastAsia="Batang" w:hAnsi="Times New Roman"/>
      <w:lang w:val="en-GB" w:eastAsia="en-US"/>
    </w:rPr>
  </w:style>
  <w:style w:type="paragraph" w:styleId="afff0">
    <w:name w:val="endnote text"/>
    <w:basedOn w:val="a2"/>
    <w:link w:val="afff1"/>
    <w:uiPriority w:val="99"/>
    <w:qFormat/>
    <w:rsid w:val="00FD6626"/>
    <w:pPr>
      <w:snapToGrid w:val="0"/>
    </w:pPr>
    <w:rPr>
      <w:rFonts w:eastAsia="SimSun"/>
    </w:rPr>
  </w:style>
  <w:style w:type="character" w:customStyle="1" w:styleId="afff1">
    <w:name w:val="章節附註文字 字元"/>
    <w:basedOn w:val="a3"/>
    <w:link w:val="afff0"/>
    <w:uiPriority w:val="99"/>
    <w:qFormat/>
    <w:rsid w:val="00FD6626"/>
    <w:rPr>
      <w:rFonts w:ascii="Times New Roman" w:eastAsia="SimSun" w:hAnsi="Times New Roman"/>
      <w:lang w:val="en-GB" w:eastAsia="en-US"/>
    </w:rPr>
  </w:style>
  <w:style w:type="character" w:styleId="afff2">
    <w:name w:val="endnote reference"/>
    <w:qFormat/>
    <w:rsid w:val="00FD6626"/>
    <w:rPr>
      <w:vertAlign w:val="superscript"/>
    </w:rPr>
  </w:style>
  <w:style w:type="character" w:customStyle="1" w:styleId="btChar3">
    <w:name w:val="bt Char3"/>
    <w:aliases w:val="bt Car Char Char3"/>
    <w:qFormat/>
    <w:rsid w:val="00FD6626"/>
    <w:rPr>
      <w:lang w:val="en-GB" w:eastAsia="ja-JP" w:bidi="ar-SA"/>
    </w:rPr>
  </w:style>
  <w:style w:type="paragraph" w:styleId="afff3">
    <w:name w:val="Title"/>
    <w:basedOn w:val="a2"/>
    <w:next w:val="a2"/>
    <w:link w:val="afff4"/>
    <w:uiPriority w:val="99"/>
    <w:qFormat/>
    <w:rsid w:val="00FD66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FD662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D6626"/>
    <w:rPr>
      <w:rFonts w:ascii="Arial" w:hAnsi="Arial"/>
      <w:sz w:val="22"/>
      <w:lang w:val="en-GB" w:eastAsia="ja-JP" w:bidi="ar-SA"/>
    </w:rPr>
  </w:style>
  <w:style w:type="paragraph" w:styleId="afff5">
    <w:name w:val="Date"/>
    <w:basedOn w:val="a2"/>
    <w:next w:val="a2"/>
    <w:link w:val="afff6"/>
    <w:uiPriority w:val="99"/>
    <w:qFormat/>
    <w:rsid w:val="00FD6626"/>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FD6626"/>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FD662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6626"/>
    <w:rPr>
      <w:rFonts w:ascii="Arial" w:hAnsi="Arial"/>
      <w:sz w:val="24"/>
      <w:lang w:val="en-GB"/>
    </w:rPr>
  </w:style>
  <w:style w:type="paragraph" w:customStyle="1" w:styleId="AutoCorrect">
    <w:name w:val="AutoCorrect"/>
    <w:uiPriority w:val="99"/>
    <w:qFormat/>
    <w:rsid w:val="00FD6626"/>
    <w:rPr>
      <w:rFonts w:ascii="Times New Roman" w:eastAsia="MS Mincho" w:hAnsi="Times New Roman"/>
      <w:sz w:val="24"/>
      <w:szCs w:val="24"/>
      <w:lang w:val="en-GB" w:eastAsia="ko-KR"/>
    </w:rPr>
  </w:style>
  <w:style w:type="paragraph" w:customStyle="1" w:styleId="-PAGE-">
    <w:name w:val="- PAGE -"/>
    <w:uiPriority w:val="99"/>
    <w:qFormat/>
    <w:rsid w:val="00FD662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662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D6626"/>
    <w:rPr>
      <w:rFonts w:ascii="Times New Roman" w:eastAsia="MS Mincho" w:hAnsi="Times New Roman"/>
      <w:sz w:val="24"/>
      <w:szCs w:val="24"/>
      <w:lang w:val="en-GB" w:eastAsia="ko-KR"/>
    </w:rPr>
  </w:style>
  <w:style w:type="paragraph" w:customStyle="1" w:styleId="Createdon">
    <w:name w:val="Created on"/>
    <w:uiPriority w:val="99"/>
    <w:qFormat/>
    <w:rsid w:val="00FD6626"/>
    <w:rPr>
      <w:rFonts w:ascii="Times New Roman" w:eastAsia="MS Mincho" w:hAnsi="Times New Roman"/>
      <w:sz w:val="24"/>
      <w:szCs w:val="24"/>
      <w:lang w:val="en-GB" w:eastAsia="ko-KR"/>
    </w:rPr>
  </w:style>
  <w:style w:type="paragraph" w:customStyle="1" w:styleId="Lastprinted">
    <w:name w:val="Last printed"/>
    <w:uiPriority w:val="99"/>
    <w:qFormat/>
    <w:rsid w:val="00FD6626"/>
    <w:rPr>
      <w:rFonts w:ascii="Times New Roman" w:eastAsia="MS Mincho" w:hAnsi="Times New Roman"/>
      <w:sz w:val="24"/>
      <w:szCs w:val="24"/>
      <w:lang w:val="en-GB" w:eastAsia="ko-KR"/>
    </w:rPr>
  </w:style>
  <w:style w:type="paragraph" w:customStyle="1" w:styleId="Lastsavedby">
    <w:name w:val="Last saved by"/>
    <w:uiPriority w:val="99"/>
    <w:qFormat/>
    <w:rsid w:val="00FD6626"/>
    <w:rPr>
      <w:rFonts w:ascii="Times New Roman" w:eastAsia="MS Mincho" w:hAnsi="Times New Roman"/>
      <w:sz w:val="24"/>
      <w:szCs w:val="24"/>
      <w:lang w:val="en-GB" w:eastAsia="ko-KR"/>
    </w:rPr>
  </w:style>
  <w:style w:type="paragraph" w:customStyle="1" w:styleId="Filename">
    <w:name w:val="Filename"/>
    <w:uiPriority w:val="99"/>
    <w:qFormat/>
    <w:rsid w:val="00FD6626"/>
    <w:rPr>
      <w:rFonts w:ascii="Times New Roman" w:eastAsia="MS Mincho" w:hAnsi="Times New Roman"/>
      <w:sz w:val="24"/>
      <w:szCs w:val="24"/>
      <w:lang w:val="en-GB" w:eastAsia="ko-KR"/>
    </w:rPr>
  </w:style>
  <w:style w:type="paragraph" w:customStyle="1" w:styleId="Filenameandpath">
    <w:name w:val="Filename and path"/>
    <w:uiPriority w:val="99"/>
    <w:qFormat/>
    <w:rsid w:val="00FD6626"/>
    <w:rPr>
      <w:rFonts w:ascii="Times New Roman" w:eastAsia="MS Mincho" w:hAnsi="Times New Roman"/>
      <w:sz w:val="24"/>
      <w:szCs w:val="24"/>
      <w:lang w:val="en-GB" w:eastAsia="ko-KR"/>
    </w:rPr>
  </w:style>
  <w:style w:type="paragraph" w:customStyle="1" w:styleId="AuthorPageDate">
    <w:name w:val="Author  Page #  Date"/>
    <w:uiPriority w:val="99"/>
    <w:qFormat/>
    <w:rsid w:val="00FD662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D6626"/>
    <w:rPr>
      <w:rFonts w:ascii="Times New Roman" w:eastAsia="MS Mincho" w:hAnsi="Times New Roman"/>
      <w:sz w:val="24"/>
      <w:szCs w:val="24"/>
      <w:lang w:val="en-GB" w:eastAsia="ko-KR"/>
    </w:rPr>
  </w:style>
  <w:style w:type="paragraph" w:customStyle="1" w:styleId="INDENT1">
    <w:name w:val="INDENT1"/>
    <w:basedOn w:val="a2"/>
    <w:uiPriority w:val="99"/>
    <w:qFormat/>
    <w:rsid w:val="00FD662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D662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D662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D66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FD6626"/>
    <w:rPr>
      <w:b/>
      <w:bCs/>
    </w:rPr>
  </w:style>
  <w:style w:type="paragraph" w:customStyle="1" w:styleId="enumlev2">
    <w:name w:val="enumlev2"/>
    <w:basedOn w:val="a2"/>
    <w:uiPriority w:val="99"/>
    <w:qFormat/>
    <w:rsid w:val="00FD66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D66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D66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FD6626"/>
    <w:rPr>
      <w:rFonts w:ascii="Times New Roman" w:eastAsia="Batang" w:hAnsi="Times New Roman"/>
      <w:lang w:val="en-GB" w:eastAsia="en-US"/>
    </w:rPr>
  </w:style>
  <w:style w:type="table" w:customStyle="1" w:styleId="TableGrid1">
    <w:name w:val="Table Grid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FD66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D6626"/>
    <w:rPr>
      <w:rFonts w:ascii="Times New Roman" w:eastAsia="SimSun" w:hAnsi="Times New Roman"/>
      <w:sz w:val="24"/>
      <w:szCs w:val="24"/>
      <w:lang w:val="en-GB" w:eastAsia="ko-KR"/>
    </w:rPr>
  </w:style>
  <w:style w:type="paragraph" w:customStyle="1" w:styleId="ATC">
    <w:name w:val="ATC"/>
    <w:basedOn w:val="a2"/>
    <w:uiPriority w:val="99"/>
    <w:qFormat/>
    <w:rsid w:val="00FD662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D662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FD6626"/>
    <w:pPr>
      <w:tabs>
        <w:tab w:val="center" w:pos="4820"/>
        <w:tab w:val="right" w:pos="9640"/>
      </w:tabs>
    </w:pPr>
    <w:rPr>
      <w:rFonts w:eastAsia="SimSun"/>
      <w:lang w:eastAsia="ja-JP"/>
    </w:rPr>
  </w:style>
  <w:style w:type="paragraph" w:customStyle="1" w:styleId="Separation">
    <w:name w:val="Separation"/>
    <w:basedOn w:val="11"/>
    <w:next w:val="a2"/>
    <w:uiPriority w:val="99"/>
    <w:qFormat/>
    <w:rsid w:val="00FD662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D662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D6626"/>
    <w:rPr>
      <w:rFonts w:ascii="Arial" w:hAnsi="Arial"/>
      <w:lang w:val="en-GB" w:eastAsia="en-US" w:bidi="ar-SA"/>
    </w:rPr>
  </w:style>
  <w:style w:type="table" w:customStyle="1" w:styleId="Tabellengitternetz1">
    <w:name w:val="Tabellengitternetz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FD6626"/>
    <w:pPr>
      <w:tabs>
        <w:tab w:val="num" w:pos="928"/>
      </w:tabs>
      <w:ind w:left="928" w:hanging="360"/>
    </w:pPr>
    <w:rPr>
      <w:rFonts w:eastAsia="Batang"/>
    </w:rPr>
  </w:style>
  <w:style w:type="table" w:customStyle="1" w:styleId="TableGrid2">
    <w:name w:val="Table Grid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D66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D6626"/>
    <w:pPr>
      <w:keepNext w:val="0"/>
      <w:keepLines w:val="0"/>
      <w:spacing w:before="240"/>
      <w:ind w:left="0" w:firstLine="0"/>
    </w:pPr>
    <w:rPr>
      <w:rFonts w:eastAsia="MS Mincho"/>
      <w:bCs/>
    </w:rPr>
  </w:style>
  <w:style w:type="table" w:customStyle="1" w:styleId="TableGrid3">
    <w:name w:val="Table Grid3"/>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FD6626"/>
    <w:rPr>
      <w:rFonts w:ascii="Tahoma" w:eastAsia="MS Mincho" w:hAnsi="Tahoma" w:cs="Tahoma"/>
      <w:sz w:val="16"/>
      <w:szCs w:val="16"/>
    </w:rPr>
  </w:style>
  <w:style w:type="paragraph" w:customStyle="1" w:styleId="JK-text-simpledoc">
    <w:name w:val="JK - text - simple doc"/>
    <w:basedOn w:val="aff9"/>
    <w:autoRedefine/>
    <w:uiPriority w:val="99"/>
    <w:qFormat/>
    <w:rsid w:val="00FD66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FD6626"/>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FD6626"/>
    <w:rPr>
      <w:rFonts w:ascii="Tahoma" w:eastAsia="MS Mincho" w:hAnsi="Tahoma" w:cs="Tahoma"/>
      <w:sz w:val="16"/>
      <w:szCs w:val="16"/>
    </w:rPr>
  </w:style>
  <w:style w:type="paragraph" w:customStyle="1" w:styleId="ZchnZchn">
    <w:name w:val="Zchn Zchn"/>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D6626"/>
    <w:rPr>
      <w:rFonts w:ascii="Arial" w:hAnsi="Arial"/>
      <w:b/>
      <w:noProof/>
      <w:sz w:val="18"/>
      <w:lang w:val="en-GB" w:eastAsia="en-US" w:bidi="ar-SA"/>
    </w:rPr>
  </w:style>
  <w:style w:type="paragraph" w:customStyle="1" w:styleId="2d">
    <w:name w:val="吹き出し2"/>
    <w:basedOn w:val="a2"/>
    <w:uiPriority w:val="99"/>
    <w:semiHidden/>
    <w:qFormat/>
    <w:rsid w:val="00FD6626"/>
    <w:rPr>
      <w:rFonts w:ascii="Tahoma" w:eastAsia="MS Mincho" w:hAnsi="Tahoma" w:cs="Tahoma"/>
      <w:sz w:val="16"/>
      <w:szCs w:val="16"/>
    </w:rPr>
  </w:style>
  <w:style w:type="paragraph" w:customStyle="1" w:styleId="Note">
    <w:name w:val="Note"/>
    <w:basedOn w:val="B10"/>
    <w:uiPriority w:val="99"/>
    <w:qFormat/>
    <w:rsid w:val="00FD662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D662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FD66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D662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D66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D66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66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D662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D66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FD66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FD662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FD662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6626"/>
    <w:rPr>
      <w:rFonts w:ascii="Arial" w:hAnsi="Arial"/>
      <w:sz w:val="36"/>
      <w:lang w:val="en-GB" w:eastAsia="en-US" w:bidi="ar-SA"/>
    </w:rPr>
  </w:style>
  <w:style w:type="paragraph" w:customStyle="1" w:styleId="TableTitle">
    <w:name w:val="TableTitle"/>
    <w:basedOn w:val="28"/>
    <w:next w:val="28"/>
    <w:uiPriority w:val="99"/>
    <w:qFormat/>
    <w:rsid w:val="00FD662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D66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D66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D66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D66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662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FD6626"/>
    <w:pPr>
      <w:spacing w:before="120"/>
      <w:outlineLvl w:val="2"/>
    </w:pPr>
    <w:rPr>
      <w:sz w:val="28"/>
    </w:rPr>
  </w:style>
  <w:style w:type="paragraph" w:customStyle="1" w:styleId="Heading2Head2A2">
    <w:name w:val="Heading 2.Head2A.2"/>
    <w:basedOn w:val="11"/>
    <w:next w:val="a2"/>
    <w:uiPriority w:val="99"/>
    <w:qFormat/>
    <w:rsid w:val="00FD66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FD662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FD66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D66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D6626"/>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FD662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FD6626"/>
    <w:pPr>
      <w:spacing w:after="220"/>
      <w:ind w:left="1298"/>
    </w:pPr>
    <w:rPr>
      <w:rFonts w:ascii="Arial" w:eastAsia="SimSun" w:hAnsi="Arial"/>
      <w:lang w:val="en-US" w:eastAsia="en-GB"/>
    </w:rPr>
  </w:style>
  <w:style w:type="numbering" w:customStyle="1" w:styleId="18">
    <w:name w:val="无列表1"/>
    <w:next w:val="a5"/>
    <w:semiHidden/>
    <w:rsid w:val="00FD6626"/>
  </w:style>
  <w:style w:type="paragraph" w:customStyle="1" w:styleId="berschrift2Head2A2">
    <w:name w:val="Überschrift 2.Head2A.2"/>
    <w:basedOn w:val="11"/>
    <w:next w:val="a2"/>
    <w:uiPriority w:val="99"/>
    <w:qFormat/>
    <w:rsid w:val="00FD6626"/>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FD66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D6626"/>
    <w:rPr>
      <w:rFonts w:eastAsia="MS Mincho"/>
      <w:kern w:val="2"/>
    </w:rPr>
  </w:style>
  <w:style w:type="character" w:customStyle="1" w:styleId="StyleTACChar">
    <w:name w:val="Style TAC + Char"/>
    <w:link w:val="StyleTAC"/>
    <w:qFormat/>
    <w:rsid w:val="00FD6626"/>
    <w:rPr>
      <w:rFonts w:ascii="Arial" w:eastAsia="MS Mincho" w:hAnsi="Arial"/>
      <w:kern w:val="2"/>
      <w:sz w:val="18"/>
      <w:lang w:val="en-GB" w:eastAsia="en-US"/>
    </w:rPr>
  </w:style>
  <w:style w:type="character" w:customStyle="1" w:styleId="CharChar29">
    <w:name w:val="Char Char29"/>
    <w:qFormat/>
    <w:rsid w:val="00FD6626"/>
    <w:rPr>
      <w:rFonts w:ascii="Arial" w:hAnsi="Arial"/>
      <w:sz w:val="36"/>
      <w:lang w:val="en-GB" w:eastAsia="en-US" w:bidi="ar-SA"/>
    </w:rPr>
  </w:style>
  <w:style w:type="character" w:customStyle="1" w:styleId="CharChar28">
    <w:name w:val="Char Char28"/>
    <w:qFormat/>
    <w:rsid w:val="00FD6626"/>
    <w:rPr>
      <w:rFonts w:ascii="Arial" w:hAnsi="Arial"/>
      <w:sz w:val="32"/>
      <w:lang w:val="en-GB"/>
    </w:rPr>
  </w:style>
  <w:style w:type="paragraph" w:customStyle="1" w:styleId="berschrift3h3H3Underrubrik2">
    <w:name w:val="Überschrift 3.h3.H3.Underrubrik2"/>
    <w:basedOn w:val="2"/>
    <w:next w:val="a2"/>
    <w:uiPriority w:val="99"/>
    <w:qFormat/>
    <w:rsid w:val="00FD66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66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6626"/>
    <w:rPr>
      <w:rFonts w:ascii="Arial" w:hAnsi="Arial"/>
      <w:sz w:val="22"/>
      <w:lang w:val="en-GB" w:eastAsia="en-GB" w:bidi="ar-SA"/>
    </w:rPr>
  </w:style>
  <w:style w:type="character" w:customStyle="1" w:styleId="70">
    <w:name w:val="標題 7 字元"/>
    <w:link w:val="7"/>
    <w:qFormat/>
    <w:rsid w:val="00FD6626"/>
    <w:rPr>
      <w:rFonts w:ascii="Arial" w:hAnsi="Arial"/>
      <w:lang w:val="en-GB" w:eastAsia="en-US"/>
    </w:rPr>
  </w:style>
  <w:style w:type="character" w:customStyle="1" w:styleId="80">
    <w:name w:val="標題 8 字元"/>
    <w:link w:val="8"/>
    <w:uiPriority w:val="99"/>
    <w:qFormat/>
    <w:rsid w:val="00FD6626"/>
    <w:rPr>
      <w:rFonts w:ascii="Arial" w:hAnsi="Arial"/>
      <w:sz w:val="36"/>
      <w:lang w:val="en-GB" w:eastAsia="en-US"/>
    </w:rPr>
  </w:style>
  <w:style w:type="character" w:customStyle="1" w:styleId="90">
    <w:name w:val="標題 9 字元"/>
    <w:link w:val="9"/>
    <w:uiPriority w:val="99"/>
    <w:qFormat/>
    <w:rsid w:val="00FD6626"/>
    <w:rPr>
      <w:rFonts w:ascii="Arial" w:hAnsi="Arial"/>
      <w:sz w:val="36"/>
      <w:lang w:val="en-GB" w:eastAsia="en-US"/>
    </w:rPr>
  </w:style>
  <w:style w:type="character" w:customStyle="1" w:styleId="af1">
    <w:name w:val="頁尾 字元"/>
    <w:aliases w:val="footer odd 字元,footer 字元,fo 字元,pie de página 字元"/>
    <w:link w:val="af0"/>
    <w:qFormat/>
    <w:rsid w:val="00FD6626"/>
    <w:rPr>
      <w:rFonts w:ascii="Arial" w:hAnsi="Arial"/>
      <w:b/>
      <w:i/>
      <w:noProof/>
      <w:sz w:val="18"/>
      <w:lang w:val="en-GB" w:eastAsia="en-US"/>
    </w:rPr>
  </w:style>
  <w:style w:type="paragraph" w:customStyle="1" w:styleId="55">
    <w:name w:val="吹き出し5"/>
    <w:basedOn w:val="a2"/>
    <w:uiPriority w:val="99"/>
    <w:semiHidden/>
    <w:qFormat/>
    <w:rsid w:val="00FD6626"/>
    <w:rPr>
      <w:rFonts w:ascii="Tahoma" w:eastAsia="MS Mincho" w:hAnsi="Tahoma" w:cs="Tahoma"/>
      <w:sz w:val="16"/>
      <w:szCs w:val="16"/>
    </w:rPr>
  </w:style>
  <w:style w:type="character" w:customStyle="1" w:styleId="B1Zchn">
    <w:name w:val="B1 Zchn"/>
    <w:qFormat/>
    <w:rsid w:val="00FD6626"/>
    <w:rPr>
      <w:rFonts w:ascii="Times New Roman" w:hAnsi="Times New Roman"/>
      <w:lang w:val="en-GB"/>
    </w:rPr>
  </w:style>
  <w:style w:type="paragraph" w:customStyle="1" w:styleId="Reference">
    <w:name w:val="Reference"/>
    <w:basedOn w:val="a2"/>
    <w:uiPriority w:val="99"/>
    <w:qFormat/>
    <w:rsid w:val="00FD662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6626"/>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D6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D6626"/>
    <w:rPr>
      <w:lang w:val="en-GB" w:eastAsia="ja-JP" w:bidi="ar-SA"/>
    </w:rPr>
  </w:style>
  <w:style w:type="character" w:customStyle="1" w:styleId="CharChar42">
    <w:name w:val="Char Char42"/>
    <w:qFormat/>
    <w:rsid w:val="00FD6626"/>
    <w:rPr>
      <w:rFonts w:ascii="Courier New" w:hAnsi="Courier New" w:cs="Courier New" w:hint="default"/>
      <w:lang w:val="nb-NO" w:eastAsia="ja-JP" w:bidi="ar-SA"/>
    </w:rPr>
  </w:style>
  <w:style w:type="character" w:customStyle="1" w:styleId="CharChar72">
    <w:name w:val="Char Char72"/>
    <w:semiHidden/>
    <w:qFormat/>
    <w:rsid w:val="00FD662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D662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D6626"/>
    <w:rPr>
      <w:rFonts w:ascii="Times New Roman" w:hAnsi="Times New Roman" w:cs="Times New Roman" w:hint="default"/>
      <w:lang w:val="en-GB" w:eastAsia="en-US"/>
    </w:rPr>
  </w:style>
  <w:style w:type="character" w:customStyle="1" w:styleId="CharChar92">
    <w:name w:val="Char Char92"/>
    <w:semiHidden/>
    <w:qFormat/>
    <w:rsid w:val="00FD6626"/>
    <w:rPr>
      <w:rFonts w:ascii="Tahoma" w:hAnsi="Tahoma" w:cs="Tahoma" w:hint="default"/>
      <w:sz w:val="16"/>
      <w:szCs w:val="16"/>
      <w:lang w:val="en-GB" w:eastAsia="en-US"/>
    </w:rPr>
  </w:style>
  <w:style w:type="character" w:customStyle="1" w:styleId="CharChar82">
    <w:name w:val="Char Char82"/>
    <w:semiHidden/>
    <w:qFormat/>
    <w:rsid w:val="00FD6626"/>
    <w:rPr>
      <w:rFonts w:ascii="Times New Roman" w:hAnsi="Times New Roman" w:cs="Times New Roman" w:hint="default"/>
      <w:b/>
      <w:bCs/>
      <w:lang w:val="en-GB" w:eastAsia="en-US"/>
    </w:rPr>
  </w:style>
  <w:style w:type="character" w:customStyle="1" w:styleId="CharChar292">
    <w:name w:val="Char Char292"/>
    <w:qFormat/>
    <w:rsid w:val="00FD6626"/>
    <w:rPr>
      <w:rFonts w:ascii="Arial" w:hAnsi="Arial" w:cs="Arial" w:hint="default"/>
      <w:sz w:val="36"/>
      <w:lang w:val="en-GB" w:eastAsia="en-US" w:bidi="ar-SA"/>
    </w:rPr>
  </w:style>
  <w:style w:type="character" w:customStyle="1" w:styleId="CharChar282">
    <w:name w:val="Char Char282"/>
    <w:qFormat/>
    <w:rsid w:val="00FD6626"/>
    <w:rPr>
      <w:rFonts w:ascii="Arial" w:hAnsi="Arial" w:cs="Arial" w:hint="default"/>
      <w:sz w:val="32"/>
      <w:lang w:val="en-GB"/>
    </w:rPr>
  </w:style>
  <w:style w:type="character" w:customStyle="1" w:styleId="GuidanceChar">
    <w:name w:val="Guidance Char"/>
    <w:link w:val="Guidance"/>
    <w:qFormat/>
    <w:rsid w:val="00FD6626"/>
    <w:rPr>
      <w:rFonts w:ascii="Times New Roman" w:eastAsia="Times New Roman" w:hAnsi="Times New Roman"/>
      <w:i/>
      <w:color w:val="0000FF"/>
      <w:lang w:val="en-GB" w:eastAsia="en-US"/>
    </w:rPr>
  </w:style>
  <w:style w:type="character" w:customStyle="1" w:styleId="msoins00">
    <w:name w:val="msoins0"/>
    <w:qFormat/>
    <w:rsid w:val="00FD6626"/>
  </w:style>
  <w:style w:type="character" w:customStyle="1" w:styleId="B3Char">
    <w:name w:val="B3 Char"/>
    <w:link w:val="B30"/>
    <w:qFormat/>
    <w:rsid w:val="00FD6626"/>
    <w:rPr>
      <w:rFonts w:ascii="Times New Roman" w:hAnsi="Times New Roman"/>
      <w:lang w:val="en-GB" w:eastAsia="en-US"/>
    </w:rPr>
  </w:style>
  <w:style w:type="paragraph" w:customStyle="1" w:styleId="CharChar24">
    <w:name w:val="Char Char24"/>
    <w:basedOn w:val="a2"/>
    <w:uiPriority w:val="99"/>
    <w:semiHidden/>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D662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FD6626"/>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FD6626"/>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FD6626"/>
    <w:rPr>
      <w:rFonts w:ascii="Times New Roman" w:eastAsia="Yu Mincho" w:hAnsi="Times New Roman"/>
      <w:lang w:val="en-GB" w:eastAsia="en-US"/>
    </w:rPr>
  </w:style>
  <w:style w:type="paragraph" w:customStyle="1" w:styleId="MotorolaResponse1">
    <w:name w:val="Motorola Response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D66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662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D66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D66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D66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D662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D6626"/>
    <w:rPr>
      <w:rFonts w:ascii="Arial" w:eastAsia="Arial" w:hAnsi="Arial"/>
      <w:sz w:val="28"/>
      <w:lang w:val="en-GB" w:eastAsia="en-US"/>
    </w:rPr>
  </w:style>
  <w:style w:type="paragraph" w:customStyle="1" w:styleId="a">
    <w:name w:val="表格题注"/>
    <w:next w:val="a2"/>
    <w:uiPriority w:val="99"/>
    <w:qFormat/>
    <w:rsid w:val="00FD662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FD662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D662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6626"/>
    <w:rPr>
      <w:vanish w:val="0"/>
      <w:color w:val="FF0000"/>
      <w:lang w:eastAsia="en-US"/>
    </w:rPr>
  </w:style>
  <w:style w:type="character" w:customStyle="1" w:styleId="ZchnZchn52">
    <w:name w:val="Zchn Zchn52"/>
    <w:qFormat/>
    <w:rsid w:val="00FD6626"/>
    <w:rPr>
      <w:rFonts w:ascii="Courier New" w:eastAsia="Batang" w:hAnsi="Courier New"/>
      <w:lang w:val="nb-NO" w:eastAsia="en-US" w:bidi="ar-SA"/>
    </w:rPr>
  </w:style>
  <w:style w:type="character" w:customStyle="1" w:styleId="ae">
    <w:name w:val="清單 字元"/>
    <w:link w:val="ad"/>
    <w:qFormat/>
    <w:rsid w:val="00FD6626"/>
    <w:rPr>
      <w:rFonts w:ascii="Times New Roman" w:hAnsi="Times New Roman"/>
      <w:lang w:val="en-GB" w:eastAsia="en-US"/>
    </w:rPr>
  </w:style>
  <w:style w:type="character" w:customStyle="1" w:styleId="27">
    <w:name w:val="清單 2 字元"/>
    <w:link w:val="26"/>
    <w:qFormat/>
    <w:rsid w:val="00FD6626"/>
    <w:rPr>
      <w:rFonts w:ascii="Times New Roman" w:hAnsi="Times New Roman"/>
      <w:lang w:val="en-GB" w:eastAsia="en-US"/>
    </w:rPr>
  </w:style>
  <w:style w:type="character" w:customStyle="1" w:styleId="34">
    <w:name w:val="項目符號 3 字元"/>
    <w:link w:val="33"/>
    <w:qFormat/>
    <w:rsid w:val="00FD6626"/>
    <w:rPr>
      <w:rFonts w:ascii="Times New Roman" w:hAnsi="Times New Roman"/>
      <w:lang w:val="en-GB" w:eastAsia="en-US"/>
    </w:rPr>
  </w:style>
  <w:style w:type="character" w:customStyle="1" w:styleId="25">
    <w:name w:val="項目符號 2 字元"/>
    <w:link w:val="24"/>
    <w:qFormat/>
    <w:rsid w:val="00FD6626"/>
    <w:rPr>
      <w:rFonts w:ascii="Times New Roman" w:hAnsi="Times New Roman"/>
      <w:lang w:val="en-GB" w:eastAsia="en-US"/>
    </w:rPr>
  </w:style>
  <w:style w:type="character" w:customStyle="1" w:styleId="af">
    <w:name w:val="項目符號 字元"/>
    <w:link w:val="ac"/>
    <w:qFormat/>
    <w:rsid w:val="00FD6626"/>
    <w:rPr>
      <w:rFonts w:ascii="Times New Roman" w:hAnsi="Times New Roman"/>
      <w:lang w:val="en-GB" w:eastAsia="en-US"/>
    </w:rPr>
  </w:style>
  <w:style w:type="character" w:customStyle="1" w:styleId="1Char0">
    <w:name w:val="样式1 Char"/>
    <w:link w:val="10"/>
    <w:qFormat/>
    <w:rsid w:val="00FD6626"/>
    <w:rPr>
      <w:rFonts w:ascii="Arial" w:hAnsi="Arial"/>
      <w:sz w:val="18"/>
      <w:lang w:val="en-GB" w:eastAsia="ja-JP"/>
    </w:rPr>
  </w:style>
  <w:style w:type="character" w:customStyle="1" w:styleId="superscript">
    <w:name w:val="superscript"/>
    <w:qFormat/>
    <w:rsid w:val="00FD6626"/>
    <w:rPr>
      <w:rFonts w:ascii="Bookman" w:hAnsi="Bookman"/>
      <w:position w:val="6"/>
      <w:sz w:val="18"/>
    </w:rPr>
  </w:style>
  <w:style w:type="character" w:customStyle="1" w:styleId="NOChar1">
    <w:name w:val="NO Char1"/>
    <w:qFormat/>
    <w:rsid w:val="00FD6626"/>
    <w:rPr>
      <w:rFonts w:eastAsia="MS Mincho"/>
      <w:lang w:val="en-GB" w:eastAsia="en-US" w:bidi="ar-SA"/>
    </w:rPr>
  </w:style>
  <w:style w:type="paragraph" w:customStyle="1" w:styleId="textintend1">
    <w:name w:val="text intend 1"/>
    <w:basedOn w:val="text"/>
    <w:uiPriority w:val="99"/>
    <w:qFormat/>
    <w:rsid w:val="00FD662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D6626"/>
    <w:pPr>
      <w:tabs>
        <w:tab w:val="left" w:pos="1134"/>
      </w:tabs>
      <w:spacing w:after="0"/>
    </w:pPr>
    <w:rPr>
      <w:rFonts w:eastAsia="MS Mincho"/>
    </w:rPr>
  </w:style>
  <w:style w:type="character" w:customStyle="1" w:styleId="BodyText2Char1">
    <w:name w:val="Body Text 2 Char1"/>
    <w:qFormat/>
    <w:rsid w:val="00FD6626"/>
    <w:rPr>
      <w:lang w:val="en-GB"/>
    </w:rPr>
  </w:style>
  <w:style w:type="character" w:customStyle="1" w:styleId="EndnoteTextChar1">
    <w:name w:val="Endnote Text Char1"/>
    <w:qFormat/>
    <w:rsid w:val="00FD6626"/>
    <w:rPr>
      <w:lang w:val="en-GB"/>
    </w:rPr>
  </w:style>
  <w:style w:type="character" w:customStyle="1" w:styleId="TitleChar1">
    <w:name w:val="Title Char1"/>
    <w:qFormat/>
    <w:rsid w:val="00FD66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D66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6626"/>
    <w:rPr>
      <w:lang w:val="en-GB"/>
    </w:rPr>
  </w:style>
  <w:style w:type="character" w:customStyle="1" w:styleId="BodyTextIndentChar1">
    <w:name w:val="Body Text Indent Char1"/>
    <w:qFormat/>
    <w:rsid w:val="00FD6626"/>
    <w:rPr>
      <w:lang w:val="en-GB"/>
    </w:rPr>
  </w:style>
  <w:style w:type="character" w:customStyle="1" w:styleId="BodyText3Char1">
    <w:name w:val="Body Text 3 Char1"/>
    <w:qFormat/>
    <w:rsid w:val="00FD6626"/>
    <w:rPr>
      <w:sz w:val="16"/>
      <w:szCs w:val="16"/>
      <w:lang w:val="en-GB"/>
    </w:rPr>
  </w:style>
  <w:style w:type="paragraph" w:customStyle="1" w:styleId="text">
    <w:name w:val="text"/>
    <w:basedOn w:val="a2"/>
    <w:uiPriority w:val="99"/>
    <w:qFormat/>
    <w:rsid w:val="00FD662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FD66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D662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D662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D6626"/>
    <w:pPr>
      <w:spacing w:after="240"/>
      <w:jc w:val="both"/>
    </w:pPr>
    <w:rPr>
      <w:rFonts w:ascii="Helvetica" w:eastAsia="SimSun" w:hAnsi="Helvetica"/>
    </w:rPr>
  </w:style>
  <w:style w:type="paragraph" w:customStyle="1" w:styleId="List1">
    <w:name w:val="List1"/>
    <w:basedOn w:val="a2"/>
    <w:uiPriority w:val="99"/>
    <w:qFormat/>
    <w:rsid w:val="00FD66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D662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FD6626"/>
    <w:pPr>
      <w:spacing w:before="120" w:after="0"/>
      <w:jc w:val="both"/>
    </w:pPr>
    <w:rPr>
      <w:rFonts w:eastAsia="SimSun"/>
      <w:lang w:val="en-US"/>
    </w:rPr>
  </w:style>
  <w:style w:type="paragraph" w:customStyle="1" w:styleId="centered">
    <w:name w:val="centered"/>
    <w:basedOn w:val="a2"/>
    <w:uiPriority w:val="99"/>
    <w:qFormat/>
    <w:rsid w:val="00FD6626"/>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D662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FD66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D6626"/>
    <w:rPr>
      <w:rFonts w:ascii="Times New Roman" w:eastAsia="Batang" w:hAnsi="Times New Roman"/>
      <w:lang w:val="en-GB" w:eastAsia="en-US"/>
    </w:rPr>
  </w:style>
  <w:style w:type="paragraph" w:customStyle="1" w:styleId="TOC911">
    <w:name w:val="TOC 911"/>
    <w:basedOn w:val="81"/>
    <w:uiPriority w:val="99"/>
    <w:qFormat/>
    <w:rsid w:val="00FD66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FD6626"/>
  </w:style>
  <w:style w:type="paragraph" w:customStyle="1" w:styleId="810">
    <w:name w:val="表 (赤)  81"/>
    <w:basedOn w:val="a2"/>
    <w:uiPriority w:val="34"/>
    <w:qFormat/>
    <w:rsid w:val="00FD66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FD6626"/>
    <w:pPr>
      <w:spacing w:before="100" w:beforeAutospacing="1" w:after="100" w:afterAutospacing="1"/>
    </w:pPr>
    <w:rPr>
      <w:rFonts w:eastAsia="SimSun"/>
      <w:sz w:val="24"/>
      <w:szCs w:val="24"/>
      <w:lang w:val="en-US" w:eastAsia="zh-CN"/>
    </w:rPr>
  </w:style>
  <w:style w:type="table" w:styleId="2e">
    <w:name w:val="Table Classic 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D6626"/>
    <w:rPr>
      <w:rFonts w:ascii="Times New Roman" w:eastAsia="SimSun" w:hAnsi="Times New Roman"/>
      <w:lang w:val="en-GB" w:eastAsia="en-US"/>
    </w:rPr>
  </w:style>
  <w:style w:type="character" w:styleId="afff9">
    <w:name w:val="Placeholder Text"/>
    <w:uiPriority w:val="99"/>
    <w:unhideWhenUsed/>
    <w:qFormat/>
    <w:rsid w:val="00FD6626"/>
    <w:rPr>
      <w:color w:val="808080"/>
    </w:rPr>
  </w:style>
  <w:style w:type="paragraph" w:customStyle="1" w:styleId="LGTdoc">
    <w:name w:val="LGTdoc_본문"/>
    <w:basedOn w:val="a2"/>
    <w:uiPriority w:val="99"/>
    <w:qFormat/>
    <w:rsid w:val="00FD66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D6626"/>
    <w:pPr>
      <w:spacing w:after="240"/>
      <w:jc w:val="both"/>
    </w:pPr>
    <w:rPr>
      <w:rFonts w:ascii="Arial" w:eastAsia="SimSun" w:hAnsi="Arial"/>
      <w:szCs w:val="24"/>
    </w:rPr>
  </w:style>
  <w:style w:type="paragraph" w:customStyle="1" w:styleId="ECCFootnote">
    <w:name w:val="ECC Footnote"/>
    <w:basedOn w:val="a2"/>
    <w:autoRedefine/>
    <w:uiPriority w:val="99"/>
    <w:qFormat/>
    <w:rsid w:val="00FD66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6626"/>
    <w:rPr>
      <w:rFonts w:ascii="Arial" w:eastAsia="SimSun" w:hAnsi="Arial"/>
      <w:szCs w:val="24"/>
      <w:lang w:val="en-GB" w:eastAsia="en-US"/>
    </w:rPr>
  </w:style>
  <w:style w:type="paragraph" w:customStyle="1" w:styleId="Text1">
    <w:name w:val="Text 1"/>
    <w:basedOn w:val="a2"/>
    <w:uiPriority w:val="99"/>
    <w:qFormat/>
    <w:rsid w:val="00FD6626"/>
    <w:pPr>
      <w:spacing w:after="240"/>
      <w:ind w:left="482"/>
      <w:jc w:val="both"/>
    </w:pPr>
    <w:rPr>
      <w:rFonts w:eastAsia="SimSun"/>
      <w:sz w:val="24"/>
      <w:lang w:eastAsia="fr-BE"/>
    </w:rPr>
  </w:style>
  <w:style w:type="paragraph" w:customStyle="1" w:styleId="NumPar4">
    <w:name w:val="NumPar 4"/>
    <w:basedOn w:val="40"/>
    <w:next w:val="a2"/>
    <w:uiPriority w:val="99"/>
    <w:qFormat/>
    <w:rsid w:val="00FD662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FD6626"/>
  </w:style>
  <w:style w:type="paragraph" w:customStyle="1" w:styleId="cita">
    <w:name w:val="cita"/>
    <w:basedOn w:val="a2"/>
    <w:uiPriority w:val="99"/>
    <w:qFormat/>
    <w:rsid w:val="00FD66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FD66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FD66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D66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D66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D66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FD66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D6626"/>
    <w:rPr>
      <w:vanish w:val="0"/>
      <w:webHidden w:val="0"/>
      <w:color w:val="000000"/>
      <w:specVanish w:val="0"/>
    </w:rPr>
  </w:style>
  <w:style w:type="paragraph" w:customStyle="1" w:styleId="Equation">
    <w:name w:val="Equation"/>
    <w:basedOn w:val="a2"/>
    <w:next w:val="a2"/>
    <w:link w:val="EquationChar"/>
    <w:qFormat/>
    <w:rsid w:val="00FD66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D6626"/>
    <w:rPr>
      <w:rFonts w:ascii="Times New Roman" w:eastAsia="SimSun" w:hAnsi="Times New Roman"/>
      <w:sz w:val="22"/>
      <w:szCs w:val="22"/>
      <w:lang w:val="en-GB" w:eastAsia="en-US"/>
    </w:rPr>
  </w:style>
  <w:style w:type="character" w:customStyle="1" w:styleId="apple-converted-space">
    <w:name w:val="apple-converted-space"/>
    <w:qFormat/>
    <w:rsid w:val="00FD6626"/>
  </w:style>
  <w:style w:type="character" w:customStyle="1" w:styleId="shorttext">
    <w:name w:val="short_text"/>
    <w:qFormat/>
    <w:rsid w:val="00FD6626"/>
  </w:style>
  <w:style w:type="character" w:styleId="afffa">
    <w:name w:val="Subtle Reference"/>
    <w:uiPriority w:val="31"/>
    <w:qFormat/>
    <w:rsid w:val="00FD662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662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66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662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662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6626"/>
    <w:rPr>
      <w:rFonts w:ascii="Yu Gothic Light" w:eastAsia="Yu Gothic Light" w:hAnsi="Yu Gothic Light" w:cs="Times New Roman"/>
      <w:lang w:val="en-GB" w:eastAsia="en-US"/>
    </w:rPr>
  </w:style>
  <w:style w:type="paragraph" w:customStyle="1" w:styleId="msonormal0">
    <w:name w:val="msonormal"/>
    <w:basedOn w:val="a2"/>
    <w:uiPriority w:val="99"/>
    <w:qFormat/>
    <w:rsid w:val="00FD662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662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662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6626"/>
    <w:rPr>
      <w:rFonts w:ascii="Times New Roman" w:eastAsia="Yu Mincho" w:hAnsi="Times New Roman"/>
      <w:lang w:val="en-GB" w:eastAsia="en-US"/>
    </w:rPr>
  </w:style>
  <w:style w:type="paragraph" w:customStyle="1" w:styleId="47">
    <w:name w:val="吹き出し4"/>
    <w:basedOn w:val="a2"/>
    <w:uiPriority w:val="99"/>
    <w:semiHidden/>
    <w:qFormat/>
    <w:rsid w:val="00FD6626"/>
    <w:rPr>
      <w:rFonts w:ascii="Tahoma" w:eastAsia="MS Mincho" w:hAnsi="Tahoma" w:cs="Tahoma"/>
      <w:sz w:val="16"/>
      <w:szCs w:val="16"/>
    </w:rPr>
  </w:style>
  <w:style w:type="paragraph" w:customStyle="1" w:styleId="tac0">
    <w:name w:val="tac"/>
    <w:basedOn w:val="a2"/>
    <w:uiPriority w:val="99"/>
    <w:qFormat/>
    <w:rsid w:val="00FD662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FD6626"/>
  </w:style>
  <w:style w:type="character" w:customStyle="1" w:styleId="UnresolvedMention11">
    <w:name w:val="Unresolved Mention11"/>
    <w:uiPriority w:val="99"/>
    <w:semiHidden/>
    <w:unhideWhenUsed/>
    <w:qFormat/>
    <w:rsid w:val="00FD6626"/>
    <w:rPr>
      <w:color w:val="808080"/>
      <w:shd w:val="clear" w:color="auto" w:fill="E6E6E6"/>
    </w:rPr>
  </w:style>
  <w:style w:type="table" w:customStyle="1" w:styleId="TableGrid4">
    <w:name w:val="Table Grid4"/>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FD6626"/>
  </w:style>
  <w:style w:type="table" w:customStyle="1" w:styleId="311">
    <w:name w:val="网格型3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FD6626"/>
  </w:style>
  <w:style w:type="table" w:customStyle="1" w:styleId="TableClassic21">
    <w:name w:val="Table Classic 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6626"/>
    <w:rPr>
      <w:color w:val="808080"/>
      <w:shd w:val="clear" w:color="auto" w:fill="E6E6E6"/>
    </w:rPr>
  </w:style>
  <w:style w:type="paragraph" w:styleId="afffb">
    <w:name w:val="TOC Heading"/>
    <w:basedOn w:val="11"/>
    <w:next w:val="a2"/>
    <w:uiPriority w:val="39"/>
    <w:unhideWhenUsed/>
    <w:qFormat/>
    <w:rsid w:val="00FD66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D6626"/>
    <w:rPr>
      <w:lang w:val="en-GB" w:eastAsia="ja-JP" w:bidi="ar-SA"/>
    </w:rPr>
  </w:style>
  <w:style w:type="paragraph" w:customStyle="1" w:styleId="1Char1">
    <w:name w:val="(文字) (文字)1 Char (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6626"/>
    <w:rPr>
      <w:rFonts w:ascii="Courier New" w:hAnsi="Courier New"/>
      <w:lang w:val="nb-NO" w:eastAsia="ja-JP" w:bidi="ar-SA"/>
    </w:rPr>
  </w:style>
  <w:style w:type="paragraph" w:customStyle="1" w:styleId="CharCharCharCharCharChar1">
    <w:name w:val="Char Char Char Char Char Char1"/>
    <w:uiPriority w:val="99"/>
    <w:semiHidden/>
    <w:qFormat/>
    <w:rsid w:val="00FD6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6626"/>
    <w:rPr>
      <w:rFonts w:ascii="Tahoma" w:hAnsi="Tahoma" w:cs="Tahoma"/>
      <w:shd w:val="clear" w:color="auto" w:fill="000080"/>
      <w:lang w:val="en-GB" w:eastAsia="en-US"/>
    </w:rPr>
  </w:style>
  <w:style w:type="character" w:customStyle="1" w:styleId="ZchnZchn51">
    <w:name w:val="Zchn Zchn51"/>
    <w:qFormat/>
    <w:rsid w:val="00FD6626"/>
    <w:rPr>
      <w:rFonts w:ascii="Courier New" w:eastAsia="Batang" w:hAnsi="Courier New"/>
      <w:lang w:val="nb-NO" w:eastAsia="en-US" w:bidi="ar-SA"/>
    </w:rPr>
  </w:style>
  <w:style w:type="character" w:customStyle="1" w:styleId="CharChar101">
    <w:name w:val="Char Char101"/>
    <w:semiHidden/>
    <w:qFormat/>
    <w:rsid w:val="00FD6626"/>
    <w:rPr>
      <w:rFonts w:ascii="Times New Roman" w:hAnsi="Times New Roman"/>
      <w:lang w:val="en-GB" w:eastAsia="en-US"/>
    </w:rPr>
  </w:style>
  <w:style w:type="character" w:customStyle="1" w:styleId="CharChar91">
    <w:name w:val="Char Char91"/>
    <w:semiHidden/>
    <w:qFormat/>
    <w:rsid w:val="00FD6626"/>
    <w:rPr>
      <w:rFonts w:ascii="Tahoma" w:hAnsi="Tahoma" w:cs="Tahoma"/>
      <w:sz w:val="16"/>
      <w:szCs w:val="16"/>
      <w:lang w:val="en-GB" w:eastAsia="en-US"/>
    </w:rPr>
  </w:style>
  <w:style w:type="character" w:customStyle="1" w:styleId="CharChar81">
    <w:name w:val="Char Char81"/>
    <w:semiHidden/>
    <w:qFormat/>
    <w:rsid w:val="00FD6626"/>
    <w:rPr>
      <w:rFonts w:ascii="Times New Roman" w:hAnsi="Times New Roman"/>
      <w:b/>
      <w:bCs/>
      <w:lang w:val="en-GB" w:eastAsia="en-US"/>
    </w:rPr>
  </w:style>
  <w:style w:type="paragraph" w:customStyle="1" w:styleId="2f">
    <w:name w:val="修订2"/>
    <w:hidden/>
    <w:uiPriority w:val="99"/>
    <w:semiHidden/>
    <w:qFormat/>
    <w:rsid w:val="00FD662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D66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D6626"/>
    <w:rPr>
      <w:rFonts w:ascii="Arial" w:hAnsi="Arial"/>
      <w:sz w:val="36"/>
      <w:lang w:val="en-GB" w:eastAsia="en-US" w:bidi="ar-SA"/>
    </w:rPr>
  </w:style>
  <w:style w:type="character" w:customStyle="1" w:styleId="CharChar281">
    <w:name w:val="Char Char281"/>
    <w:qFormat/>
    <w:rsid w:val="00FD6626"/>
    <w:rPr>
      <w:rFonts w:ascii="Arial" w:hAnsi="Arial"/>
      <w:sz w:val="32"/>
      <w:lang w:val="en-GB"/>
    </w:rPr>
  </w:style>
  <w:style w:type="paragraph" w:customStyle="1" w:styleId="CharChar241">
    <w:name w:val="Char Char241"/>
    <w:basedOn w:val="a2"/>
    <w:uiPriority w:val="99"/>
    <w:semiHidden/>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FD6626"/>
  </w:style>
  <w:style w:type="numbering" w:customStyle="1" w:styleId="NoList3">
    <w:name w:val="No List3"/>
    <w:next w:val="a5"/>
    <w:uiPriority w:val="99"/>
    <w:semiHidden/>
    <w:unhideWhenUsed/>
    <w:rsid w:val="00FD662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D6626"/>
    <w:rPr>
      <w:rFonts w:ascii="Arial" w:hAnsi="Arial"/>
      <w:sz w:val="32"/>
      <w:lang w:val="en-GB" w:eastAsia="en-US" w:bidi="ar-SA"/>
    </w:rPr>
  </w:style>
  <w:style w:type="numbering" w:customStyle="1" w:styleId="NoList11">
    <w:name w:val="No List11"/>
    <w:next w:val="a5"/>
    <w:uiPriority w:val="99"/>
    <w:semiHidden/>
    <w:unhideWhenUsed/>
    <w:rsid w:val="00FD6626"/>
  </w:style>
  <w:style w:type="numbering" w:customStyle="1" w:styleId="NoList4">
    <w:name w:val="No List4"/>
    <w:next w:val="a5"/>
    <w:uiPriority w:val="99"/>
    <w:semiHidden/>
    <w:unhideWhenUsed/>
    <w:rsid w:val="00FD6626"/>
  </w:style>
  <w:style w:type="numbering" w:customStyle="1" w:styleId="NoList5">
    <w:name w:val="No List5"/>
    <w:next w:val="a5"/>
    <w:uiPriority w:val="99"/>
    <w:semiHidden/>
    <w:unhideWhenUsed/>
    <w:rsid w:val="00FD6626"/>
  </w:style>
  <w:style w:type="numbering" w:customStyle="1" w:styleId="NoList111">
    <w:name w:val="No List111"/>
    <w:next w:val="a5"/>
    <w:uiPriority w:val="99"/>
    <w:semiHidden/>
    <w:unhideWhenUsed/>
    <w:rsid w:val="00FD6626"/>
  </w:style>
  <w:style w:type="numbering" w:customStyle="1" w:styleId="NoList21">
    <w:name w:val="No List21"/>
    <w:next w:val="a5"/>
    <w:uiPriority w:val="99"/>
    <w:semiHidden/>
    <w:unhideWhenUsed/>
    <w:rsid w:val="00FD6626"/>
  </w:style>
  <w:style w:type="numbering" w:customStyle="1" w:styleId="NoList31">
    <w:name w:val="No List31"/>
    <w:next w:val="a5"/>
    <w:uiPriority w:val="99"/>
    <w:semiHidden/>
    <w:unhideWhenUsed/>
    <w:rsid w:val="00FD6626"/>
  </w:style>
  <w:style w:type="numbering" w:customStyle="1" w:styleId="NoList41">
    <w:name w:val="No List41"/>
    <w:next w:val="a5"/>
    <w:uiPriority w:val="99"/>
    <w:semiHidden/>
    <w:unhideWhenUsed/>
    <w:rsid w:val="00FD6626"/>
  </w:style>
  <w:style w:type="numbering" w:customStyle="1" w:styleId="NoList6">
    <w:name w:val="No List6"/>
    <w:next w:val="a5"/>
    <w:uiPriority w:val="99"/>
    <w:semiHidden/>
    <w:unhideWhenUsed/>
    <w:rsid w:val="00FD6626"/>
  </w:style>
  <w:style w:type="character" w:styleId="afffc">
    <w:name w:val="Emphasis"/>
    <w:uiPriority w:val="20"/>
    <w:qFormat/>
    <w:rsid w:val="00FD6626"/>
    <w:rPr>
      <w:i/>
      <w:iCs/>
    </w:rPr>
  </w:style>
  <w:style w:type="numbering" w:customStyle="1" w:styleId="NoList7">
    <w:name w:val="No List7"/>
    <w:next w:val="a5"/>
    <w:uiPriority w:val="99"/>
    <w:semiHidden/>
    <w:unhideWhenUsed/>
    <w:rsid w:val="00FD6626"/>
  </w:style>
  <w:style w:type="table" w:customStyle="1" w:styleId="TableGrid12">
    <w:name w:val="Table Grid1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FD6626"/>
  </w:style>
  <w:style w:type="table" w:customStyle="1" w:styleId="TableGrid111">
    <w:name w:val="Table Grid1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FD6626"/>
    <w:rPr>
      <w:color w:val="808080"/>
      <w:shd w:val="clear" w:color="auto" w:fill="E6E6E6"/>
    </w:rPr>
  </w:style>
  <w:style w:type="numbering" w:customStyle="1" w:styleId="NoList22">
    <w:name w:val="No List22"/>
    <w:next w:val="a5"/>
    <w:uiPriority w:val="99"/>
    <w:semiHidden/>
    <w:unhideWhenUsed/>
    <w:rsid w:val="00FD6626"/>
  </w:style>
  <w:style w:type="numbering" w:customStyle="1" w:styleId="NoList32">
    <w:name w:val="No List32"/>
    <w:next w:val="a5"/>
    <w:uiPriority w:val="99"/>
    <w:semiHidden/>
    <w:unhideWhenUsed/>
    <w:rsid w:val="00FD6626"/>
  </w:style>
  <w:style w:type="paragraph" w:customStyle="1" w:styleId="aria">
    <w:name w:val="aria"/>
    <w:basedOn w:val="a2"/>
    <w:uiPriority w:val="99"/>
    <w:qFormat/>
    <w:rsid w:val="00FD6626"/>
    <w:pPr>
      <w:keepNext/>
      <w:keepLines/>
      <w:spacing w:after="0"/>
      <w:jc w:val="both"/>
    </w:pPr>
    <w:rPr>
      <w:rFonts w:ascii="Arial" w:eastAsia="SimSun" w:hAnsi="Arial"/>
      <w:sz w:val="18"/>
      <w:szCs w:val="18"/>
    </w:rPr>
  </w:style>
  <w:style w:type="paragraph" w:styleId="afffd">
    <w:name w:val="No Spacing"/>
    <w:uiPriority w:val="1"/>
    <w:qFormat/>
    <w:rsid w:val="00FD662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FD6626"/>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FD662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D6626"/>
    <w:rPr>
      <w:rFonts w:ascii="Times New Roman" w:hAnsi="Times New Roman"/>
      <w:lang w:val="en-GB"/>
    </w:rPr>
  </w:style>
  <w:style w:type="paragraph" w:customStyle="1" w:styleId="CharChar5">
    <w:name w:val="Char Char5"/>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FD6626"/>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FD6626"/>
    <w:pPr>
      <w:jc w:val="center"/>
    </w:pPr>
    <w:rPr>
      <w:rFonts w:ascii="Arial" w:eastAsia="SimSun" w:hAnsi="Arial" w:cs="Arial"/>
      <w:b/>
    </w:rPr>
  </w:style>
  <w:style w:type="character" w:customStyle="1" w:styleId="Table1">
    <w:name w:val="Table (文字)"/>
    <w:link w:val="Table0"/>
    <w:qFormat/>
    <w:rsid w:val="00FD6626"/>
    <w:rPr>
      <w:rFonts w:ascii="Arial" w:eastAsia="SimSun" w:hAnsi="Arial" w:cs="Arial"/>
      <w:b/>
      <w:lang w:val="en-GB" w:eastAsia="en-US"/>
    </w:rPr>
  </w:style>
  <w:style w:type="character" w:customStyle="1" w:styleId="PLChar">
    <w:name w:val="PL Char"/>
    <w:link w:val="PL"/>
    <w:qFormat/>
    <w:rsid w:val="00FD6626"/>
    <w:rPr>
      <w:rFonts w:ascii="Courier New" w:hAnsi="Courier New"/>
      <w:noProof/>
      <w:sz w:val="16"/>
      <w:lang w:val="en-GB" w:eastAsia="en-US"/>
    </w:rPr>
  </w:style>
  <w:style w:type="paragraph" w:customStyle="1" w:styleId="ColorfulList-Accent11">
    <w:name w:val="Colorful List - Accent 11"/>
    <w:basedOn w:val="a2"/>
    <w:uiPriority w:val="34"/>
    <w:qFormat/>
    <w:rsid w:val="00FD662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D6626"/>
    <w:rPr>
      <w:rFonts w:ascii="Times New Roman" w:eastAsia="Batang" w:hAnsi="Times New Roman"/>
      <w:lang w:val="en-GB" w:eastAsia="en-US"/>
    </w:rPr>
  </w:style>
  <w:style w:type="character" w:styleId="affff">
    <w:name w:val="line number"/>
    <w:basedOn w:val="a3"/>
    <w:qFormat/>
    <w:rsid w:val="00FD6626"/>
    <w:rPr>
      <w:rFonts w:ascii="Arial" w:eastAsia="SimSun" w:hAnsi="Arial" w:cs="Arial"/>
      <w:color w:val="0000FF"/>
      <w:kern w:val="2"/>
      <w:lang w:val="en-US" w:eastAsia="zh-CN" w:bidi="ar-SA"/>
    </w:rPr>
  </w:style>
  <w:style w:type="paragraph" w:styleId="affff0">
    <w:name w:val="Block Text"/>
    <w:basedOn w:val="a2"/>
    <w:uiPriority w:val="99"/>
    <w:qFormat/>
    <w:rsid w:val="00FD6626"/>
    <w:pPr>
      <w:spacing w:after="120"/>
      <w:ind w:left="1440" w:right="1440"/>
    </w:pPr>
    <w:rPr>
      <w:rFonts w:eastAsia="MS Mincho"/>
    </w:rPr>
  </w:style>
  <w:style w:type="paragraph" w:customStyle="1" w:styleId="63">
    <w:name w:val="吹き出し6"/>
    <w:basedOn w:val="a2"/>
    <w:uiPriority w:val="99"/>
    <w:semiHidden/>
    <w:qFormat/>
    <w:rsid w:val="00FD6626"/>
    <w:rPr>
      <w:rFonts w:ascii="Tahoma" w:eastAsia="MS Mincho" w:hAnsi="Tahoma" w:cs="Tahoma"/>
      <w:sz w:val="16"/>
      <w:szCs w:val="16"/>
      <w:lang w:eastAsia="ko-KR"/>
    </w:rPr>
  </w:style>
  <w:style w:type="character" w:styleId="HTML0">
    <w:name w:val="HTML Code"/>
    <w:unhideWhenUsed/>
    <w:qFormat/>
    <w:rsid w:val="00FD66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FD6626"/>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FD6626"/>
    <w:rPr>
      <w:rFonts w:ascii="Times New Roman" w:eastAsia="MS Mincho" w:hAnsi="Times New Roman"/>
      <w:lang w:val="en-GB" w:eastAsia="zh-CN"/>
    </w:rPr>
  </w:style>
  <w:style w:type="character" w:customStyle="1" w:styleId="1d">
    <w:name w:val="不明显参考1"/>
    <w:uiPriority w:val="31"/>
    <w:qFormat/>
    <w:rsid w:val="00FD6626"/>
    <w:rPr>
      <w:smallCaps/>
      <w:color w:val="5A5A5A"/>
    </w:rPr>
  </w:style>
  <w:style w:type="paragraph" w:customStyle="1" w:styleId="114">
    <w:name w:val="修订11"/>
    <w:hidden/>
    <w:uiPriority w:val="99"/>
    <w:semiHidden/>
    <w:qFormat/>
    <w:rsid w:val="00FD6626"/>
    <w:rPr>
      <w:rFonts w:ascii="Times New Roman" w:eastAsia="Batang" w:hAnsi="Times New Roman"/>
      <w:lang w:val="en-GB" w:eastAsia="en-US"/>
    </w:rPr>
  </w:style>
  <w:style w:type="paragraph" w:customStyle="1" w:styleId="TOC1">
    <w:name w:val="TOC 标题1"/>
    <w:basedOn w:val="11"/>
    <w:next w:val="a2"/>
    <w:uiPriority w:val="39"/>
    <w:unhideWhenUsed/>
    <w:qFormat/>
    <w:rsid w:val="00FD66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D6626"/>
    <w:rPr>
      <w:rFonts w:ascii="Times New Roman" w:hAnsi="Times New Roman"/>
      <w:lang w:val="en-GB"/>
    </w:rPr>
  </w:style>
  <w:style w:type="character" w:customStyle="1" w:styleId="EXCar">
    <w:name w:val="EX Car"/>
    <w:qFormat/>
    <w:rsid w:val="00FD6626"/>
    <w:rPr>
      <w:lang w:val="en-GB" w:eastAsia="en-US"/>
    </w:rPr>
  </w:style>
  <w:style w:type="character" w:customStyle="1" w:styleId="B4Char">
    <w:name w:val="B4 Char"/>
    <w:link w:val="B4"/>
    <w:qFormat/>
    <w:rsid w:val="00FD6626"/>
    <w:rPr>
      <w:rFonts w:ascii="Times New Roman" w:hAnsi="Times New Roman"/>
      <w:lang w:val="en-GB" w:eastAsia="en-US"/>
    </w:rPr>
  </w:style>
  <w:style w:type="character" w:customStyle="1" w:styleId="1e">
    <w:name w:val="明显强调1"/>
    <w:uiPriority w:val="21"/>
    <w:qFormat/>
    <w:rsid w:val="00FD6626"/>
    <w:rPr>
      <w:b/>
      <w:bCs/>
      <w:i/>
      <w:iCs/>
      <w:color w:val="4F81BD"/>
    </w:rPr>
  </w:style>
  <w:style w:type="paragraph" w:customStyle="1" w:styleId="B6">
    <w:name w:val="B6"/>
    <w:basedOn w:val="B5"/>
    <w:link w:val="B6Char"/>
    <w:qFormat/>
    <w:rsid w:val="00FD662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FD66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FD662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FD662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D6626"/>
    <w:rPr>
      <w:rFonts w:ascii="Times New Roman" w:hAnsi="Times New Roman"/>
      <w:color w:val="FF0000"/>
      <w:lang w:val="en-GB" w:eastAsia="en-US"/>
    </w:rPr>
  </w:style>
  <w:style w:type="character" w:customStyle="1" w:styleId="B5Char">
    <w:name w:val="B5 Char"/>
    <w:link w:val="B5"/>
    <w:qFormat/>
    <w:rsid w:val="00FD6626"/>
    <w:rPr>
      <w:rFonts w:ascii="Times New Roman" w:hAnsi="Times New Roman"/>
      <w:lang w:val="en-GB" w:eastAsia="en-US"/>
    </w:rPr>
  </w:style>
  <w:style w:type="character" w:customStyle="1" w:styleId="HeadingChar">
    <w:name w:val="Heading Char"/>
    <w:link w:val="Heading"/>
    <w:qFormat/>
    <w:rsid w:val="00FD6626"/>
    <w:rPr>
      <w:rFonts w:ascii="Arial" w:eastAsia="SimSun" w:hAnsi="Arial"/>
      <w:b/>
      <w:sz w:val="22"/>
    </w:rPr>
  </w:style>
  <w:style w:type="character" w:customStyle="1" w:styleId="B6Char">
    <w:name w:val="B6 Char"/>
    <w:link w:val="B6"/>
    <w:qFormat/>
    <w:rsid w:val="00FD6626"/>
    <w:rPr>
      <w:rFonts w:ascii="Times New Roman" w:eastAsia="Times New Roman" w:hAnsi="Times New Roman"/>
      <w:lang w:val="en-GB" w:eastAsia="zh-CN"/>
    </w:rPr>
  </w:style>
  <w:style w:type="table" w:customStyle="1" w:styleId="TableStyle1">
    <w:name w:val="Table Style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FD662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FD6626"/>
    <w:rPr>
      <w:rFonts w:ascii="Times New Roman" w:eastAsia="Batang" w:hAnsi="Times New Roman"/>
      <w:lang w:val="en-GB" w:eastAsia="en-US"/>
    </w:rPr>
  </w:style>
  <w:style w:type="paragraph" w:customStyle="1" w:styleId="affff4">
    <w:name w:val="変更箇所"/>
    <w:hidden/>
    <w:uiPriority w:val="99"/>
    <w:semiHidden/>
    <w:qFormat/>
    <w:rsid w:val="00FD6626"/>
    <w:rPr>
      <w:rFonts w:ascii="Times New Roman" w:eastAsia="MS Mincho" w:hAnsi="Times New Roman"/>
      <w:lang w:val="en-GB" w:eastAsia="en-US"/>
    </w:rPr>
  </w:style>
  <w:style w:type="paragraph" w:customStyle="1" w:styleId="NB2">
    <w:name w:val="NB2"/>
    <w:basedOn w:val="ZG"/>
    <w:uiPriority w:val="99"/>
    <w:qFormat/>
    <w:rsid w:val="00FD6626"/>
    <w:pPr>
      <w:framePr w:wrap="notBeside"/>
    </w:pPr>
    <w:rPr>
      <w:rFonts w:eastAsia="Times New Roman"/>
      <w:noProof w:val="0"/>
      <w:lang w:val="en-US" w:eastAsia="ko-KR"/>
    </w:rPr>
  </w:style>
  <w:style w:type="paragraph" w:customStyle="1" w:styleId="tableentry">
    <w:name w:val="table entry"/>
    <w:basedOn w:val="a2"/>
    <w:uiPriority w:val="99"/>
    <w:qFormat/>
    <w:rsid w:val="00FD6626"/>
    <w:pPr>
      <w:keepNext/>
      <w:spacing w:before="60" w:after="60"/>
    </w:pPr>
    <w:rPr>
      <w:rFonts w:ascii="Bookman Old Style" w:eastAsia="SimSun" w:hAnsi="Bookman Old Style"/>
      <w:lang w:val="en-US" w:eastAsia="ko-KR"/>
    </w:rPr>
  </w:style>
  <w:style w:type="character" w:customStyle="1" w:styleId="EditorsNoteChar">
    <w:name w:val="Editor's Note Char"/>
    <w:qFormat/>
    <w:rsid w:val="00FD6626"/>
    <w:rPr>
      <w:rFonts w:ascii="Times New Roman" w:hAnsi="Times New Roman"/>
      <w:color w:val="FF0000"/>
      <w:lang w:val="en-GB" w:eastAsia="en-US"/>
    </w:rPr>
  </w:style>
  <w:style w:type="table" w:customStyle="1" w:styleId="TableGrid5">
    <w:name w:val="Table Grid5"/>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FD66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D66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D66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FD662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FD662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FD66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FD66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FD66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FD662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FD66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FD66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FD662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FD662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FD66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FD66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FD66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FD662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FD662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FD66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FD6626"/>
  </w:style>
  <w:style w:type="numbering" w:customStyle="1" w:styleId="NoList42">
    <w:name w:val="No List42"/>
    <w:next w:val="a5"/>
    <w:uiPriority w:val="99"/>
    <w:semiHidden/>
    <w:unhideWhenUsed/>
    <w:rsid w:val="00FD6626"/>
  </w:style>
  <w:style w:type="numbering" w:customStyle="1" w:styleId="NoList51">
    <w:name w:val="No List51"/>
    <w:next w:val="a5"/>
    <w:uiPriority w:val="99"/>
    <w:semiHidden/>
    <w:unhideWhenUsed/>
    <w:rsid w:val="00FD6626"/>
  </w:style>
  <w:style w:type="numbering" w:customStyle="1" w:styleId="NoList211">
    <w:name w:val="No List211"/>
    <w:next w:val="a5"/>
    <w:uiPriority w:val="99"/>
    <w:semiHidden/>
    <w:unhideWhenUsed/>
    <w:rsid w:val="00FD6626"/>
  </w:style>
  <w:style w:type="numbering" w:customStyle="1" w:styleId="NoList311">
    <w:name w:val="No List311"/>
    <w:next w:val="a5"/>
    <w:uiPriority w:val="99"/>
    <w:semiHidden/>
    <w:unhideWhenUsed/>
    <w:rsid w:val="00FD6626"/>
  </w:style>
  <w:style w:type="numbering" w:customStyle="1" w:styleId="NoList411">
    <w:name w:val="No List411"/>
    <w:next w:val="a5"/>
    <w:uiPriority w:val="99"/>
    <w:semiHidden/>
    <w:unhideWhenUsed/>
    <w:rsid w:val="00FD6626"/>
  </w:style>
  <w:style w:type="numbering" w:customStyle="1" w:styleId="NoList61">
    <w:name w:val="No List61"/>
    <w:next w:val="a5"/>
    <w:uiPriority w:val="99"/>
    <w:semiHidden/>
    <w:unhideWhenUsed/>
    <w:rsid w:val="00FD6626"/>
  </w:style>
  <w:style w:type="table" w:customStyle="1" w:styleId="TableGrid41">
    <w:name w:val="Table Grid41"/>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FD6626"/>
  </w:style>
  <w:style w:type="numbering" w:customStyle="1" w:styleId="NoList1111">
    <w:name w:val="No List1111"/>
    <w:next w:val="a5"/>
    <w:uiPriority w:val="99"/>
    <w:semiHidden/>
    <w:unhideWhenUsed/>
    <w:rsid w:val="00FD6626"/>
  </w:style>
  <w:style w:type="numbering" w:customStyle="1" w:styleId="NoList71">
    <w:name w:val="No List71"/>
    <w:next w:val="a5"/>
    <w:uiPriority w:val="99"/>
    <w:semiHidden/>
    <w:unhideWhenUsed/>
    <w:rsid w:val="00FD6626"/>
  </w:style>
  <w:style w:type="table" w:customStyle="1" w:styleId="TableGrid121">
    <w:name w:val="Table Grid1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FD6626"/>
  </w:style>
  <w:style w:type="table" w:customStyle="1" w:styleId="TableGrid1111">
    <w:name w:val="Table Grid111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FD6626"/>
  </w:style>
  <w:style w:type="numbering" w:customStyle="1" w:styleId="NoList321">
    <w:name w:val="No List321"/>
    <w:next w:val="a5"/>
    <w:uiPriority w:val="99"/>
    <w:semiHidden/>
    <w:unhideWhenUsed/>
    <w:rsid w:val="00FD6626"/>
  </w:style>
  <w:style w:type="character" w:styleId="affff5">
    <w:name w:val="Intense Emphasis"/>
    <w:uiPriority w:val="21"/>
    <w:qFormat/>
    <w:rsid w:val="00FD6626"/>
    <w:rPr>
      <w:b/>
      <w:bCs/>
      <w:i/>
      <w:iCs/>
      <w:color w:val="4F81BD"/>
    </w:rPr>
  </w:style>
  <w:style w:type="character" w:styleId="HTML1">
    <w:name w:val="HTML Typewriter"/>
    <w:qFormat/>
    <w:rsid w:val="00FD66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6626"/>
    <w:rPr>
      <w:b/>
      <w:lang w:val="en-GB" w:eastAsia="en-US" w:bidi="ar-SA"/>
    </w:rPr>
  </w:style>
  <w:style w:type="paragraph" w:styleId="HTML2">
    <w:name w:val="HTML Preformatted"/>
    <w:basedOn w:val="a2"/>
    <w:link w:val="HTML3"/>
    <w:qFormat/>
    <w:rsid w:val="00FD662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FD6626"/>
    <w:rPr>
      <w:rFonts w:ascii="Courier New" w:eastAsia="MS Mincho" w:hAnsi="Courier New"/>
      <w:lang w:val="en-GB" w:eastAsia="x-none"/>
    </w:rPr>
  </w:style>
  <w:style w:type="numbering" w:customStyle="1" w:styleId="NoList8">
    <w:name w:val="No List8"/>
    <w:next w:val="a5"/>
    <w:uiPriority w:val="99"/>
    <w:semiHidden/>
    <w:unhideWhenUsed/>
    <w:rsid w:val="00FD6626"/>
  </w:style>
  <w:style w:type="table" w:customStyle="1" w:styleId="TableGrid71">
    <w:name w:val="Table Grid71"/>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FD6626"/>
  </w:style>
  <w:style w:type="table" w:customStyle="1" w:styleId="TableGrid8">
    <w:name w:val="Table Grid8"/>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FD6626"/>
  </w:style>
  <w:style w:type="numbering" w:customStyle="1" w:styleId="NoList91">
    <w:name w:val="No List91"/>
    <w:next w:val="a5"/>
    <w:uiPriority w:val="99"/>
    <w:semiHidden/>
    <w:unhideWhenUsed/>
    <w:rsid w:val="00FD6626"/>
  </w:style>
  <w:style w:type="table" w:customStyle="1" w:styleId="TableGrid76">
    <w:name w:val="Table Grid7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FD6626"/>
  </w:style>
  <w:style w:type="paragraph" w:customStyle="1" w:styleId="Figuretitle0">
    <w:name w:val="Figure_title"/>
    <w:basedOn w:val="a2"/>
    <w:next w:val="a2"/>
    <w:uiPriority w:val="99"/>
    <w:qFormat/>
    <w:rsid w:val="00FD66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D66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D66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FD66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D66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D66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D66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D6626"/>
    <w:pPr>
      <w:suppressAutoHyphens/>
      <w:autoSpaceDN w:val="0"/>
      <w:spacing w:after="0"/>
      <w:jc w:val="both"/>
    </w:pPr>
    <w:rPr>
      <w:rFonts w:eastAsia="Batang"/>
    </w:rPr>
  </w:style>
  <w:style w:type="numbering" w:customStyle="1" w:styleId="LFO19">
    <w:name w:val="LFO19"/>
    <w:basedOn w:val="a5"/>
    <w:rsid w:val="00FD6626"/>
    <w:pPr>
      <w:numPr>
        <w:numId w:val="16"/>
      </w:numPr>
    </w:pPr>
  </w:style>
  <w:style w:type="paragraph" w:customStyle="1" w:styleId="enumlev3">
    <w:name w:val="enumlev3"/>
    <w:basedOn w:val="enumlev2"/>
    <w:uiPriority w:val="99"/>
    <w:qFormat/>
    <w:rsid w:val="00FD66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FD6626"/>
  </w:style>
  <w:style w:type="paragraph" w:customStyle="1" w:styleId="Heading">
    <w:name w:val="Heading"/>
    <w:next w:val="a2"/>
    <w:link w:val="HeadingChar"/>
    <w:qFormat/>
    <w:rsid w:val="00FD6626"/>
    <w:pPr>
      <w:spacing w:before="360"/>
      <w:ind w:left="2552"/>
    </w:pPr>
    <w:rPr>
      <w:rFonts w:ascii="Arial" w:eastAsia="SimSun" w:hAnsi="Arial"/>
      <w:b/>
      <w:sz w:val="22"/>
    </w:rPr>
  </w:style>
  <w:style w:type="paragraph" w:customStyle="1" w:styleId="tah0">
    <w:name w:val="tah"/>
    <w:basedOn w:val="a2"/>
    <w:uiPriority w:val="99"/>
    <w:qFormat/>
    <w:rsid w:val="00FD6626"/>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FD6626"/>
  </w:style>
  <w:style w:type="paragraph" w:customStyle="1" w:styleId="TdocHeader2">
    <w:name w:val="Tdoc_Header_2"/>
    <w:basedOn w:val="a2"/>
    <w:uiPriority w:val="99"/>
    <w:qFormat/>
    <w:rsid w:val="00FD66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D6626"/>
  </w:style>
  <w:style w:type="numbering" w:customStyle="1" w:styleId="LFO191">
    <w:name w:val="LFO191"/>
    <w:basedOn w:val="a5"/>
    <w:rsid w:val="00FD6626"/>
  </w:style>
  <w:style w:type="table" w:customStyle="1" w:styleId="TableGrid22">
    <w:name w:val="Table Grid22"/>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FD6626"/>
    <w:pPr>
      <w:keepNext/>
      <w:keepLines/>
      <w:spacing w:after="0"/>
      <w:ind w:left="851" w:hanging="851"/>
    </w:pPr>
    <w:rPr>
      <w:rFonts w:ascii="Arial" w:hAnsi="Arial"/>
      <w:sz w:val="18"/>
    </w:rPr>
  </w:style>
  <w:style w:type="table" w:customStyle="1" w:styleId="Tabellengitternetz12">
    <w:name w:val="Tabellengitternetz1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FD6626"/>
  </w:style>
  <w:style w:type="table" w:customStyle="1" w:styleId="321">
    <w:name w:val="网格型3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FD6626"/>
  </w:style>
  <w:style w:type="table" w:customStyle="1" w:styleId="TableClassic22">
    <w:name w:val="Table Classic 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FD6626"/>
  </w:style>
  <w:style w:type="table" w:customStyle="1" w:styleId="TableClassic211">
    <w:name w:val="Table Classic 21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FD6626"/>
    <w:rPr>
      <w:rFonts w:ascii="Times New Roman" w:eastAsia="Batang" w:hAnsi="Times New Roman"/>
      <w:lang w:val="en-GB" w:eastAsia="en-US"/>
    </w:rPr>
  </w:style>
  <w:style w:type="paragraph" w:customStyle="1" w:styleId="Style95">
    <w:name w:val="_Style 95"/>
    <w:uiPriority w:val="99"/>
    <w:semiHidden/>
    <w:qFormat/>
    <w:rsid w:val="00FD6626"/>
    <w:pPr>
      <w:spacing w:after="160" w:line="256" w:lineRule="auto"/>
    </w:pPr>
    <w:rPr>
      <w:rFonts w:eastAsia="Times New Roman"/>
      <w:lang w:val="en-GB" w:eastAsia="en-US"/>
    </w:rPr>
  </w:style>
  <w:style w:type="character" w:customStyle="1" w:styleId="Style115">
    <w:name w:val="_Style 115"/>
    <w:uiPriority w:val="31"/>
    <w:qFormat/>
    <w:rsid w:val="00FD6626"/>
    <w:rPr>
      <w:smallCaps/>
      <w:color w:val="5A5A5A"/>
    </w:rPr>
  </w:style>
  <w:style w:type="paragraph" w:customStyle="1" w:styleId="Style91">
    <w:name w:val="_Style 91"/>
    <w:uiPriority w:val="99"/>
    <w:semiHidden/>
    <w:qFormat/>
    <w:rsid w:val="00FD6626"/>
    <w:pPr>
      <w:spacing w:after="160" w:line="259" w:lineRule="auto"/>
    </w:pPr>
    <w:rPr>
      <w:rFonts w:eastAsia="Times New Roman"/>
      <w:lang w:val="en-GB" w:eastAsia="en-US"/>
    </w:rPr>
  </w:style>
  <w:style w:type="character" w:customStyle="1" w:styleId="Style104">
    <w:name w:val="_Style 104"/>
    <w:uiPriority w:val="31"/>
    <w:qFormat/>
    <w:rsid w:val="00FD6626"/>
    <w:rPr>
      <w:smallCaps/>
      <w:color w:val="5A5A5A"/>
    </w:rPr>
  </w:style>
  <w:style w:type="table" w:customStyle="1" w:styleId="TableGrid9">
    <w:name w:val="Table Grid9"/>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FD6626"/>
  </w:style>
  <w:style w:type="numbering" w:customStyle="1" w:styleId="NoList23">
    <w:name w:val="No List23"/>
    <w:next w:val="a5"/>
    <w:uiPriority w:val="99"/>
    <w:semiHidden/>
    <w:unhideWhenUsed/>
    <w:rsid w:val="00FD6626"/>
  </w:style>
  <w:style w:type="table" w:customStyle="1" w:styleId="TableGrid42">
    <w:name w:val="Table Grid42"/>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FD6626"/>
  </w:style>
  <w:style w:type="numbering" w:customStyle="1" w:styleId="NoList43">
    <w:name w:val="No List43"/>
    <w:next w:val="a5"/>
    <w:uiPriority w:val="99"/>
    <w:semiHidden/>
    <w:unhideWhenUsed/>
    <w:rsid w:val="00FD6626"/>
  </w:style>
  <w:style w:type="numbering" w:customStyle="1" w:styleId="NoList52">
    <w:name w:val="No List52"/>
    <w:next w:val="a5"/>
    <w:uiPriority w:val="99"/>
    <w:semiHidden/>
    <w:unhideWhenUsed/>
    <w:rsid w:val="00FD6626"/>
  </w:style>
  <w:style w:type="numbering" w:customStyle="1" w:styleId="NoList62">
    <w:name w:val="No List62"/>
    <w:next w:val="a5"/>
    <w:uiPriority w:val="99"/>
    <w:semiHidden/>
    <w:unhideWhenUsed/>
    <w:rsid w:val="00FD6626"/>
  </w:style>
  <w:style w:type="numbering" w:customStyle="1" w:styleId="NoList72">
    <w:name w:val="No List72"/>
    <w:next w:val="a5"/>
    <w:uiPriority w:val="99"/>
    <w:semiHidden/>
    <w:unhideWhenUsed/>
    <w:rsid w:val="00FD6626"/>
  </w:style>
  <w:style w:type="table" w:customStyle="1" w:styleId="TableGrid81">
    <w:name w:val="Table Grid81"/>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FD6626"/>
  </w:style>
  <w:style w:type="numbering" w:customStyle="1" w:styleId="NoList212">
    <w:name w:val="No List212"/>
    <w:next w:val="a5"/>
    <w:uiPriority w:val="99"/>
    <w:semiHidden/>
    <w:unhideWhenUsed/>
    <w:rsid w:val="00FD6626"/>
  </w:style>
  <w:style w:type="table" w:customStyle="1" w:styleId="TableGrid411">
    <w:name w:val="Table Grid411"/>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FD6626"/>
  </w:style>
  <w:style w:type="numbering" w:customStyle="1" w:styleId="NoList412">
    <w:name w:val="No List412"/>
    <w:next w:val="a5"/>
    <w:uiPriority w:val="99"/>
    <w:semiHidden/>
    <w:unhideWhenUsed/>
    <w:rsid w:val="00FD6626"/>
  </w:style>
  <w:style w:type="numbering" w:customStyle="1" w:styleId="NoList511">
    <w:name w:val="No List511"/>
    <w:next w:val="a5"/>
    <w:uiPriority w:val="99"/>
    <w:semiHidden/>
    <w:unhideWhenUsed/>
    <w:rsid w:val="00FD6626"/>
  </w:style>
  <w:style w:type="numbering" w:customStyle="1" w:styleId="NoList611">
    <w:name w:val="No List611"/>
    <w:next w:val="a5"/>
    <w:uiPriority w:val="99"/>
    <w:semiHidden/>
    <w:unhideWhenUsed/>
    <w:rsid w:val="00FD6626"/>
  </w:style>
  <w:style w:type="numbering" w:customStyle="1" w:styleId="NoList711">
    <w:name w:val="No List711"/>
    <w:next w:val="a5"/>
    <w:uiPriority w:val="99"/>
    <w:semiHidden/>
    <w:unhideWhenUsed/>
    <w:rsid w:val="00FD6626"/>
  </w:style>
  <w:style w:type="numbering" w:customStyle="1" w:styleId="NoList811">
    <w:name w:val="No List811"/>
    <w:next w:val="a5"/>
    <w:uiPriority w:val="99"/>
    <w:semiHidden/>
    <w:unhideWhenUsed/>
    <w:rsid w:val="00FD6626"/>
  </w:style>
  <w:style w:type="table" w:customStyle="1" w:styleId="TableGrid122">
    <w:name w:val="Table Grid12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FD6626"/>
  </w:style>
  <w:style w:type="numbering" w:customStyle="1" w:styleId="NoList1112">
    <w:name w:val="No List1112"/>
    <w:next w:val="a5"/>
    <w:uiPriority w:val="99"/>
    <w:semiHidden/>
    <w:unhideWhenUsed/>
    <w:rsid w:val="00FD6626"/>
  </w:style>
  <w:style w:type="table" w:customStyle="1" w:styleId="TableGrid221">
    <w:name w:val="Table Grid221"/>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FD6626"/>
  </w:style>
  <w:style w:type="numbering" w:customStyle="1" w:styleId="NoList222">
    <w:name w:val="No List222"/>
    <w:next w:val="a5"/>
    <w:uiPriority w:val="99"/>
    <w:semiHidden/>
    <w:unhideWhenUsed/>
    <w:rsid w:val="00FD6626"/>
  </w:style>
  <w:style w:type="numbering" w:customStyle="1" w:styleId="NoList322">
    <w:name w:val="No List322"/>
    <w:next w:val="a5"/>
    <w:uiPriority w:val="99"/>
    <w:semiHidden/>
    <w:unhideWhenUsed/>
    <w:rsid w:val="00FD6626"/>
  </w:style>
  <w:style w:type="numbering" w:customStyle="1" w:styleId="NoList421">
    <w:name w:val="No List421"/>
    <w:next w:val="a5"/>
    <w:uiPriority w:val="99"/>
    <w:semiHidden/>
    <w:unhideWhenUsed/>
    <w:rsid w:val="00FD6626"/>
  </w:style>
  <w:style w:type="numbering" w:customStyle="1" w:styleId="NoList2111">
    <w:name w:val="No List2111"/>
    <w:next w:val="a5"/>
    <w:uiPriority w:val="99"/>
    <w:semiHidden/>
    <w:unhideWhenUsed/>
    <w:rsid w:val="00FD6626"/>
  </w:style>
  <w:style w:type="numbering" w:customStyle="1" w:styleId="NoList3111">
    <w:name w:val="No List3111"/>
    <w:next w:val="a5"/>
    <w:uiPriority w:val="99"/>
    <w:semiHidden/>
    <w:unhideWhenUsed/>
    <w:rsid w:val="00FD6626"/>
  </w:style>
  <w:style w:type="numbering" w:customStyle="1" w:styleId="NoList4111">
    <w:name w:val="No List4111"/>
    <w:next w:val="a5"/>
    <w:uiPriority w:val="99"/>
    <w:semiHidden/>
    <w:unhideWhenUsed/>
    <w:rsid w:val="00FD6626"/>
  </w:style>
  <w:style w:type="numbering" w:customStyle="1" w:styleId="11110">
    <w:name w:val="无列表1111"/>
    <w:next w:val="a5"/>
    <w:semiHidden/>
    <w:rsid w:val="00FD6626"/>
  </w:style>
  <w:style w:type="numbering" w:customStyle="1" w:styleId="NoList11111">
    <w:name w:val="No List11111"/>
    <w:next w:val="a5"/>
    <w:uiPriority w:val="99"/>
    <w:semiHidden/>
    <w:unhideWhenUsed/>
    <w:rsid w:val="00FD6626"/>
  </w:style>
  <w:style w:type="numbering" w:customStyle="1" w:styleId="NoList1211">
    <w:name w:val="No List1211"/>
    <w:next w:val="a5"/>
    <w:uiPriority w:val="99"/>
    <w:semiHidden/>
    <w:unhideWhenUsed/>
    <w:rsid w:val="00FD6626"/>
  </w:style>
  <w:style w:type="numbering" w:customStyle="1" w:styleId="NoList2211">
    <w:name w:val="No List2211"/>
    <w:next w:val="a5"/>
    <w:uiPriority w:val="99"/>
    <w:semiHidden/>
    <w:unhideWhenUsed/>
    <w:rsid w:val="00FD6626"/>
  </w:style>
  <w:style w:type="numbering" w:customStyle="1" w:styleId="NoList3211">
    <w:name w:val="No List3211"/>
    <w:next w:val="a5"/>
    <w:uiPriority w:val="99"/>
    <w:semiHidden/>
    <w:unhideWhenUsed/>
    <w:rsid w:val="00FD6626"/>
  </w:style>
  <w:style w:type="character" w:customStyle="1" w:styleId="UnresolvedMention3">
    <w:name w:val="Unresolved Mention3"/>
    <w:basedOn w:val="a3"/>
    <w:uiPriority w:val="99"/>
    <w:unhideWhenUsed/>
    <w:qFormat/>
    <w:rsid w:val="00FD6626"/>
    <w:rPr>
      <w:color w:val="605E5C"/>
      <w:shd w:val="clear" w:color="auto" w:fill="E1DFDD"/>
    </w:rPr>
  </w:style>
  <w:style w:type="numbering" w:customStyle="1" w:styleId="NoList14">
    <w:name w:val="No List14"/>
    <w:next w:val="a5"/>
    <w:uiPriority w:val="99"/>
    <w:semiHidden/>
    <w:unhideWhenUsed/>
    <w:rsid w:val="00FD6626"/>
  </w:style>
  <w:style w:type="table" w:customStyle="1" w:styleId="TableGrid10">
    <w:name w:val="Table Grid10"/>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FD6626"/>
  </w:style>
  <w:style w:type="numbering" w:customStyle="1" w:styleId="NoList24">
    <w:name w:val="No List24"/>
    <w:next w:val="a5"/>
    <w:uiPriority w:val="99"/>
    <w:semiHidden/>
    <w:unhideWhenUsed/>
    <w:rsid w:val="00FD6626"/>
  </w:style>
  <w:style w:type="table" w:customStyle="1" w:styleId="TableGrid43">
    <w:name w:val="Table Grid43"/>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FD6626"/>
  </w:style>
  <w:style w:type="table" w:customStyle="1" w:styleId="TableGrid52">
    <w:name w:val="Table Grid52"/>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FD6626"/>
  </w:style>
  <w:style w:type="table" w:customStyle="1" w:styleId="TableGrid62">
    <w:name w:val="Table Grid62"/>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FD6626"/>
  </w:style>
  <w:style w:type="numbering" w:customStyle="1" w:styleId="NoList63">
    <w:name w:val="No List63"/>
    <w:next w:val="a5"/>
    <w:uiPriority w:val="99"/>
    <w:semiHidden/>
    <w:unhideWhenUsed/>
    <w:rsid w:val="00FD6626"/>
  </w:style>
  <w:style w:type="numbering" w:customStyle="1" w:styleId="NoList73">
    <w:name w:val="No List73"/>
    <w:next w:val="a5"/>
    <w:uiPriority w:val="99"/>
    <w:semiHidden/>
    <w:unhideWhenUsed/>
    <w:rsid w:val="00FD6626"/>
  </w:style>
  <w:style w:type="numbering" w:customStyle="1" w:styleId="NoList82">
    <w:name w:val="No List82"/>
    <w:next w:val="a5"/>
    <w:uiPriority w:val="99"/>
    <w:semiHidden/>
    <w:unhideWhenUsed/>
    <w:rsid w:val="00FD6626"/>
  </w:style>
  <w:style w:type="numbering" w:customStyle="1" w:styleId="NoList92">
    <w:name w:val="No List92"/>
    <w:next w:val="a5"/>
    <w:uiPriority w:val="99"/>
    <w:semiHidden/>
    <w:unhideWhenUsed/>
    <w:rsid w:val="00FD6626"/>
  </w:style>
  <w:style w:type="table" w:customStyle="1" w:styleId="TableGrid82">
    <w:name w:val="Table Grid8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FD6626"/>
  </w:style>
  <w:style w:type="numbering" w:customStyle="1" w:styleId="NoList213">
    <w:name w:val="No List213"/>
    <w:next w:val="a5"/>
    <w:uiPriority w:val="99"/>
    <w:semiHidden/>
    <w:unhideWhenUsed/>
    <w:rsid w:val="00FD6626"/>
  </w:style>
  <w:style w:type="table" w:customStyle="1" w:styleId="TableGrid412">
    <w:name w:val="Table Grid412"/>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FD6626"/>
  </w:style>
  <w:style w:type="numbering" w:customStyle="1" w:styleId="NoList413">
    <w:name w:val="No List413"/>
    <w:next w:val="a5"/>
    <w:uiPriority w:val="99"/>
    <w:semiHidden/>
    <w:unhideWhenUsed/>
    <w:rsid w:val="00FD6626"/>
  </w:style>
  <w:style w:type="numbering" w:customStyle="1" w:styleId="NoList512">
    <w:name w:val="No List512"/>
    <w:next w:val="a5"/>
    <w:uiPriority w:val="99"/>
    <w:semiHidden/>
    <w:unhideWhenUsed/>
    <w:rsid w:val="00FD6626"/>
  </w:style>
  <w:style w:type="numbering" w:customStyle="1" w:styleId="NoList612">
    <w:name w:val="No List612"/>
    <w:next w:val="a5"/>
    <w:uiPriority w:val="99"/>
    <w:semiHidden/>
    <w:unhideWhenUsed/>
    <w:rsid w:val="00FD6626"/>
  </w:style>
  <w:style w:type="numbering" w:customStyle="1" w:styleId="NoList712">
    <w:name w:val="No List712"/>
    <w:next w:val="a5"/>
    <w:uiPriority w:val="99"/>
    <w:semiHidden/>
    <w:unhideWhenUsed/>
    <w:rsid w:val="00FD6626"/>
  </w:style>
  <w:style w:type="numbering" w:customStyle="1" w:styleId="NoList812">
    <w:name w:val="No List812"/>
    <w:next w:val="a5"/>
    <w:uiPriority w:val="99"/>
    <w:semiHidden/>
    <w:unhideWhenUsed/>
    <w:rsid w:val="00FD6626"/>
  </w:style>
  <w:style w:type="numbering" w:customStyle="1" w:styleId="NoList911">
    <w:name w:val="No List911"/>
    <w:next w:val="a5"/>
    <w:uiPriority w:val="99"/>
    <w:semiHidden/>
    <w:unhideWhenUsed/>
    <w:rsid w:val="00FD6626"/>
  </w:style>
  <w:style w:type="numbering" w:customStyle="1" w:styleId="LFO192">
    <w:name w:val="LFO192"/>
    <w:basedOn w:val="a5"/>
    <w:rsid w:val="00FD6626"/>
  </w:style>
  <w:style w:type="numbering" w:customStyle="1" w:styleId="NoList101">
    <w:name w:val="No List101"/>
    <w:next w:val="a5"/>
    <w:uiPriority w:val="99"/>
    <w:semiHidden/>
    <w:unhideWhenUsed/>
    <w:rsid w:val="00FD6626"/>
  </w:style>
  <w:style w:type="numbering" w:customStyle="1" w:styleId="LFO1911">
    <w:name w:val="LFO1911"/>
    <w:basedOn w:val="a5"/>
    <w:rsid w:val="00FD6626"/>
  </w:style>
  <w:style w:type="table" w:customStyle="1" w:styleId="TableGrid123">
    <w:name w:val="Table Grid12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FD6626"/>
  </w:style>
  <w:style w:type="numbering" w:customStyle="1" w:styleId="NoList1113">
    <w:name w:val="No List1113"/>
    <w:next w:val="a5"/>
    <w:uiPriority w:val="99"/>
    <w:semiHidden/>
    <w:unhideWhenUsed/>
    <w:rsid w:val="00FD6626"/>
  </w:style>
  <w:style w:type="table" w:customStyle="1" w:styleId="TableGrid222">
    <w:name w:val="Table Grid222"/>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FD6626"/>
  </w:style>
  <w:style w:type="numbering" w:customStyle="1" w:styleId="131">
    <w:name w:val="リストなし13"/>
    <w:next w:val="a5"/>
    <w:uiPriority w:val="99"/>
    <w:semiHidden/>
    <w:unhideWhenUsed/>
    <w:rsid w:val="00FD6626"/>
  </w:style>
  <w:style w:type="numbering" w:customStyle="1" w:styleId="1130">
    <w:name w:val="无列表113"/>
    <w:next w:val="a5"/>
    <w:semiHidden/>
    <w:rsid w:val="00FD6626"/>
  </w:style>
  <w:style w:type="numbering" w:customStyle="1" w:styleId="1121">
    <w:name w:val="リストなし112"/>
    <w:next w:val="a5"/>
    <w:uiPriority w:val="99"/>
    <w:semiHidden/>
    <w:unhideWhenUsed/>
    <w:rsid w:val="00FD6626"/>
  </w:style>
  <w:style w:type="numbering" w:customStyle="1" w:styleId="NoList223">
    <w:name w:val="No List223"/>
    <w:next w:val="a5"/>
    <w:uiPriority w:val="99"/>
    <w:semiHidden/>
    <w:unhideWhenUsed/>
    <w:rsid w:val="00FD6626"/>
  </w:style>
  <w:style w:type="numbering" w:customStyle="1" w:styleId="NoList323">
    <w:name w:val="No List323"/>
    <w:next w:val="a5"/>
    <w:uiPriority w:val="99"/>
    <w:semiHidden/>
    <w:unhideWhenUsed/>
    <w:rsid w:val="00FD6626"/>
  </w:style>
  <w:style w:type="numbering" w:customStyle="1" w:styleId="NoList422">
    <w:name w:val="No List422"/>
    <w:next w:val="a5"/>
    <w:uiPriority w:val="99"/>
    <w:semiHidden/>
    <w:unhideWhenUsed/>
    <w:rsid w:val="00FD6626"/>
  </w:style>
  <w:style w:type="numbering" w:customStyle="1" w:styleId="NoList2112">
    <w:name w:val="No List2112"/>
    <w:next w:val="a5"/>
    <w:uiPriority w:val="99"/>
    <w:semiHidden/>
    <w:unhideWhenUsed/>
    <w:rsid w:val="00FD6626"/>
  </w:style>
  <w:style w:type="numbering" w:customStyle="1" w:styleId="NoList3112">
    <w:name w:val="No List3112"/>
    <w:next w:val="a5"/>
    <w:uiPriority w:val="99"/>
    <w:semiHidden/>
    <w:unhideWhenUsed/>
    <w:rsid w:val="00FD6626"/>
  </w:style>
  <w:style w:type="numbering" w:customStyle="1" w:styleId="NoList4112">
    <w:name w:val="No List4112"/>
    <w:next w:val="a5"/>
    <w:uiPriority w:val="99"/>
    <w:semiHidden/>
    <w:unhideWhenUsed/>
    <w:rsid w:val="00FD6626"/>
  </w:style>
  <w:style w:type="numbering" w:customStyle="1" w:styleId="1112">
    <w:name w:val="无列表1112"/>
    <w:next w:val="a5"/>
    <w:semiHidden/>
    <w:rsid w:val="00FD6626"/>
  </w:style>
  <w:style w:type="numbering" w:customStyle="1" w:styleId="NoList11112">
    <w:name w:val="No List11112"/>
    <w:next w:val="a5"/>
    <w:uiPriority w:val="99"/>
    <w:semiHidden/>
    <w:unhideWhenUsed/>
    <w:rsid w:val="00FD6626"/>
  </w:style>
  <w:style w:type="numbering" w:customStyle="1" w:styleId="NoList1212">
    <w:name w:val="No List1212"/>
    <w:next w:val="a5"/>
    <w:uiPriority w:val="99"/>
    <w:semiHidden/>
    <w:unhideWhenUsed/>
    <w:rsid w:val="00FD6626"/>
  </w:style>
  <w:style w:type="numbering" w:customStyle="1" w:styleId="NoList2212">
    <w:name w:val="No List2212"/>
    <w:next w:val="a5"/>
    <w:uiPriority w:val="99"/>
    <w:semiHidden/>
    <w:unhideWhenUsed/>
    <w:rsid w:val="00FD6626"/>
  </w:style>
  <w:style w:type="numbering" w:customStyle="1" w:styleId="NoList3212">
    <w:name w:val="No List3212"/>
    <w:next w:val="a5"/>
    <w:uiPriority w:val="99"/>
    <w:semiHidden/>
    <w:unhideWhenUsed/>
    <w:rsid w:val="00FD6626"/>
  </w:style>
  <w:style w:type="numbering" w:customStyle="1" w:styleId="NoList16">
    <w:name w:val="No List16"/>
    <w:next w:val="a5"/>
    <w:uiPriority w:val="99"/>
    <w:semiHidden/>
    <w:unhideWhenUsed/>
    <w:rsid w:val="00FD6626"/>
  </w:style>
  <w:style w:type="table" w:customStyle="1" w:styleId="TableGrid15">
    <w:name w:val="Table Grid1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FD6626"/>
  </w:style>
  <w:style w:type="numbering" w:customStyle="1" w:styleId="NoList25">
    <w:name w:val="No List25"/>
    <w:next w:val="a5"/>
    <w:uiPriority w:val="99"/>
    <w:semiHidden/>
    <w:unhideWhenUsed/>
    <w:rsid w:val="00FD6626"/>
  </w:style>
  <w:style w:type="table" w:customStyle="1" w:styleId="TableGrid44">
    <w:name w:val="Table Grid44"/>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FD6626"/>
  </w:style>
  <w:style w:type="table" w:customStyle="1" w:styleId="TableGrid53">
    <w:name w:val="Table Grid53"/>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FD6626"/>
  </w:style>
  <w:style w:type="table" w:customStyle="1" w:styleId="TableGrid63">
    <w:name w:val="Table Grid63"/>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FD6626"/>
  </w:style>
  <w:style w:type="numbering" w:customStyle="1" w:styleId="NoList64">
    <w:name w:val="No List64"/>
    <w:next w:val="a5"/>
    <w:uiPriority w:val="99"/>
    <w:semiHidden/>
    <w:unhideWhenUsed/>
    <w:rsid w:val="00FD6626"/>
  </w:style>
  <w:style w:type="numbering" w:customStyle="1" w:styleId="NoList74">
    <w:name w:val="No List74"/>
    <w:next w:val="a5"/>
    <w:uiPriority w:val="99"/>
    <w:semiHidden/>
    <w:unhideWhenUsed/>
    <w:rsid w:val="00FD6626"/>
  </w:style>
  <w:style w:type="numbering" w:customStyle="1" w:styleId="NoList83">
    <w:name w:val="No List83"/>
    <w:next w:val="a5"/>
    <w:uiPriority w:val="99"/>
    <w:semiHidden/>
    <w:unhideWhenUsed/>
    <w:rsid w:val="00FD6626"/>
  </w:style>
  <w:style w:type="numbering" w:customStyle="1" w:styleId="NoList93">
    <w:name w:val="No List93"/>
    <w:next w:val="a5"/>
    <w:uiPriority w:val="99"/>
    <w:semiHidden/>
    <w:unhideWhenUsed/>
    <w:rsid w:val="00FD6626"/>
  </w:style>
  <w:style w:type="table" w:customStyle="1" w:styleId="TableGrid83">
    <w:name w:val="Table Grid8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FD6626"/>
  </w:style>
  <w:style w:type="numbering" w:customStyle="1" w:styleId="NoList214">
    <w:name w:val="No List214"/>
    <w:next w:val="a5"/>
    <w:uiPriority w:val="99"/>
    <w:semiHidden/>
    <w:unhideWhenUsed/>
    <w:rsid w:val="00FD6626"/>
  </w:style>
  <w:style w:type="table" w:customStyle="1" w:styleId="TableGrid413">
    <w:name w:val="Table Grid413"/>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FD6626"/>
  </w:style>
  <w:style w:type="numbering" w:customStyle="1" w:styleId="NoList414">
    <w:name w:val="No List414"/>
    <w:next w:val="a5"/>
    <w:uiPriority w:val="99"/>
    <w:semiHidden/>
    <w:unhideWhenUsed/>
    <w:rsid w:val="00FD6626"/>
  </w:style>
  <w:style w:type="numbering" w:customStyle="1" w:styleId="NoList513">
    <w:name w:val="No List513"/>
    <w:next w:val="a5"/>
    <w:uiPriority w:val="99"/>
    <w:semiHidden/>
    <w:unhideWhenUsed/>
    <w:rsid w:val="00FD6626"/>
  </w:style>
  <w:style w:type="numbering" w:customStyle="1" w:styleId="NoList613">
    <w:name w:val="No List613"/>
    <w:next w:val="a5"/>
    <w:uiPriority w:val="99"/>
    <w:semiHidden/>
    <w:unhideWhenUsed/>
    <w:rsid w:val="00FD6626"/>
  </w:style>
  <w:style w:type="numbering" w:customStyle="1" w:styleId="NoList713">
    <w:name w:val="No List713"/>
    <w:next w:val="a5"/>
    <w:uiPriority w:val="99"/>
    <w:semiHidden/>
    <w:unhideWhenUsed/>
    <w:rsid w:val="00FD6626"/>
  </w:style>
  <w:style w:type="numbering" w:customStyle="1" w:styleId="NoList813">
    <w:name w:val="No List813"/>
    <w:next w:val="a5"/>
    <w:uiPriority w:val="99"/>
    <w:semiHidden/>
    <w:unhideWhenUsed/>
    <w:rsid w:val="00FD6626"/>
  </w:style>
  <w:style w:type="numbering" w:customStyle="1" w:styleId="NoList912">
    <w:name w:val="No List912"/>
    <w:next w:val="a5"/>
    <w:uiPriority w:val="99"/>
    <w:semiHidden/>
    <w:unhideWhenUsed/>
    <w:rsid w:val="00FD6626"/>
  </w:style>
  <w:style w:type="numbering" w:customStyle="1" w:styleId="LFO193">
    <w:name w:val="LFO193"/>
    <w:basedOn w:val="a5"/>
    <w:rsid w:val="00FD6626"/>
  </w:style>
  <w:style w:type="numbering" w:customStyle="1" w:styleId="NoList102">
    <w:name w:val="No List102"/>
    <w:next w:val="a5"/>
    <w:uiPriority w:val="99"/>
    <w:semiHidden/>
    <w:unhideWhenUsed/>
    <w:rsid w:val="00FD6626"/>
  </w:style>
  <w:style w:type="numbering" w:customStyle="1" w:styleId="LFO1912">
    <w:name w:val="LFO1912"/>
    <w:basedOn w:val="a5"/>
    <w:rsid w:val="00FD6626"/>
  </w:style>
  <w:style w:type="table" w:customStyle="1" w:styleId="TableGrid124">
    <w:name w:val="Table Grid124"/>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FD6626"/>
  </w:style>
  <w:style w:type="numbering" w:customStyle="1" w:styleId="NoList1114">
    <w:name w:val="No List1114"/>
    <w:next w:val="a5"/>
    <w:uiPriority w:val="99"/>
    <w:semiHidden/>
    <w:unhideWhenUsed/>
    <w:rsid w:val="00FD6626"/>
  </w:style>
  <w:style w:type="table" w:customStyle="1" w:styleId="TableGrid223">
    <w:name w:val="Table Grid223"/>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FD6626"/>
  </w:style>
  <w:style w:type="numbering" w:customStyle="1" w:styleId="141">
    <w:name w:val="リストなし14"/>
    <w:next w:val="a5"/>
    <w:uiPriority w:val="99"/>
    <w:semiHidden/>
    <w:unhideWhenUsed/>
    <w:rsid w:val="00FD6626"/>
  </w:style>
  <w:style w:type="numbering" w:customStyle="1" w:styleId="1140">
    <w:name w:val="无列表114"/>
    <w:next w:val="a5"/>
    <w:semiHidden/>
    <w:rsid w:val="00FD6626"/>
  </w:style>
  <w:style w:type="numbering" w:customStyle="1" w:styleId="1131">
    <w:name w:val="リストなし113"/>
    <w:next w:val="a5"/>
    <w:uiPriority w:val="99"/>
    <w:semiHidden/>
    <w:unhideWhenUsed/>
    <w:rsid w:val="00FD6626"/>
  </w:style>
  <w:style w:type="numbering" w:customStyle="1" w:styleId="NoList224">
    <w:name w:val="No List224"/>
    <w:next w:val="a5"/>
    <w:uiPriority w:val="99"/>
    <w:semiHidden/>
    <w:unhideWhenUsed/>
    <w:rsid w:val="00FD6626"/>
  </w:style>
  <w:style w:type="numbering" w:customStyle="1" w:styleId="NoList324">
    <w:name w:val="No List324"/>
    <w:next w:val="a5"/>
    <w:uiPriority w:val="99"/>
    <w:semiHidden/>
    <w:unhideWhenUsed/>
    <w:rsid w:val="00FD6626"/>
  </w:style>
  <w:style w:type="numbering" w:customStyle="1" w:styleId="NoList423">
    <w:name w:val="No List423"/>
    <w:next w:val="a5"/>
    <w:uiPriority w:val="99"/>
    <w:semiHidden/>
    <w:unhideWhenUsed/>
    <w:rsid w:val="00FD6626"/>
  </w:style>
  <w:style w:type="numbering" w:customStyle="1" w:styleId="NoList2113">
    <w:name w:val="No List2113"/>
    <w:next w:val="a5"/>
    <w:uiPriority w:val="99"/>
    <w:semiHidden/>
    <w:unhideWhenUsed/>
    <w:rsid w:val="00FD6626"/>
  </w:style>
  <w:style w:type="numbering" w:customStyle="1" w:styleId="NoList3113">
    <w:name w:val="No List3113"/>
    <w:next w:val="a5"/>
    <w:uiPriority w:val="99"/>
    <w:semiHidden/>
    <w:unhideWhenUsed/>
    <w:rsid w:val="00FD6626"/>
  </w:style>
  <w:style w:type="numbering" w:customStyle="1" w:styleId="NoList4113">
    <w:name w:val="No List4113"/>
    <w:next w:val="a5"/>
    <w:uiPriority w:val="99"/>
    <w:semiHidden/>
    <w:unhideWhenUsed/>
    <w:rsid w:val="00FD6626"/>
  </w:style>
  <w:style w:type="numbering" w:customStyle="1" w:styleId="1113">
    <w:name w:val="无列表1113"/>
    <w:next w:val="a5"/>
    <w:semiHidden/>
    <w:rsid w:val="00FD6626"/>
  </w:style>
  <w:style w:type="numbering" w:customStyle="1" w:styleId="NoList11113">
    <w:name w:val="No List11113"/>
    <w:next w:val="a5"/>
    <w:uiPriority w:val="99"/>
    <w:semiHidden/>
    <w:unhideWhenUsed/>
    <w:rsid w:val="00FD6626"/>
  </w:style>
  <w:style w:type="numbering" w:customStyle="1" w:styleId="NoList1213">
    <w:name w:val="No List1213"/>
    <w:next w:val="a5"/>
    <w:uiPriority w:val="99"/>
    <w:semiHidden/>
    <w:unhideWhenUsed/>
    <w:rsid w:val="00FD6626"/>
  </w:style>
  <w:style w:type="numbering" w:customStyle="1" w:styleId="NoList2213">
    <w:name w:val="No List2213"/>
    <w:next w:val="a5"/>
    <w:uiPriority w:val="99"/>
    <w:semiHidden/>
    <w:unhideWhenUsed/>
    <w:rsid w:val="00FD6626"/>
  </w:style>
  <w:style w:type="numbering" w:customStyle="1" w:styleId="NoList3213">
    <w:name w:val="No List3213"/>
    <w:next w:val="a5"/>
    <w:uiPriority w:val="99"/>
    <w:semiHidden/>
    <w:unhideWhenUsed/>
    <w:rsid w:val="00FD6626"/>
  </w:style>
  <w:style w:type="table" w:customStyle="1" w:styleId="1f0">
    <w:name w:val="网格型1"/>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66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6626"/>
    <w:rPr>
      <w:smallCaps/>
      <w:color w:val="5A5A5A"/>
    </w:rPr>
  </w:style>
  <w:style w:type="paragraph" w:customStyle="1" w:styleId="Style90">
    <w:name w:val="_Style 90"/>
    <w:uiPriority w:val="99"/>
    <w:semiHidden/>
    <w:qFormat/>
    <w:rsid w:val="00FD66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6626"/>
    <w:rPr>
      <w:smallCaps/>
      <w:color w:val="5A5A5A"/>
    </w:rPr>
  </w:style>
  <w:style w:type="paragraph" w:customStyle="1" w:styleId="CharChar13">
    <w:name w:val="Char Char13"/>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6626"/>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D6626"/>
    <w:pPr>
      <w:autoSpaceDN w:val="0"/>
    </w:pPr>
    <w:rPr>
      <w:rFonts w:ascii="Times New Roman" w:eastAsia="MS Mincho" w:hAnsi="Times New Roman"/>
      <w:lang w:val="en-GB" w:eastAsia="en-US"/>
    </w:rPr>
  </w:style>
  <w:style w:type="paragraph" w:customStyle="1" w:styleId="2f0">
    <w:name w:val="変更箇所2"/>
    <w:uiPriority w:val="99"/>
    <w:semiHidden/>
    <w:qFormat/>
    <w:rsid w:val="00FD6626"/>
    <w:pPr>
      <w:autoSpaceDN w:val="0"/>
    </w:pPr>
    <w:rPr>
      <w:rFonts w:ascii="Times New Roman" w:eastAsia="MS Mincho" w:hAnsi="Times New Roman"/>
      <w:lang w:val="en-GB" w:eastAsia="en-US"/>
    </w:rPr>
  </w:style>
  <w:style w:type="paragraph" w:customStyle="1" w:styleId="124">
    <w:name w:val="修订12"/>
    <w:hidden/>
    <w:semiHidden/>
    <w:qFormat/>
    <w:rsid w:val="00FD6626"/>
    <w:rPr>
      <w:rFonts w:ascii="Times New Roman" w:eastAsia="Batang" w:hAnsi="Times New Roman"/>
      <w:lang w:val="en-GB" w:eastAsia="en-US"/>
    </w:rPr>
  </w:style>
  <w:style w:type="character" w:customStyle="1" w:styleId="115">
    <w:name w:val="不明显参考11"/>
    <w:uiPriority w:val="31"/>
    <w:qFormat/>
    <w:rsid w:val="00FD6626"/>
    <w:rPr>
      <w:smallCaps/>
      <w:color w:val="5A5A5A"/>
    </w:rPr>
  </w:style>
  <w:style w:type="paragraph" w:customStyle="1" w:styleId="TOC11">
    <w:name w:val="TOC 标题11"/>
    <w:basedOn w:val="11"/>
    <w:next w:val="a2"/>
    <w:uiPriority w:val="39"/>
    <w:unhideWhenUsed/>
    <w:qFormat/>
    <w:rsid w:val="00FD66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FD6626"/>
  </w:style>
  <w:style w:type="numbering" w:customStyle="1" w:styleId="150">
    <w:name w:val="无列表15"/>
    <w:next w:val="a5"/>
    <w:semiHidden/>
    <w:rsid w:val="00FD6626"/>
  </w:style>
  <w:style w:type="numbering" w:customStyle="1" w:styleId="151">
    <w:name w:val="リストなし15"/>
    <w:next w:val="a5"/>
    <w:uiPriority w:val="99"/>
    <w:semiHidden/>
    <w:unhideWhenUsed/>
    <w:rsid w:val="00FD6626"/>
  </w:style>
  <w:style w:type="table" w:customStyle="1" w:styleId="221">
    <w:name w:val="古典型 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FD6626"/>
  </w:style>
  <w:style w:type="numbering" w:customStyle="1" w:styleId="1150">
    <w:name w:val="无列表115"/>
    <w:next w:val="a5"/>
    <w:semiHidden/>
    <w:rsid w:val="00FD6626"/>
  </w:style>
  <w:style w:type="numbering" w:customStyle="1" w:styleId="1141">
    <w:name w:val="リストなし114"/>
    <w:next w:val="a5"/>
    <w:uiPriority w:val="99"/>
    <w:semiHidden/>
    <w:unhideWhenUsed/>
    <w:rsid w:val="00FD6626"/>
  </w:style>
  <w:style w:type="table" w:customStyle="1" w:styleId="TableClassic212">
    <w:name w:val="Table Classic 21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FD6626"/>
  </w:style>
  <w:style w:type="numbering" w:customStyle="1" w:styleId="NoList36">
    <w:name w:val="No List36"/>
    <w:next w:val="a5"/>
    <w:uiPriority w:val="99"/>
    <w:semiHidden/>
    <w:unhideWhenUsed/>
    <w:rsid w:val="00FD6626"/>
  </w:style>
  <w:style w:type="numbering" w:customStyle="1" w:styleId="NoList115">
    <w:name w:val="No List115"/>
    <w:next w:val="a5"/>
    <w:uiPriority w:val="99"/>
    <w:semiHidden/>
    <w:unhideWhenUsed/>
    <w:rsid w:val="00FD6626"/>
  </w:style>
  <w:style w:type="numbering" w:customStyle="1" w:styleId="NoList46">
    <w:name w:val="No List46"/>
    <w:next w:val="a5"/>
    <w:uiPriority w:val="99"/>
    <w:semiHidden/>
    <w:unhideWhenUsed/>
    <w:rsid w:val="00FD6626"/>
  </w:style>
  <w:style w:type="numbering" w:customStyle="1" w:styleId="NoList55">
    <w:name w:val="No List55"/>
    <w:next w:val="a5"/>
    <w:uiPriority w:val="99"/>
    <w:semiHidden/>
    <w:unhideWhenUsed/>
    <w:rsid w:val="00FD6626"/>
  </w:style>
  <w:style w:type="numbering" w:customStyle="1" w:styleId="NoList1115">
    <w:name w:val="No List1115"/>
    <w:next w:val="a5"/>
    <w:uiPriority w:val="99"/>
    <w:semiHidden/>
    <w:unhideWhenUsed/>
    <w:rsid w:val="00FD6626"/>
  </w:style>
  <w:style w:type="numbering" w:customStyle="1" w:styleId="NoList215">
    <w:name w:val="No List215"/>
    <w:next w:val="a5"/>
    <w:uiPriority w:val="99"/>
    <w:semiHidden/>
    <w:unhideWhenUsed/>
    <w:rsid w:val="00FD6626"/>
  </w:style>
  <w:style w:type="numbering" w:customStyle="1" w:styleId="NoList315">
    <w:name w:val="No List315"/>
    <w:next w:val="a5"/>
    <w:uiPriority w:val="99"/>
    <w:semiHidden/>
    <w:unhideWhenUsed/>
    <w:rsid w:val="00FD6626"/>
  </w:style>
  <w:style w:type="numbering" w:customStyle="1" w:styleId="NoList415">
    <w:name w:val="No List415"/>
    <w:next w:val="a5"/>
    <w:uiPriority w:val="99"/>
    <w:semiHidden/>
    <w:unhideWhenUsed/>
    <w:rsid w:val="00FD6626"/>
  </w:style>
  <w:style w:type="numbering" w:customStyle="1" w:styleId="NoList65">
    <w:name w:val="No List65"/>
    <w:next w:val="a5"/>
    <w:uiPriority w:val="99"/>
    <w:semiHidden/>
    <w:unhideWhenUsed/>
    <w:rsid w:val="00FD6626"/>
  </w:style>
  <w:style w:type="numbering" w:customStyle="1" w:styleId="NoList75">
    <w:name w:val="No List75"/>
    <w:next w:val="a5"/>
    <w:uiPriority w:val="99"/>
    <w:semiHidden/>
    <w:unhideWhenUsed/>
    <w:rsid w:val="00FD6626"/>
  </w:style>
  <w:style w:type="numbering" w:customStyle="1" w:styleId="NoList125">
    <w:name w:val="No List125"/>
    <w:next w:val="a5"/>
    <w:uiPriority w:val="99"/>
    <w:semiHidden/>
    <w:unhideWhenUsed/>
    <w:rsid w:val="00FD6626"/>
  </w:style>
  <w:style w:type="numbering" w:customStyle="1" w:styleId="NoList225">
    <w:name w:val="No List225"/>
    <w:next w:val="a5"/>
    <w:uiPriority w:val="99"/>
    <w:semiHidden/>
    <w:unhideWhenUsed/>
    <w:rsid w:val="00FD6626"/>
  </w:style>
  <w:style w:type="numbering" w:customStyle="1" w:styleId="NoList325">
    <w:name w:val="No List325"/>
    <w:next w:val="a5"/>
    <w:uiPriority w:val="99"/>
    <w:semiHidden/>
    <w:unhideWhenUsed/>
    <w:rsid w:val="00FD6626"/>
  </w:style>
  <w:style w:type="numbering" w:customStyle="1" w:styleId="NoList424">
    <w:name w:val="No List424"/>
    <w:next w:val="a5"/>
    <w:uiPriority w:val="99"/>
    <w:semiHidden/>
    <w:unhideWhenUsed/>
    <w:rsid w:val="00FD6626"/>
  </w:style>
  <w:style w:type="numbering" w:customStyle="1" w:styleId="NoList514">
    <w:name w:val="No List514"/>
    <w:next w:val="a5"/>
    <w:uiPriority w:val="99"/>
    <w:semiHidden/>
    <w:unhideWhenUsed/>
    <w:rsid w:val="00FD6626"/>
  </w:style>
  <w:style w:type="numbering" w:customStyle="1" w:styleId="NoList2114">
    <w:name w:val="No List2114"/>
    <w:next w:val="a5"/>
    <w:uiPriority w:val="99"/>
    <w:semiHidden/>
    <w:unhideWhenUsed/>
    <w:rsid w:val="00FD6626"/>
  </w:style>
  <w:style w:type="numbering" w:customStyle="1" w:styleId="NoList3114">
    <w:name w:val="No List3114"/>
    <w:next w:val="a5"/>
    <w:uiPriority w:val="99"/>
    <w:semiHidden/>
    <w:unhideWhenUsed/>
    <w:rsid w:val="00FD6626"/>
  </w:style>
  <w:style w:type="numbering" w:customStyle="1" w:styleId="NoList4114">
    <w:name w:val="No List4114"/>
    <w:next w:val="a5"/>
    <w:uiPriority w:val="99"/>
    <w:semiHidden/>
    <w:unhideWhenUsed/>
    <w:rsid w:val="00FD6626"/>
  </w:style>
  <w:style w:type="numbering" w:customStyle="1" w:styleId="NoList614">
    <w:name w:val="No List614"/>
    <w:next w:val="a5"/>
    <w:uiPriority w:val="99"/>
    <w:semiHidden/>
    <w:unhideWhenUsed/>
    <w:rsid w:val="00FD6626"/>
  </w:style>
  <w:style w:type="numbering" w:customStyle="1" w:styleId="1114">
    <w:name w:val="无列表1114"/>
    <w:next w:val="a5"/>
    <w:semiHidden/>
    <w:rsid w:val="00FD6626"/>
  </w:style>
  <w:style w:type="numbering" w:customStyle="1" w:styleId="NoList11114">
    <w:name w:val="No List11114"/>
    <w:next w:val="a5"/>
    <w:uiPriority w:val="99"/>
    <w:semiHidden/>
    <w:unhideWhenUsed/>
    <w:rsid w:val="00FD6626"/>
  </w:style>
  <w:style w:type="numbering" w:customStyle="1" w:styleId="NoList714">
    <w:name w:val="No List714"/>
    <w:next w:val="a5"/>
    <w:uiPriority w:val="99"/>
    <w:semiHidden/>
    <w:unhideWhenUsed/>
    <w:rsid w:val="00FD6626"/>
  </w:style>
  <w:style w:type="numbering" w:customStyle="1" w:styleId="NoList1214">
    <w:name w:val="No List1214"/>
    <w:next w:val="a5"/>
    <w:uiPriority w:val="99"/>
    <w:semiHidden/>
    <w:unhideWhenUsed/>
    <w:rsid w:val="00FD6626"/>
  </w:style>
  <w:style w:type="numbering" w:customStyle="1" w:styleId="NoList2214">
    <w:name w:val="No List2214"/>
    <w:next w:val="a5"/>
    <w:uiPriority w:val="99"/>
    <w:semiHidden/>
    <w:unhideWhenUsed/>
    <w:rsid w:val="00FD6626"/>
  </w:style>
  <w:style w:type="numbering" w:customStyle="1" w:styleId="NoList3214">
    <w:name w:val="No List3214"/>
    <w:next w:val="a5"/>
    <w:uiPriority w:val="99"/>
    <w:semiHidden/>
    <w:unhideWhenUsed/>
    <w:rsid w:val="00FD6626"/>
  </w:style>
  <w:style w:type="numbering" w:customStyle="1" w:styleId="NoList84">
    <w:name w:val="No List84"/>
    <w:next w:val="a5"/>
    <w:uiPriority w:val="99"/>
    <w:semiHidden/>
    <w:unhideWhenUsed/>
    <w:rsid w:val="00FD6626"/>
  </w:style>
  <w:style w:type="numbering" w:customStyle="1" w:styleId="NoList94">
    <w:name w:val="No List94"/>
    <w:next w:val="a5"/>
    <w:uiPriority w:val="99"/>
    <w:semiHidden/>
    <w:unhideWhenUsed/>
    <w:rsid w:val="00FD6626"/>
  </w:style>
  <w:style w:type="numbering" w:customStyle="1" w:styleId="NoList814">
    <w:name w:val="No List814"/>
    <w:next w:val="a5"/>
    <w:uiPriority w:val="99"/>
    <w:semiHidden/>
    <w:unhideWhenUsed/>
    <w:rsid w:val="00FD6626"/>
  </w:style>
  <w:style w:type="numbering" w:customStyle="1" w:styleId="NoList913">
    <w:name w:val="No List913"/>
    <w:next w:val="a5"/>
    <w:uiPriority w:val="99"/>
    <w:semiHidden/>
    <w:unhideWhenUsed/>
    <w:rsid w:val="00FD6626"/>
  </w:style>
  <w:style w:type="numbering" w:customStyle="1" w:styleId="LFO194">
    <w:name w:val="LFO194"/>
    <w:basedOn w:val="a5"/>
    <w:rsid w:val="00FD6626"/>
  </w:style>
  <w:style w:type="numbering" w:customStyle="1" w:styleId="NoList103">
    <w:name w:val="No List103"/>
    <w:next w:val="a5"/>
    <w:uiPriority w:val="99"/>
    <w:semiHidden/>
    <w:unhideWhenUsed/>
    <w:rsid w:val="00FD6626"/>
  </w:style>
  <w:style w:type="numbering" w:customStyle="1" w:styleId="LFO1913">
    <w:name w:val="LFO1913"/>
    <w:basedOn w:val="a5"/>
    <w:rsid w:val="00FD6626"/>
  </w:style>
  <w:style w:type="numbering" w:customStyle="1" w:styleId="1210">
    <w:name w:val="无列表121"/>
    <w:next w:val="a5"/>
    <w:semiHidden/>
    <w:rsid w:val="00FD6626"/>
  </w:style>
  <w:style w:type="numbering" w:customStyle="1" w:styleId="1211">
    <w:name w:val="リストなし121"/>
    <w:next w:val="a5"/>
    <w:uiPriority w:val="99"/>
    <w:semiHidden/>
    <w:unhideWhenUsed/>
    <w:rsid w:val="00FD6626"/>
  </w:style>
  <w:style w:type="numbering" w:customStyle="1" w:styleId="11111">
    <w:name w:val="リストなし1111"/>
    <w:next w:val="a5"/>
    <w:uiPriority w:val="99"/>
    <w:semiHidden/>
    <w:unhideWhenUsed/>
    <w:rsid w:val="00FD6626"/>
  </w:style>
  <w:style w:type="numbering" w:customStyle="1" w:styleId="NoList131">
    <w:name w:val="No List131"/>
    <w:next w:val="a5"/>
    <w:uiPriority w:val="99"/>
    <w:semiHidden/>
    <w:unhideWhenUsed/>
    <w:rsid w:val="00FD6626"/>
  </w:style>
  <w:style w:type="numbering" w:customStyle="1" w:styleId="NoList231">
    <w:name w:val="No List231"/>
    <w:next w:val="a5"/>
    <w:uiPriority w:val="99"/>
    <w:semiHidden/>
    <w:unhideWhenUsed/>
    <w:rsid w:val="00FD6626"/>
  </w:style>
  <w:style w:type="numbering" w:customStyle="1" w:styleId="NoList331">
    <w:name w:val="No List331"/>
    <w:next w:val="a5"/>
    <w:uiPriority w:val="99"/>
    <w:semiHidden/>
    <w:unhideWhenUsed/>
    <w:rsid w:val="00FD6626"/>
  </w:style>
  <w:style w:type="numbering" w:customStyle="1" w:styleId="NoList431">
    <w:name w:val="No List431"/>
    <w:next w:val="a5"/>
    <w:uiPriority w:val="99"/>
    <w:semiHidden/>
    <w:unhideWhenUsed/>
    <w:rsid w:val="00FD6626"/>
  </w:style>
  <w:style w:type="numbering" w:customStyle="1" w:styleId="NoList521">
    <w:name w:val="No List521"/>
    <w:next w:val="a5"/>
    <w:uiPriority w:val="99"/>
    <w:semiHidden/>
    <w:unhideWhenUsed/>
    <w:rsid w:val="00FD6626"/>
  </w:style>
  <w:style w:type="numbering" w:customStyle="1" w:styleId="NoList621">
    <w:name w:val="No List621"/>
    <w:next w:val="a5"/>
    <w:uiPriority w:val="99"/>
    <w:semiHidden/>
    <w:unhideWhenUsed/>
    <w:rsid w:val="00FD6626"/>
  </w:style>
  <w:style w:type="numbering" w:customStyle="1" w:styleId="NoList721">
    <w:name w:val="No List721"/>
    <w:next w:val="a5"/>
    <w:uiPriority w:val="99"/>
    <w:semiHidden/>
    <w:unhideWhenUsed/>
    <w:rsid w:val="00FD6626"/>
  </w:style>
  <w:style w:type="numbering" w:customStyle="1" w:styleId="NoList1121">
    <w:name w:val="No List1121"/>
    <w:next w:val="a5"/>
    <w:uiPriority w:val="99"/>
    <w:semiHidden/>
    <w:unhideWhenUsed/>
    <w:rsid w:val="00FD6626"/>
  </w:style>
  <w:style w:type="numbering" w:customStyle="1" w:styleId="NoList2121">
    <w:name w:val="No List2121"/>
    <w:next w:val="a5"/>
    <w:uiPriority w:val="99"/>
    <w:semiHidden/>
    <w:unhideWhenUsed/>
    <w:rsid w:val="00FD6626"/>
  </w:style>
  <w:style w:type="numbering" w:customStyle="1" w:styleId="NoList3121">
    <w:name w:val="No List3121"/>
    <w:next w:val="a5"/>
    <w:uiPriority w:val="99"/>
    <w:semiHidden/>
    <w:unhideWhenUsed/>
    <w:rsid w:val="00FD6626"/>
  </w:style>
  <w:style w:type="numbering" w:customStyle="1" w:styleId="NoList4121">
    <w:name w:val="No List4121"/>
    <w:next w:val="a5"/>
    <w:uiPriority w:val="99"/>
    <w:semiHidden/>
    <w:unhideWhenUsed/>
    <w:rsid w:val="00FD6626"/>
  </w:style>
  <w:style w:type="numbering" w:customStyle="1" w:styleId="NoList5111">
    <w:name w:val="No List5111"/>
    <w:next w:val="a5"/>
    <w:uiPriority w:val="99"/>
    <w:semiHidden/>
    <w:unhideWhenUsed/>
    <w:rsid w:val="00FD6626"/>
  </w:style>
  <w:style w:type="numbering" w:customStyle="1" w:styleId="NoList6111">
    <w:name w:val="No List6111"/>
    <w:next w:val="a5"/>
    <w:uiPriority w:val="99"/>
    <w:semiHidden/>
    <w:unhideWhenUsed/>
    <w:rsid w:val="00FD6626"/>
  </w:style>
  <w:style w:type="numbering" w:customStyle="1" w:styleId="NoList7111">
    <w:name w:val="No List7111"/>
    <w:next w:val="a5"/>
    <w:uiPriority w:val="99"/>
    <w:semiHidden/>
    <w:unhideWhenUsed/>
    <w:rsid w:val="00FD6626"/>
  </w:style>
  <w:style w:type="numbering" w:customStyle="1" w:styleId="NoList8111">
    <w:name w:val="No List8111"/>
    <w:next w:val="a5"/>
    <w:uiPriority w:val="99"/>
    <w:semiHidden/>
    <w:unhideWhenUsed/>
    <w:rsid w:val="00FD6626"/>
  </w:style>
  <w:style w:type="numbering" w:customStyle="1" w:styleId="NoList1221">
    <w:name w:val="No List1221"/>
    <w:next w:val="a5"/>
    <w:uiPriority w:val="99"/>
    <w:semiHidden/>
    <w:rsid w:val="00FD6626"/>
  </w:style>
  <w:style w:type="numbering" w:customStyle="1" w:styleId="NoList11121">
    <w:name w:val="No List11121"/>
    <w:next w:val="a5"/>
    <w:uiPriority w:val="99"/>
    <w:semiHidden/>
    <w:unhideWhenUsed/>
    <w:rsid w:val="00FD6626"/>
  </w:style>
  <w:style w:type="numbering" w:customStyle="1" w:styleId="11210">
    <w:name w:val="无列表1121"/>
    <w:next w:val="a5"/>
    <w:semiHidden/>
    <w:rsid w:val="00FD6626"/>
  </w:style>
  <w:style w:type="numbering" w:customStyle="1" w:styleId="NoList2221">
    <w:name w:val="No List2221"/>
    <w:next w:val="a5"/>
    <w:uiPriority w:val="99"/>
    <w:semiHidden/>
    <w:unhideWhenUsed/>
    <w:rsid w:val="00FD6626"/>
  </w:style>
  <w:style w:type="numbering" w:customStyle="1" w:styleId="NoList3221">
    <w:name w:val="No List3221"/>
    <w:next w:val="a5"/>
    <w:uiPriority w:val="99"/>
    <w:semiHidden/>
    <w:unhideWhenUsed/>
    <w:rsid w:val="00FD6626"/>
  </w:style>
  <w:style w:type="numbering" w:customStyle="1" w:styleId="NoList4211">
    <w:name w:val="No List4211"/>
    <w:next w:val="a5"/>
    <w:uiPriority w:val="99"/>
    <w:semiHidden/>
    <w:unhideWhenUsed/>
    <w:rsid w:val="00FD6626"/>
  </w:style>
  <w:style w:type="numbering" w:customStyle="1" w:styleId="NoList21111">
    <w:name w:val="No List21111"/>
    <w:next w:val="a5"/>
    <w:uiPriority w:val="99"/>
    <w:semiHidden/>
    <w:unhideWhenUsed/>
    <w:rsid w:val="00FD6626"/>
  </w:style>
  <w:style w:type="numbering" w:customStyle="1" w:styleId="NoList31111">
    <w:name w:val="No List31111"/>
    <w:next w:val="a5"/>
    <w:uiPriority w:val="99"/>
    <w:semiHidden/>
    <w:unhideWhenUsed/>
    <w:rsid w:val="00FD6626"/>
  </w:style>
  <w:style w:type="numbering" w:customStyle="1" w:styleId="NoList41111">
    <w:name w:val="No List41111"/>
    <w:next w:val="a5"/>
    <w:uiPriority w:val="99"/>
    <w:semiHidden/>
    <w:unhideWhenUsed/>
    <w:rsid w:val="00FD6626"/>
  </w:style>
  <w:style w:type="numbering" w:customStyle="1" w:styleId="111110">
    <w:name w:val="无列表11111"/>
    <w:next w:val="a5"/>
    <w:semiHidden/>
    <w:rsid w:val="00FD6626"/>
  </w:style>
  <w:style w:type="numbering" w:customStyle="1" w:styleId="NoList111111">
    <w:name w:val="No List111111"/>
    <w:next w:val="a5"/>
    <w:uiPriority w:val="99"/>
    <w:semiHidden/>
    <w:unhideWhenUsed/>
    <w:rsid w:val="00FD6626"/>
  </w:style>
  <w:style w:type="numbering" w:customStyle="1" w:styleId="NoList12111">
    <w:name w:val="No List12111"/>
    <w:next w:val="a5"/>
    <w:uiPriority w:val="99"/>
    <w:semiHidden/>
    <w:unhideWhenUsed/>
    <w:rsid w:val="00FD6626"/>
  </w:style>
  <w:style w:type="numbering" w:customStyle="1" w:styleId="NoList22111">
    <w:name w:val="No List22111"/>
    <w:next w:val="a5"/>
    <w:uiPriority w:val="99"/>
    <w:semiHidden/>
    <w:unhideWhenUsed/>
    <w:rsid w:val="00FD6626"/>
  </w:style>
  <w:style w:type="numbering" w:customStyle="1" w:styleId="NoList32111">
    <w:name w:val="No List32111"/>
    <w:next w:val="a5"/>
    <w:uiPriority w:val="99"/>
    <w:semiHidden/>
    <w:unhideWhenUsed/>
    <w:rsid w:val="00FD6626"/>
  </w:style>
  <w:style w:type="numbering" w:customStyle="1" w:styleId="NoList141">
    <w:name w:val="No List141"/>
    <w:next w:val="a5"/>
    <w:uiPriority w:val="99"/>
    <w:semiHidden/>
    <w:unhideWhenUsed/>
    <w:rsid w:val="00FD6626"/>
  </w:style>
  <w:style w:type="numbering" w:customStyle="1" w:styleId="NoList151">
    <w:name w:val="No List151"/>
    <w:next w:val="a5"/>
    <w:uiPriority w:val="99"/>
    <w:semiHidden/>
    <w:unhideWhenUsed/>
    <w:rsid w:val="00FD6626"/>
  </w:style>
  <w:style w:type="numbering" w:customStyle="1" w:styleId="NoList241">
    <w:name w:val="No List241"/>
    <w:next w:val="a5"/>
    <w:uiPriority w:val="99"/>
    <w:semiHidden/>
    <w:unhideWhenUsed/>
    <w:rsid w:val="00FD6626"/>
  </w:style>
  <w:style w:type="numbering" w:customStyle="1" w:styleId="NoList341">
    <w:name w:val="No List341"/>
    <w:next w:val="a5"/>
    <w:uiPriority w:val="99"/>
    <w:semiHidden/>
    <w:unhideWhenUsed/>
    <w:rsid w:val="00FD6626"/>
  </w:style>
  <w:style w:type="numbering" w:customStyle="1" w:styleId="NoList441">
    <w:name w:val="No List441"/>
    <w:next w:val="a5"/>
    <w:uiPriority w:val="99"/>
    <w:semiHidden/>
    <w:unhideWhenUsed/>
    <w:rsid w:val="00FD6626"/>
  </w:style>
  <w:style w:type="numbering" w:customStyle="1" w:styleId="NoList531">
    <w:name w:val="No List531"/>
    <w:next w:val="a5"/>
    <w:uiPriority w:val="99"/>
    <w:semiHidden/>
    <w:unhideWhenUsed/>
    <w:rsid w:val="00FD6626"/>
  </w:style>
  <w:style w:type="numbering" w:customStyle="1" w:styleId="NoList631">
    <w:name w:val="No List631"/>
    <w:next w:val="a5"/>
    <w:uiPriority w:val="99"/>
    <w:semiHidden/>
    <w:unhideWhenUsed/>
    <w:rsid w:val="00FD6626"/>
  </w:style>
  <w:style w:type="numbering" w:customStyle="1" w:styleId="NoList731">
    <w:name w:val="No List731"/>
    <w:next w:val="a5"/>
    <w:uiPriority w:val="99"/>
    <w:semiHidden/>
    <w:unhideWhenUsed/>
    <w:rsid w:val="00FD6626"/>
  </w:style>
  <w:style w:type="numbering" w:customStyle="1" w:styleId="NoList821">
    <w:name w:val="No List821"/>
    <w:next w:val="a5"/>
    <w:uiPriority w:val="99"/>
    <w:semiHidden/>
    <w:unhideWhenUsed/>
    <w:rsid w:val="00FD6626"/>
  </w:style>
  <w:style w:type="numbering" w:customStyle="1" w:styleId="NoList921">
    <w:name w:val="No List921"/>
    <w:next w:val="a5"/>
    <w:uiPriority w:val="99"/>
    <w:semiHidden/>
    <w:unhideWhenUsed/>
    <w:rsid w:val="00FD6626"/>
  </w:style>
  <w:style w:type="numbering" w:customStyle="1" w:styleId="NoList1131">
    <w:name w:val="No List1131"/>
    <w:next w:val="a5"/>
    <w:uiPriority w:val="99"/>
    <w:semiHidden/>
    <w:unhideWhenUsed/>
    <w:rsid w:val="00FD6626"/>
  </w:style>
  <w:style w:type="numbering" w:customStyle="1" w:styleId="NoList2131">
    <w:name w:val="No List2131"/>
    <w:next w:val="a5"/>
    <w:uiPriority w:val="99"/>
    <w:semiHidden/>
    <w:unhideWhenUsed/>
    <w:rsid w:val="00FD6626"/>
  </w:style>
  <w:style w:type="numbering" w:customStyle="1" w:styleId="NoList3131">
    <w:name w:val="No List3131"/>
    <w:next w:val="a5"/>
    <w:uiPriority w:val="99"/>
    <w:semiHidden/>
    <w:unhideWhenUsed/>
    <w:rsid w:val="00FD6626"/>
  </w:style>
  <w:style w:type="numbering" w:customStyle="1" w:styleId="NoList4131">
    <w:name w:val="No List4131"/>
    <w:next w:val="a5"/>
    <w:uiPriority w:val="99"/>
    <w:semiHidden/>
    <w:unhideWhenUsed/>
    <w:rsid w:val="00FD6626"/>
  </w:style>
  <w:style w:type="numbering" w:customStyle="1" w:styleId="NoList5121">
    <w:name w:val="No List5121"/>
    <w:next w:val="a5"/>
    <w:uiPriority w:val="99"/>
    <w:semiHidden/>
    <w:unhideWhenUsed/>
    <w:rsid w:val="00FD6626"/>
  </w:style>
  <w:style w:type="numbering" w:customStyle="1" w:styleId="NoList6121">
    <w:name w:val="No List6121"/>
    <w:next w:val="a5"/>
    <w:uiPriority w:val="99"/>
    <w:semiHidden/>
    <w:unhideWhenUsed/>
    <w:rsid w:val="00FD6626"/>
  </w:style>
  <w:style w:type="numbering" w:customStyle="1" w:styleId="NoList7121">
    <w:name w:val="No List7121"/>
    <w:next w:val="a5"/>
    <w:uiPriority w:val="99"/>
    <w:semiHidden/>
    <w:unhideWhenUsed/>
    <w:rsid w:val="00FD6626"/>
  </w:style>
  <w:style w:type="numbering" w:customStyle="1" w:styleId="NoList8121">
    <w:name w:val="No List8121"/>
    <w:next w:val="a5"/>
    <w:uiPriority w:val="99"/>
    <w:semiHidden/>
    <w:unhideWhenUsed/>
    <w:rsid w:val="00FD6626"/>
  </w:style>
  <w:style w:type="numbering" w:customStyle="1" w:styleId="NoList9111">
    <w:name w:val="No List9111"/>
    <w:next w:val="a5"/>
    <w:uiPriority w:val="99"/>
    <w:semiHidden/>
    <w:unhideWhenUsed/>
    <w:rsid w:val="00FD6626"/>
  </w:style>
  <w:style w:type="numbering" w:customStyle="1" w:styleId="LFO1921">
    <w:name w:val="LFO1921"/>
    <w:basedOn w:val="a5"/>
    <w:rsid w:val="00FD6626"/>
  </w:style>
  <w:style w:type="numbering" w:customStyle="1" w:styleId="NoList1011">
    <w:name w:val="No List1011"/>
    <w:next w:val="a5"/>
    <w:uiPriority w:val="99"/>
    <w:semiHidden/>
    <w:unhideWhenUsed/>
    <w:rsid w:val="00FD6626"/>
  </w:style>
  <w:style w:type="numbering" w:customStyle="1" w:styleId="LFO19111">
    <w:name w:val="LFO19111"/>
    <w:basedOn w:val="a5"/>
    <w:rsid w:val="00FD6626"/>
  </w:style>
  <w:style w:type="numbering" w:customStyle="1" w:styleId="NoList1231">
    <w:name w:val="No List1231"/>
    <w:next w:val="a5"/>
    <w:uiPriority w:val="99"/>
    <w:semiHidden/>
    <w:rsid w:val="00FD6626"/>
  </w:style>
  <w:style w:type="numbering" w:customStyle="1" w:styleId="NoList11131">
    <w:name w:val="No List11131"/>
    <w:next w:val="a5"/>
    <w:uiPriority w:val="99"/>
    <w:semiHidden/>
    <w:unhideWhenUsed/>
    <w:rsid w:val="00FD6626"/>
  </w:style>
  <w:style w:type="numbering" w:customStyle="1" w:styleId="1310">
    <w:name w:val="无列表131"/>
    <w:next w:val="a5"/>
    <w:semiHidden/>
    <w:rsid w:val="00FD6626"/>
  </w:style>
  <w:style w:type="numbering" w:customStyle="1" w:styleId="1311">
    <w:name w:val="リストなし131"/>
    <w:next w:val="a5"/>
    <w:uiPriority w:val="99"/>
    <w:semiHidden/>
    <w:unhideWhenUsed/>
    <w:rsid w:val="00FD6626"/>
  </w:style>
  <w:style w:type="numbering" w:customStyle="1" w:styleId="11310">
    <w:name w:val="无列表1131"/>
    <w:next w:val="a5"/>
    <w:semiHidden/>
    <w:rsid w:val="00FD6626"/>
  </w:style>
  <w:style w:type="numbering" w:customStyle="1" w:styleId="11211">
    <w:name w:val="リストなし1121"/>
    <w:next w:val="a5"/>
    <w:uiPriority w:val="99"/>
    <w:semiHidden/>
    <w:unhideWhenUsed/>
    <w:rsid w:val="00FD6626"/>
  </w:style>
  <w:style w:type="numbering" w:customStyle="1" w:styleId="NoList2231">
    <w:name w:val="No List2231"/>
    <w:next w:val="a5"/>
    <w:uiPriority w:val="99"/>
    <w:semiHidden/>
    <w:unhideWhenUsed/>
    <w:rsid w:val="00FD6626"/>
  </w:style>
  <w:style w:type="numbering" w:customStyle="1" w:styleId="NoList3231">
    <w:name w:val="No List3231"/>
    <w:next w:val="a5"/>
    <w:uiPriority w:val="99"/>
    <w:semiHidden/>
    <w:unhideWhenUsed/>
    <w:rsid w:val="00FD6626"/>
  </w:style>
  <w:style w:type="numbering" w:customStyle="1" w:styleId="NoList4221">
    <w:name w:val="No List4221"/>
    <w:next w:val="a5"/>
    <w:uiPriority w:val="99"/>
    <w:semiHidden/>
    <w:unhideWhenUsed/>
    <w:rsid w:val="00FD6626"/>
  </w:style>
  <w:style w:type="numbering" w:customStyle="1" w:styleId="NoList21121">
    <w:name w:val="No List21121"/>
    <w:next w:val="a5"/>
    <w:uiPriority w:val="99"/>
    <w:semiHidden/>
    <w:unhideWhenUsed/>
    <w:rsid w:val="00FD6626"/>
  </w:style>
  <w:style w:type="numbering" w:customStyle="1" w:styleId="NoList31121">
    <w:name w:val="No List31121"/>
    <w:next w:val="a5"/>
    <w:uiPriority w:val="99"/>
    <w:semiHidden/>
    <w:unhideWhenUsed/>
    <w:rsid w:val="00FD6626"/>
  </w:style>
  <w:style w:type="numbering" w:customStyle="1" w:styleId="NoList41121">
    <w:name w:val="No List41121"/>
    <w:next w:val="a5"/>
    <w:uiPriority w:val="99"/>
    <w:semiHidden/>
    <w:unhideWhenUsed/>
    <w:rsid w:val="00FD6626"/>
  </w:style>
  <w:style w:type="numbering" w:customStyle="1" w:styleId="11121">
    <w:name w:val="无列表11121"/>
    <w:next w:val="a5"/>
    <w:semiHidden/>
    <w:rsid w:val="00FD6626"/>
  </w:style>
  <w:style w:type="numbering" w:customStyle="1" w:styleId="NoList111121">
    <w:name w:val="No List111121"/>
    <w:next w:val="a5"/>
    <w:uiPriority w:val="99"/>
    <w:semiHidden/>
    <w:unhideWhenUsed/>
    <w:rsid w:val="00FD6626"/>
  </w:style>
  <w:style w:type="numbering" w:customStyle="1" w:styleId="NoList12121">
    <w:name w:val="No List12121"/>
    <w:next w:val="a5"/>
    <w:uiPriority w:val="99"/>
    <w:semiHidden/>
    <w:unhideWhenUsed/>
    <w:rsid w:val="00FD6626"/>
  </w:style>
  <w:style w:type="numbering" w:customStyle="1" w:styleId="NoList22121">
    <w:name w:val="No List22121"/>
    <w:next w:val="a5"/>
    <w:uiPriority w:val="99"/>
    <w:semiHidden/>
    <w:unhideWhenUsed/>
    <w:rsid w:val="00FD6626"/>
  </w:style>
  <w:style w:type="numbering" w:customStyle="1" w:styleId="NoList32121">
    <w:name w:val="No List32121"/>
    <w:next w:val="a5"/>
    <w:uiPriority w:val="99"/>
    <w:semiHidden/>
    <w:unhideWhenUsed/>
    <w:rsid w:val="00FD6626"/>
  </w:style>
  <w:style w:type="numbering" w:customStyle="1" w:styleId="NoList161">
    <w:name w:val="No List161"/>
    <w:next w:val="a5"/>
    <w:uiPriority w:val="99"/>
    <w:semiHidden/>
    <w:unhideWhenUsed/>
    <w:rsid w:val="00FD6626"/>
  </w:style>
  <w:style w:type="numbering" w:customStyle="1" w:styleId="NoList171">
    <w:name w:val="No List171"/>
    <w:next w:val="a5"/>
    <w:uiPriority w:val="99"/>
    <w:semiHidden/>
    <w:unhideWhenUsed/>
    <w:rsid w:val="00FD6626"/>
  </w:style>
  <w:style w:type="numbering" w:customStyle="1" w:styleId="NoList251">
    <w:name w:val="No List251"/>
    <w:next w:val="a5"/>
    <w:uiPriority w:val="99"/>
    <w:semiHidden/>
    <w:unhideWhenUsed/>
    <w:rsid w:val="00FD6626"/>
  </w:style>
  <w:style w:type="numbering" w:customStyle="1" w:styleId="NoList351">
    <w:name w:val="No List351"/>
    <w:next w:val="a5"/>
    <w:uiPriority w:val="99"/>
    <w:semiHidden/>
    <w:unhideWhenUsed/>
    <w:rsid w:val="00FD6626"/>
  </w:style>
  <w:style w:type="numbering" w:customStyle="1" w:styleId="NoList451">
    <w:name w:val="No List451"/>
    <w:next w:val="a5"/>
    <w:uiPriority w:val="99"/>
    <w:semiHidden/>
    <w:unhideWhenUsed/>
    <w:rsid w:val="00FD6626"/>
  </w:style>
  <w:style w:type="numbering" w:customStyle="1" w:styleId="NoList541">
    <w:name w:val="No List541"/>
    <w:next w:val="a5"/>
    <w:uiPriority w:val="99"/>
    <w:semiHidden/>
    <w:unhideWhenUsed/>
    <w:rsid w:val="00FD6626"/>
  </w:style>
  <w:style w:type="numbering" w:customStyle="1" w:styleId="NoList641">
    <w:name w:val="No List641"/>
    <w:next w:val="a5"/>
    <w:uiPriority w:val="99"/>
    <w:semiHidden/>
    <w:unhideWhenUsed/>
    <w:rsid w:val="00FD6626"/>
  </w:style>
  <w:style w:type="numbering" w:customStyle="1" w:styleId="NoList741">
    <w:name w:val="No List741"/>
    <w:next w:val="a5"/>
    <w:uiPriority w:val="99"/>
    <w:semiHidden/>
    <w:unhideWhenUsed/>
    <w:rsid w:val="00FD6626"/>
  </w:style>
  <w:style w:type="numbering" w:customStyle="1" w:styleId="NoList831">
    <w:name w:val="No List831"/>
    <w:next w:val="a5"/>
    <w:uiPriority w:val="99"/>
    <w:semiHidden/>
    <w:unhideWhenUsed/>
    <w:rsid w:val="00FD6626"/>
  </w:style>
  <w:style w:type="numbering" w:customStyle="1" w:styleId="NoList931">
    <w:name w:val="No List931"/>
    <w:next w:val="a5"/>
    <w:uiPriority w:val="99"/>
    <w:semiHidden/>
    <w:unhideWhenUsed/>
    <w:rsid w:val="00FD6626"/>
  </w:style>
  <w:style w:type="numbering" w:customStyle="1" w:styleId="NoList1141">
    <w:name w:val="No List1141"/>
    <w:next w:val="a5"/>
    <w:uiPriority w:val="99"/>
    <w:semiHidden/>
    <w:unhideWhenUsed/>
    <w:rsid w:val="00FD6626"/>
  </w:style>
  <w:style w:type="numbering" w:customStyle="1" w:styleId="NoList2141">
    <w:name w:val="No List2141"/>
    <w:next w:val="a5"/>
    <w:uiPriority w:val="99"/>
    <w:semiHidden/>
    <w:unhideWhenUsed/>
    <w:rsid w:val="00FD6626"/>
  </w:style>
  <w:style w:type="numbering" w:customStyle="1" w:styleId="NoList3141">
    <w:name w:val="No List3141"/>
    <w:next w:val="a5"/>
    <w:uiPriority w:val="99"/>
    <w:semiHidden/>
    <w:unhideWhenUsed/>
    <w:rsid w:val="00FD6626"/>
  </w:style>
  <w:style w:type="numbering" w:customStyle="1" w:styleId="NoList4141">
    <w:name w:val="No List4141"/>
    <w:next w:val="a5"/>
    <w:uiPriority w:val="99"/>
    <w:semiHidden/>
    <w:unhideWhenUsed/>
    <w:rsid w:val="00FD6626"/>
  </w:style>
  <w:style w:type="numbering" w:customStyle="1" w:styleId="NoList5131">
    <w:name w:val="No List5131"/>
    <w:next w:val="a5"/>
    <w:uiPriority w:val="99"/>
    <w:semiHidden/>
    <w:unhideWhenUsed/>
    <w:rsid w:val="00FD6626"/>
  </w:style>
  <w:style w:type="numbering" w:customStyle="1" w:styleId="NoList6131">
    <w:name w:val="No List6131"/>
    <w:next w:val="a5"/>
    <w:uiPriority w:val="99"/>
    <w:semiHidden/>
    <w:unhideWhenUsed/>
    <w:rsid w:val="00FD6626"/>
  </w:style>
  <w:style w:type="numbering" w:customStyle="1" w:styleId="NoList7131">
    <w:name w:val="No List7131"/>
    <w:next w:val="a5"/>
    <w:uiPriority w:val="99"/>
    <w:semiHidden/>
    <w:unhideWhenUsed/>
    <w:rsid w:val="00FD6626"/>
  </w:style>
  <w:style w:type="numbering" w:customStyle="1" w:styleId="NoList8131">
    <w:name w:val="No List8131"/>
    <w:next w:val="a5"/>
    <w:uiPriority w:val="99"/>
    <w:semiHidden/>
    <w:unhideWhenUsed/>
    <w:rsid w:val="00FD6626"/>
  </w:style>
  <w:style w:type="numbering" w:customStyle="1" w:styleId="NoList9121">
    <w:name w:val="No List9121"/>
    <w:next w:val="a5"/>
    <w:uiPriority w:val="99"/>
    <w:semiHidden/>
    <w:unhideWhenUsed/>
    <w:rsid w:val="00FD6626"/>
  </w:style>
  <w:style w:type="numbering" w:customStyle="1" w:styleId="LFO1931">
    <w:name w:val="LFO1931"/>
    <w:basedOn w:val="a5"/>
    <w:rsid w:val="00FD6626"/>
  </w:style>
  <w:style w:type="numbering" w:customStyle="1" w:styleId="NoList1021">
    <w:name w:val="No List1021"/>
    <w:next w:val="a5"/>
    <w:uiPriority w:val="99"/>
    <w:semiHidden/>
    <w:unhideWhenUsed/>
    <w:rsid w:val="00FD6626"/>
  </w:style>
  <w:style w:type="numbering" w:customStyle="1" w:styleId="LFO19121">
    <w:name w:val="LFO19121"/>
    <w:basedOn w:val="a5"/>
    <w:rsid w:val="00FD6626"/>
  </w:style>
  <w:style w:type="numbering" w:customStyle="1" w:styleId="NoList1241">
    <w:name w:val="No List1241"/>
    <w:next w:val="a5"/>
    <w:uiPriority w:val="99"/>
    <w:semiHidden/>
    <w:rsid w:val="00FD6626"/>
  </w:style>
  <w:style w:type="numbering" w:customStyle="1" w:styleId="NoList11141">
    <w:name w:val="No List11141"/>
    <w:next w:val="a5"/>
    <w:uiPriority w:val="99"/>
    <w:semiHidden/>
    <w:unhideWhenUsed/>
    <w:rsid w:val="00FD6626"/>
  </w:style>
  <w:style w:type="numbering" w:customStyle="1" w:styleId="1410">
    <w:name w:val="无列表141"/>
    <w:next w:val="a5"/>
    <w:semiHidden/>
    <w:rsid w:val="00FD6626"/>
  </w:style>
  <w:style w:type="numbering" w:customStyle="1" w:styleId="1411">
    <w:name w:val="リストなし141"/>
    <w:next w:val="a5"/>
    <w:uiPriority w:val="99"/>
    <w:semiHidden/>
    <w:unhideWhenUsed/>
    <w:rsid w:val="00FD6626"/>
  </w:style>
  <w:style w:type="numbering" w:customStyle="1" w:styleId="11410">
    <w:name w:val="无列表1141"/>
    <w:next w:val="a5"/>
    <w:semiHidden/>
    <w:rsid w:val="00FD6626"/>
  </w:style>
  <w:style w:type="numbering" w:customStyle="1" w:styleId="11311">
    <w:name w:val="リストなし1131"/>
    <w:next w:val="a5"/>
    <w:uiPriority w:val="99"/>
    <w:semiHidden/>
    <w:unhideWhenUsed/>
    <w:rsid w:val="00FD6626"/>
  </w:style>
  <w:style w:type="numbering" w:customStyle="1" w:styleId="NoList2241">
    <w:name w:val="No List2241"/>
    <w:next w:val="a5"/>
    <w:uiPriority w:val="99"/>
    <w:semiHidden/>
    <w:unhideWhenUsed/>
    <w:rsid w:val="00FD6626"/>
  </w:style>
  <w:style w:type="numbering" w:customStyle="1" w:styleId="NoList3241">
    <w:name w:val="No List3241"/>
    <w:next w:val="a5"/>
    <w:uiPriority w:val="99"/>
    <w:semiHidden/>
    <w:unhideWhenUsed/>
    <w:rsid w:val="00FD6626"/>
  </w:style>
  <w:style w:type="numbering" w:customStyle="1" w:styleId="NoList4231">
    <w:name w:val="No List4231"/>
    <w:next w:val="a5"/>
    <w:uiPriority w:val="99"/>
    <w:semiHidden/>
    <w:unhideWhenUsed/>
    <w:rsid w:val="00FD6626"/>
  </w:style>
  <w:style w:type="numbering" w:customStyle="1" w:styleId="NoList21131">
    <w:name w:val="No List21131"/>
    <w:next w:val="a5"/>
    <w:uiPriority w:val="99"/>
    <w:semiHidden/>
    <w:unhideWhenUsed/>
    <w:rsid w:val="00FD6626"/>
  </w:style>
  <w:style w:type="numbering" w:customStyle="1" w:styleId="NoList31131">
    <w:name w:val="No List31131"/>
    <w:next w:val="a5"/>
    <w:uiPriority w:val="99"/>
    <w:semiHidden/>
    <w:unhideWhenUsed/>
    <w:rsid w:val="00FD6626"/>
  </w:style>
  <w:style w:type="numbering" w:customStyle="1" w:styleId="NoList41131">
    <w:name w:val="No List41131"/>
    <w:next w:val="a5"/>
    <w:uiPriority w:val="99"/>
    <w:semiHidden/>
    <w:unhideWhenUsed/>
    <w:rsid w:val="00FD6626"/>
  </w:style>
  <w:style w:type="numbering" w:customStyle="1" w:styleId="11131">
    <w:name w:val="无列表11131"/>
    <w:next w:val="a5"/>
    <w:semiHidden/>
    <w:rsid w:val="00FD6626"/>
  </w:style>
  <w:style w:type="numbering" w:customStyle="1" w:styleId="NoList111131">
    <w:name w:val="No List111131"/>
    <w:next w:val="a5"/>
    <w:uiPriority w:val="99"/>
    <w:semiHidden/>
    <w:unhideWhenUsed/>
    <w:rsid w:val="00FD6626"/>
  </w:style>
  <w:style w:type="numbering" w:customStyle="1" w:styleId="NoList12131">
    <w:name w:val="No List12131"/>
    <w:next w:val="a5"/>
    <w:uiPriority w:val="99"/>
    <w:semiHidden/>
    <w:unhideWhenUsed/>
    <w:rsid w:val="00FD6626"/>
  </w:style>
  <w:style w:type="numbering" w:customStyle="1" w:styleId="NoList22131">
    <w:name w:val="No List22131"/>
    <w:next w:val="a5"/>
    <w:uiPriority w:val="99"/>
    <w:semiHidden/>
    <w:unhideWhenUsed/>
    <w:rsid w:val="00FD6626"/>
  </w:style>
  <w:style w:type="numbering" w:customStyle="1" w:styleId="NoList32131">
    <w:name w:val="No List32131"/>
    <w:next w:val="a5"/>
    <w:uiPriority w:val="99"/>
    <w:semiHidden/>
    <w:unhideWhenUsed/>
    <w:rsid w:val="00FD6626"/>
  </w:style>
  <w:style w:type="paragraph" w:styleId="affff6">
    <w:name w:val="macro"/>
    <w:link w:val="affff7"/>
    <w:qFormat/>
    <w:rsid w:val="00FD66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FD6626"/>
    <w:rPr>
      <w:rFonts w:ascii="Courier New" w:eastAsia="SimSun" w:hAnsi="Courier New"/>
      <w:kern w:val="2"/>
      <w:sz w:val="24"/>
      <w:lang w:val="en-US" w:eastAsia="zh-CN"/>
    </w:rPr>
  </w:style>
  <w:style w:type="paragraph" w:styleId="82">
    <w:name w:val="index 8"/>
    <w:basedOn w:val="a2"/>
    <w:next w:val="a2"/>
    <w:qFormat/>
    <w:rsid w:val="00FD6626"/>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FD6626"/>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FD6626"/>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FD6626"/>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FD6626"/>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FD6626"/>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FD662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FD662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FD6626"/>
    <w:rPr>
      <w:rFonts w:ascii="Times New Roman" w:eastAsia="Times New Roman" w:hAnsi="Times New Roman"/>
      <w:lang w:val="en-GB" w:eastAsia="en-GB"/>
    </w:rPr>
  </w:style>
  <w:style w:type="character" w:customStyle="1" w:styleId="affff9">
    <w:name w:val="文稿抬头"/>
    <w:qFormat/>
    <w:rsid w:val="00FD6626"/>
    <w:rPr>
      <w:rFonts w:eastAsia="MS Mincho"/>
      <w:b/>
      <w:bCs/>
      <w:sz w:val="24"/>
    </w:rPr>
  </w:style>
  <w:style w:type="paragraph" w:customStyle="1" w:styleId="Revisin">
    <w:name w:val="Revisión"/>
    <w:hidden/>
    <w:uiPriority w:val="99"/>
    <w:semiHidden/>
    <w:qFormat/>
    <w:rsid w:val="00FD6626"/>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FD6626"/>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FD6626"/>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uiPriority w:val="99"/>
    <w:qFormat/>
    <w:locked/>
    <w:rsid w:val="00FD6626"/>
    <w:rPr>
      <w:rFonts w:ascii="Times New Roman" w:eastAsia="MS Mincho" w:hAnsi="Times New Roman"/>
      <w:lang w:val="it-IT" w:eastAsia="en-GB"/>
    </w:rPr>
  </w:style>
  <w:style w:type="paragraph" w:customStyle="1" w:styleId="Doc-text2">
    <w:name w:val="Doc-text2"/>
    <w:basedOn w:val="a2"/>
    <w:link w:val="Doc-text2Char"/>
    <w:qFormat/>
    <w:rsid w:val="00FD66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6626"/>
    <w:rPr>
      <w:rFonts w:ascii="Arial" w:eastAsia="MS Mincho" w:hAnsi="Arial"/>
      <w:szCs w:val="24"/>
      <w:lang w:val="en-GB" w:eastAsia="en-GB"/>
    </w:rPr>
  </w:style>
  <w:style w:type="paragraph" w:customStyle="1" w:styleId="Doc-titleJK">
    <w:name w:val="Doc-title_JK"/>
    <w:basedOn w:val="a2"/>
    <w:next w:val="Doc-text2JK"/>
    <w:link w:val="Doc-titleJKChar"/>
    <w:qFormat/>
    <w:rsid w:val="00FD662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D662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D6626"/>
    <w:rPr>
      <w:rFonts w:ascii="Times New Roman" w:eastAsia="MS Mincho" w:hAnsi="Times New Roman"/>
      <w:szCs w:val="24"/>
      <w:lang w:val="en-GB" w:eastAsia="en-GB"/>
    </w:rPr>
  </w:style>
  <w:style w:type="character" w:customStyle="1" w:styleId="Doc-titleJKChar">
    <w:name w:val="Doc-title_JK Char"/>
    <w:link w:val="Doc-titleJK"/>
    <w:qFormat/>
    <w:rsid w:val="00FD6626"/>
    <w:rPr>
      <w:rFonts w:ascii="Times New Roman" w:eastAsia="MS Mincho" w:hAnsi="Times New Roman"/>
      <w:color w:val="0000FF"/>
      <w:szCs w:val="24"/>
      <w:lang w:val="en-GB" w:eastAsia="en-GB"/>
    </w:rPr>
  </w:style>
  <w:style w:type="paragraph" w:customStyle="1" w:styleId="1">
    <w:name w:val="样式 标题 1 + 小三"/>
    <w:basedOn w:val="11"/>
    <w:qFormat/>
    <w:rsid w:val="00FD662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FD6626"/>
    <w:pPr>
      <w:jc w:val="center"/>
    </w:pPr>
    <w:rPr>
      <w:rFonts w:ascii="Times New Roman" w:eastAsia="SimSun" w:hAnsi="Times New Roman"/>
      <w:lang w:val="en-US" w:eastAsia="en-US"/>
    </w:rPr>
  </w:style>
  <w:style w:type="paragraph" w:customStyle="1" w:styleId="Title2">
    <w:name w:val="Title 2"/>
    <w:basedOn w:val="Normal0"/>
    <w:next w:val="afff3"/>
    <w:qFormat/>
    <w:rsid w:val="00FD6626"/>
    <w:pPr>
      <w:spacing w:before="120" w:after="120"/>
    </w:pPr>
    <w:rPr>
      <w:rFonts w:ascii="Book Antiqua" w:hAnsi="Book Antiqua"/>
      <w:b/>
    </w:rPr>
  </w:style>
  <w:style w:type="paragraph" w:customStyle="1" w:styleId="abstract">
    <w:name w:val="abstract"/>
    <w:basedOn w:val="a2"/>
    <w:next w:val="a2"/>
    <w:qFormat/>
    <w:rsid w:val="00FD662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FD662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FD662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FD662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FD662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D6626"/>
  </w:style>
  <w:style w:type="paragraph" w:customStyle="1" w:styleId="2ChapterXXStatementh22Header2l2Level2Headhea">
    <w:name w:val="样式 标题 2Chapter X.X. Statementh22Header 2l2Level 2 Headhea..."/>
    <w:basedOn w:val="2"/>
    <w:qFormat/>
    <w:rsid w:val="00FD6626"/>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FD6626"/>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FD662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FD662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D662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FD662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FD66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D662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FD66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D6626"/>
    <w:rPr>
      <w:sz w:val="24"/>
      <w:lang w:val="en-US" w:eastAsia="en-US"/>
    </w:rPr>
  </w:style>
  <w:style w:type="character" w:customStyle="1" w:styleId="TableNo0">
    <w:name w:val="Table_No Знак"/>
    <w:link w:val="TableNo"/>
    <w:uiPriority w:val="99"/>
    <w:qFormat/>
    <w:locked/>
    <w:rsid w:val="00FD6626"/>
    <w:rPr>
      <w:rFonts w:ascii="Times New Roman" w:hAnsi="Times New Roman"/>
      <w:caps/>
      <w:lang w:val="en-GB" w:eastAsia="en-US"/>
    </w:rPr>
  </w:style>
  <w:style w:type="paragraph" w:customStyle="1" w:styleId="1115">
    <w:name w:val="修订111"/>
    <w:hidden/>
    <w:uiPriority w:val="99"/>
    <w:semiHidden/>
    <w:qFormat/>
    <w:rsid w:val="00FD6626"/>
    <w:rPr>
      <w:rFonts w:ascii="Times New Roman" w:eastAsia="Batang" w:hAnsi="Times New Roman"/>
      <w:lang w:val="en-GB" w:eastAsia="en-US"/>
    </w:rPr>
  </w:style>
  <w:style w:type="paragraph" w:customStyle="1" w:styleId="Agreement">
    <w:name w:val="Agreement"/>
    <w:basedOn w:val="a2"/>
    <w:next w:val="a2"/>
    <w:qFormat/>
    <w:rsid w:val="00FD662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D6626"/>
    <w:rPr>
      <w:rFonts w:ascii="Arial" w:eastAsia="MS Mincho" w:hAnsi="Arial" w:cs="Arial"/>
      <w:b/>
      <w:szCs w:val="24"/>
    </w:rPr>
  </w:style>
  <w:style w:type="paragraph" w:customStyle="1" w:styleId="EmailDiscussion">
    <w:name w:val="EmailDiscussion"/>
    <w:basedOn w:val="a2"/>
    <w:next w:val="a2"/>
    <w:link w:val="EmailDiscussionChar"/>
    <w:qFormat/>
    <w:rsid w:val="00FD662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FD662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FD6626"/>
    <w:rPr>
      <w:rFonts w:asciiTheme="minorHAnsi" w:eastAsiaTheme="minorEastAsia" w:hAnsiTheme="minorHAnsi" w:cstheme="minorBidi"/>
      <w:kern w:val="2"/>
      <w:sz w:val="18"/>
      <w:szCs w:val="18"/>
    </w:rPr>
  </w:style>
  <w:style w:type="character" w:customStyle="1" w:styleId="font11">
    <w:name w:val="font11"/>
    <w:basedOn w:val="a3"/>
    <w:qFormat/>
    <w:rsid w:val="00FD6626"/>
    <w:rPr>
      <w:rFonts w:ascii="Arial" w:hAnsi="Arial" w:cs="Arial" w:hint="default"/>
      <w:color w:val="000000"/>
      <w:sz w:val="18"/>
      <w:szCs w:val="18"/>
      <w:u w:val="none"/>
      <w:vertAlign w:val="superscript"/>
    </w:rPr>
  </w:style>
  <w:style w:type="character" w:customStyle="1" w:styleId="font31">
    <w:name w:val="font31"/>
    <w:basedOn w:val="a3"/>
    <w:qFormat/>
    <w:rsid w:val="00FD6626"/>
    <w:rPr>
      <w:rFonts w:ascii="Arial" w:hAnsi="Arial" w:cs="Arial" w:hint="default"/>
      <w:color w:val="000000"/>
      <w:sz w:val="18"/>
      <w:szCs w:val="18"/>
      <w:u w:val="none"/>
    </w:rPr>
  </w:style>
  <w:style w:type="character" w:customStyle="1" w:styleId="font21">
    <w:name w:val="font21"/>
    <w:basedOn w:val="a3"/>
    <w:qFormat/>
    <w:rsid w:val="00FD6626"/>
    <w:rPr>
      <w:rFonts w:ascii="Arial" w:hAnsi="Arial" w:cs="Arial" w:hint="default"/>
      <w:color w:val="000000"/>
      <w:sz w:val="18"/>
      <w:szCs w:val="18"/>
      <w:u w:val="none"/>
    </w:rPr>
  </w:style>
  <w:style w:type="character" w:customStyle="1" w:styleId="font01">
    <w:name w:val="font01"/>
    <w:basedOn w:val="a3"/>
    <w:qFormat/>
    <w:rsid w:val="00FD6626"/>
    <w:rPr>
      <w:rFonts w:ascii="Arial" w:hAnsi="Arial" w:cs="Arial" w:hint="default"/>
      <w:color w:val="000000"/>
      <w:sz w:val="18"/>
      <w:szCs w:val="18"/>
      <w:u w:val="none"/>
      <w:vertAlign w:val="superscript"/>
    </w:rPr>
  </w:style>
  <w:style w:type="character" w:customStyle="1" w:styleId="font51">
    <w:name w:val="font51"/>
    <w:basedOn w:val="a3"/>
    <w:qFormat/>
    <w:rsid w:val="00FD6626"/>
    <w:rPr>
      <w:rFonts w:ascii="Arial" w:hAnsi="Arial" w:cs="Arial" w:hint="default"/>
      <w:color w:val="000000"/>
      <w:sz w:val="21"/>
      <w:szCs w:val="21"/>
      <w:u w:val="none"/>
    </w:rPr>
  </w:style>
  <w:style w:type="character" w:customStyle="1" w:styleId="font41">
    <w:name w:val="font41"/>
    <w:basedOn w:val="a3"/>
    <w:qFormat/>
    <w:rsid w:val="00FD6626"/>
    <w:rPr>
      <w:rFonts w:ascii="Arial" w:hAnsi="Arial" w:cs="Arial" w:hint="default"/>
      <w:color w:val="000000"/>
      <w:sz w:val="18"/>
      <w:szCs w:val="18"/>
      <w:u w:val="none"/>
      <w:vertAlign w:val="superscript"/>
    </w:rPr>
  </w:style>
  <w:style w:type="table" w:customStyle="1" w:styleId="116">
    <w:name w:val="网格型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FD6626"/>
    <w:rPr>
      <w:smallCaps/>
      <w:color w:val="5A5A5A"/>
    </w:rPr>
  </w:style>
  <w:style w:type="paragraph" w:customStyle="1" w:styleId="TOC2">
    <w:name w:val="TOC 标题2"/>
    <w:basedOn w:val="11"/>
    <w:next w:val="a2"/>
    <w:uiPriority w:val="39"/>
    <w:unhideWhenUsed/>
    <w:qFormat/>
    <w:rsid w:val="00FD6626"/>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FD6626"/>
    <w:rPr>
      <w:b/>
      <w:bCs/>
      <w:i/>
      <w:iCs/>
      <w:color w:val="4F81BD"/>
    </w:rPr>
  </w:style>
  <w:style w:type="table" w:customStyle="1" w:styleId="230">
    <w:name w:val="古典型 23"/>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D6626"/>
    <w:rPr>
      <w:rFonts w:ascii="Times New Roman" w:eastAsia="Batang" w:hAnsi="Times New Roman"/>
      <w:lang w:val="en-GB" w:eastAsia="en-US"/>
    </w:rPr>
  </w:style>
  <w:style w:type="paragraph" w:customStyle="1" w:styleId="tac00">
    <w:name w:val="tac0"/>
    <w:basedOn w:val="a2"/>
    <w:qFormat/>
    <w:rsid w:val="00FD6626"/>
    <w:pPr>
      <w:keepNext/>
      <w:spacing w:after="0"/>
      <w:jc w:val="center"/>
    </w:pPr>
    <w:rPr>
      <w:rFonts w:ascii="Arial" w:eastAsia="Calibri" w:hAnsi="Arial" w:cs="Arial"/>
      <w:lang w:val="fi-FI" w:eastAsia="fi-FI"/>
    </w:rPr>
  </w:style>
  <w:style w:type="paragraph" w:customStyle="1" w:styleId="tah00">
    <w:name w:val="tah0"/>
    <w:basedOn w:val="a2"/>
    <w:qFormat/>
    <w:rsid w:val="00FD66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D6626"/>
    <w:pPr>
      <w:overflowPunct w:val="0"/>
      <w:autoSpaceDE w:val="0"/>
      <w:autoSpaceDN w:val="0"/>
      <w:adjustRightInd w:val="0"/>
      <w:textAlignment w:val="baseline"/>
    </w:pPr>
    <w:rPr>
      <w:lang w:eastAsia="en-GB"/>
    </w:rPr>
  </w:style>
  <w:style w:type="table" w:styleId="1f3">
    <w:name w:val="Table Grid 1"/>
    <w:basedOn w:val="a4"/>
    <w:qFormat/>
    <w:rsid w:val="00FD6626"/>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FD662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FD6626"/>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FD662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D66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D6626"/>
    <w:rPr>
      <w:smallCaps/>
      <w:color w:val="C0504D"/>
      <w:u w:val="single"/>
    </w:rPr>
  </w:style>
  <w:style w:type="table" w:customStyle="1" w:styleId="417">
    <w:name w:val="无格式表格 41"/>
    <w:basedOn w:val="a4"/>
    <w:uiPriority w:val="44"/>
    <w:qFormat/>
    <w:rsid w:val="00FD6626"/>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D6626"/>
    <w:rPr>
      <w:rFonts w:ascii="Arial" w:hAnsi="Arial"/>
      <w:lang w:val="en-GB" w:eastAsia="en-US" w:bidi="ar-SA"/>
    </w:rPr>
  </w:style>
  <w:style w:type="character" w:customStyle="1" w:styleId="p1">
    <w:name w:val="p1"/>
    <w:qFormat/>
    <w:rsid w:val="00FD6626"/>
  </w:style>
  <w:style w:type="character" w:customStyle="1" w:styleId="e-031">
    <w:name w:val="e-031"/>
    <w:qFormat/>
    <w:rsid w:val="00FD6626"/>
    <w:rPr>
      <w:i/>
      <w:iCs/>
    </w:rPr>
  </w:style>
  <w:style w:type="character" w:customStyle="1" w:styleId="hps">
    <w:name w:val="hps"/>
    <w:qFormat/>
    <w:rsid w:val="00FD6626"/>
  </w:style>
  <w:style w:type="character" w:customStyle="1" w:styleId="IntenseEmphasis1">
    <w:name w:val="Intense Emphasis1"/>
    <w:basedOn w:val="a3"/>
    <w:uiPriority w:val="21"/>
    <w:qFormat/>
    <w:rsid w:val="00FD6626"/>
    <w:rPr>
      <w:b/>
      <w:bCs/>
      <w:i/>
      <w:iCs/>
      <w:color w:val="4F81BD"/>
    </w:rPr>
  </w:style>
  <w:style w:type="character" w:customStyle="1" w:styleId="EditorsNoteChar1">
    <w:name w:val="Editor's Note Char1"/>
    <w:qFormat/>
    <w:rsid w:val="00FD6626"/>
    <w:rPr>
      <w:rFonts w:ascii="Times New Roman" w:hAnsi="Times New Roman"/>
      <w:color w:val="FF0000"/>
      <w:lang w:val="en-GB" w:eastAsia="en-US"/>
    </w:rPr>
  </w:style>
  <w:style w:type="character" w:customStyle="1" w:styleId="TAHChar">
    <w:name w:val="TAH Char"/>
    <w:qFormat/>
    <w:locked/>
    <w:rsid w:val="00FD6626"/>
    <w:rPr>
      <w:rFonts w:ascii="Arial" w:hAnsi="Arial" w:cs="Arial"/>
      <w:b/>
      <w:sz w:val="18"/>
      <w:lang w:val="en-GB"/>
    </w:rPr>
  </w:style>
  <w:style w:type="character" w:customStyle="1" w:styleId="IntenseEmphasis2">
    <w:name w:val="Intense Emphasis2"/>
    <w:uiPriority w:val="21"/>
    <w:qFormat/>
    <w:rsid w:val="00FD6626"/>
    <w:rPr>
      <w:b/>
      <w:bCs/>
      <w:i/>
      <w:iCs/>
      <w:color w:val="4F81BD"/>
    </w:rPr>
  </w:style>
  <w:style w:type="paragraph" w:customStyle="1" w:styleId="TOCHeading1">
    <w:name w:val="TOC Heading1"/>
    <w:basedOn w:val="11"/>
    <w:next w:val="a2"/>
    <w:uiPriority w:val="39"/>
    <w:unhideWhenUsed/>
    <w:qFormat/>
    <w:rsid w:val="00FD66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D6626"/>
  </w:style>
  <w:style w:type="character" w:customStyle="1" w:styleId="search-word-mail">
    <w:name w:val="search-word-mail"/>
    <w:qFormat/>
    <w:rsid w:val="00FD6626"/>
  </w:style>
  <w:style w:type="character" w:customStyle="1" w:styleId="Char12">
    <w:name w:val="脚注文本 Char1"/>
    <w:aliases w:val="footnote text41 Char1"/>
    <w:basedOn w:val="a3"/>
    <w:semiHidden/>
    <w:qFormat/>
    <w:rsid w:val="00FD6626"/>
    <w:rPr>
      <w:rFonts w:ascii="Times New Roman" w:eastAsia="Times New Roman" w:hAnsi="Times New Roman"/>
      <w:sz w:val="18"/>
      <w:szCs w:val="18"/>
      <w:lang w:val="en-GB" w:eastAsia="en-GB"/>
    </w:rPr>
  </w:style>
  <w:style w:type="character" w:customStyle="1" w:styleId="word">
    <w:name w:val="word"/>
    <w:basedOn w:val="a3"/>
    <w:qFormat/>
    <w:rsid w:val="00FD6626"/>
  </w:style>
  <w:style w:type="character" w:customStyle="1" w:styleId="1f4">
    <w:name w:val="未处理的提及1"/>
    <w:basedOn w:val="a3"/>
    <w:uiPriority w:val="99"/>
    <w:semiHidden/>
    <w:qFormat/>
    <w:rsid w:val="00FD6626"/>
    <w:rPr>
      <w:color w:val="605E5C"/>
      <w:shd w:val="clear" w:color="auto" w:fill="E1DFDD"/>
    </w:rPr>
  </w:style>
  <w:style w:type="character" w:customStyle="1" w:styleId="affffd">
    <w:name w:val="首标题"/>
    <w:qFormat/>
    <w:rsid w:val="00FD6626"/>
    <w:rPr>
      <w:rFonts w:ascii="Arial" w:eastAsia="SimSun" w:hAnsi="Arial"/>
      <w:sz w:val="24"/>
      <w:lang w:val="en-US" w:eastAsia="zh-CN" w:bidi="ar-SA"/>
    </w:rPr>
  </w:style>
  <w:style w:type="character" w:customStyle="1" w:styleId="B1Car">
    <w:name w:val="B1+ Car"/>
    <w:link w:val="B1"/>
    <w:uiPriority w:val="99"/>
    <w:qFormat/>
    <w:rsid w:val="00FD6626"/>
    <w:rPr>
      <w:rFonts w:ascii="Times New Roman" w:eastAsia="SimSun" w:hAnsi="Times New Roman"/>
      <w:lang w:val="en-GB" w:eastAsia="en-US"/>
    </w:rPr>
  </w:style>
  <w:style w:type="character" w:customStyle="1" w:styleId="HeaderChar1">
    <w:name w:val="Header Char1"/>
    <w:basedOn w:val="a3"/>
    <w:semiHidden/>
    <w:qFormat/>
    <w:rsid w:val="00FD6626"/>
    <w:rPr>
      <w:rFonts w:ascii="Times New Roman" w:hAnsi="Times New Roman"/>
      <w:lang w:val="en-GB" w:eastAsia="en-US"/>
    </w:rPr>
  </w:style>
  <w:style w:type="character" w:customStyle="1" w:styleId="UnresolvedMention4">
    <w:name w:val="Unresolved Mention4"/>
    <w:basedOn w:val="a3"/>
    <w:uiPriority w:val="99"/>
    <w:unhideWhenUsed/>
    <w:qFormat/>
    <w:rsid w:val="00FD6626"/>
    <w:rPr>
      <w:color w:val="605E5C"/>
      <w:shd w:val="clear" w:color="auto" w:fill="E1DFDD"/>
    </w:rPr>
  </w:style>
  <w:style w:type="paragraph" w:customStyle="1" w:styleId="Style86">
    <w:name w:val="_Style 86"/>
    <w:uiPriority w:val="99"/>
    <w:semiHidden/>
    <w:qFormat/>
    <w:rsid w:val="00FD6626"/>
    <w:pPr>
      <w:spacing w:after="160" w:line="259" w:lineRule="auto"/>
    </w:pPr>
    <w:rPr>
      <w:rFonts w:ascii="Times New Roman" w:eastAsia="MS Mincho" w:hAnsi="Times New Roman"/>
      <w:lang w:val="en-GB" w:eastAsia="en-US"/>
    </w:rPr>
  </w:style>
  <w:style w:type="table" w:styleId="affffe">
    <w:name w:val="Table Elegant"/>
    <w:basedOn w:val="a4"/>
    <w:semiHidden/>
    <w:qFormat/>
    <w:rsid w:val="00FD6626"/>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FD6626"/>
  </w:style>
  <w:style w:type="table" w:customStyle="1" w:styleId="TableGrid105">
    <w:name w:val="Table Grid10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FD6626"/>
  </w:style>
  <w:style w:type="numbering" w:customStyle="1" w:styleId="1510">
    <w:name w:val="无列表151"/>
    <w:next w:val="a5"/>
    <w:semiHidden/>
    <w:rsid w:val="00FD6626"/>
  </w:style>
  <w:style w:type="numbering" w:customStyle="1" w:styleId="1511">
    <w:name w:val="リストなし151"/>
    <w:next w:val="a5"/>
    <w:uiPriority w:val="99"/>
    <w:semiHidden/>
    <w:unhideWhenUsed/>
    <w:rsid w:val="00FD6626"/>
  </w:style>
  <w:style w:type="table" w:customStyle="1" w:styleId="2210">
    <w:name w:val="古典型 2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D6626"/>
  </w:style>
  <w:style w:type="numbering" w:customStyle="1" w:styleId="1151">
    <w:name w:val="无列表1151"/>
    <w:next w:val="a5"/>
    <w:semiHidden/>
    <w:rsid w:val="00FD6626"/>
  </w:style>
  <w:style w:type="numbering" w:customStyle="1" w:styleId="11411">
    <w:name w:val="リストなし1141"/>
    <w:next w:val="a5"/>
    <w:uiPriority w:val="99"/>
    <w:semiHidden/>
    <w:unhideWhenUsed/>
    <w:rsid w:val="00FD6626"/>
  </w:style>
  <w:style w:type="table" w:customStyle="1" w:styleId="TableClassic2121">
    <w:name w:val="Table Classic 2121"/>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D6626"/>
  </w:style>
  <w:style w:type="numbering" w:customStyle="1" w:styleId="NoList361">
    <w:name w:val="No List361"/>
    <w:next w:val="a5"/>
    <w:uiPriority w:val="99"/>
    <w:semiHidden/>
    <w:unhideWhenUsed/>
    <w:rsid w:val="00FD6626"/>
  </w:style>
  <w:style w:type="numbering" w:customStyle="1" w:styleId="NoList1151">
    <w:name w:val="No List1151"/>
    <w:next w:val="a5"/>
    <w:uiPriority w:val="99"/>
    <w:semiHidden/>
    <w:unhideWhenUsed/>
    <w:rsid w:val="00FD6626"/>
  </w:style>
  <w:style w:type="numbering" w:customStyle="1" w:styleId="NoList461">
    <w:name w:val="No List461"/>
    <w:next w:val="a5"/>
    <w:uiPriority w:val="99"/>
    <w:semiHidden/>
    <w:unhideWhenUsed/>
    <w:rsid w:val="00FD6626"/>
  </w:style>
  <w:style w:type="numbering" w:customStyle="1" w:styleId="NoList551">
    <w:name w:val="No List551"/>
    <w:next w:val="a5"/>
    <w:uiPriority w:val="99"/>
    <w:semiHidden/>
    <w:unhideWhenUsed/>
    <w:rsid w:val="00FD6626"/>
  </w:style>
  <w:style w:type="numbering" w:customStyle="1" w:styleId="NoList11151">
    <w:name w:val="No List11151"/>
    <w:next w:val="a5"/>
    <w:uiPriority w:val="99"/>
    <w:semiHidden/>
    <w:unhideWhenUsed/>
    <w:rsid w:val="00FD6626"/>
  </w:style>
  <w:style w:type="numbering" w:customStyle="1" w:styleId="NoList2151">
    <w:name w:val="No List2151"/>
    <w:next w:val="a5"/>
    <w:uiPriority w:val="99"/>
    <w:semiHidden/>
    <w:unhideWhenUsed/>
    <w:rsid w:val="00FD6626"/>
  </w:style>
  <w:style w:type="numbering" w:customStyle="1" w:styleId="NoList3151">
    <w:name w:val="No List3151"/>
    <w:next w:val="a5"/>
    <w:uiPriority w:val="99"/>
    <w:semiHidden/>
    <w:unhideWhenUsed/>
    <w:rsid w:val="00FD6626"/>
  </w:style>
  <w:style w:type="numbering" w:customStyle="1" w:styleId="NoList4151">
    <w:name w:val="No List4151"/>
    <w:next w:val="a5"/>
    <w:uiPriority w:val="99"/>
    <w:semiHidden/>
    <w:unhideWhenUsed/>
    <w:rsid w:val="00FD6626"/>
  </w:style>
  <w:style w:type="numbering" w:customStyle="1" w:styleId="NoList651">
    <w:name w:val="No List651"/>
    <w:next w:val="a5"/>
    <w:uiPriority w:val="99"/>
    <w:semiHidden/>
    <w:unhideWhenUsed/>
    <w:rsid w:val="00FD6626"/>
  </w:style>
  <w:style w:type="numbering" w:customStyle="1" w:styleId="NoList751">
    <w:name w:val="No List751"/>
    <w:next w:val="a5"/>
    <w:uiPriority w:val="99"/>
    <w:semiHidden/>
    <w:unhideWhenUsed/>
    <w:rsid w:val="00FD6626"/>
  </w:style>
  <w:style w:type="numbering" w:customStyle="1" w:styleId="NoList1251">
    <w:name w:val="No List1251"/>
    <w:next w:val="a5"/>
    <w:uiPriority w:val="99"/>
    <w:semiHidden/>
    <w:unhideWhenUsed/>
    <w:rsid w:val="00FD6626"/>
  </w:style>
  <w:style w:type="numbering" w:customStyle="1" w:styleId="NoList2251">
    <w:name w:val="No List2251"/>
    <w:next w:val="a5"/>
    <w:uiPriority w:val="99"/>
    <w:semiHidden/>
    <w:unhideWhenUsed/>
    <w:rsid w:val="00FD6626"/>
  </w:style>
  <w:style w:type="numbering" w:customStyle="1" w:styleId="NoList3251">
    <w:name w:val="No List3251"/>
    <w:next w:val="a5"/>
    <w:uiPriority w:val="99"/>
    <w:semiHidden/>
    <w:unhideWhenUsed/>
    <w:rsid w:val="00FD6626"/>
  </w:style>
  <w:style w:type="numbering" w:customStyle="1" w:styleId="NoList4241">
    <w:name w:val="No List4241"/>
    <w:next w:val="a5"/>
    <w:uiPriority w:val="99"/>
    <w:semiHidden/>
    <w:unhideWhenUsed/>
    <w:rsid w:val="00FD6626"/>
  </w:style>
  <w:style w:type="numbering" w:customStyle="1" w:styleId="NoList5141">
    <w:name w:val="No List5141"/>
    <w:next w:val="a5"/>
    <w:uiPriority w:val="99"/>
    <w:semiHidden/>
    <w:unhideWhenUsed/>
    <w:rsid w:val="00FD6626"/>
  </w:style>
  <w:style w:type="numbering" w:customStyle="1" w:styleId="NoList21141">
    <w:name w:val="No List21141"/>
    <w:next w:val="a5"/>
    <w:uiPriority w:val="99"/>
    <w:semiHidden/>
    <w:unhideWhenUsed/>
    <w:rsid w:val="00FD6626"/>
  </w:style>
  <w:style w:type="numbering" w:customStyle="1" w:styleId="NoList31141">
    <w:name w:val="No List31141"/>
    <w:next w:val="a5"/>
    <w:uiPriority w:val="99"/>
    <w:semiHidden/>
    <w:unhideWhenUsed/>
    <w:rsid w:val="00FD6626"/>
  </w:style>
  <w:style w:type="numbering" w:customStyle="1" w:styleId="NoList41141">
    <w:name w:val="No List41141"/>
    <w:next w:val="a5"/>
    <w:uiPriority w:val="99"/>
    <w:semiHidden/>
    <w:unhideWhenUsed/>
    <w:rsid w:val="00FD6626"/>
  </w:style>
  <w:style w:type="numbering" w:customStyle="1" w:styleId="NoList6141">
    <w:name w:val="No List6141"/>
    <w:next w:val="a5"/>
    <w:uiPriority w:val="99"/>
    <w:semiHidden/>
    <w:unhideWhenUsed/>
    <w:rsid w:val="00FD6626"/>
  </w:style>
  <w:style w:type="numbering" w:customStyle="1" w:styleId="11141">
    <w:name w:val="无列表11141"/>
    <w:next w:val="a5"/>
    <w:semiHidden/>
    <w:rsid w:val="00FD6626"/>
  </w:style>
  <w:style w:type="numbering" w:customStyle="1" w:styleId="NoList111141">
    <w:name w:val="No List111141"/>
    <w:next w:val="a5"/>
    <w:uiPriority w:val="99"/>
    <w:semiHidden/>
    <w:unhideWhenUsed/>
    <w:rsid w:val="00FD6626"/>
  </w:style>
  <w:style w:type="numbering" w:customStyle="1" w:styleId="NoList7141">
    <w:name w:val="No List7141"/>
    <w:next w:val="a5"/>
    <w:uiPriority w:val="99"/>
    <w:semiHidden/>
    <w:unhideWhenUsed/>
    <w:rsid w:val="00FD6626"/>
  </w:style>
  <w:style w:type="numbering" w:customStyle="1" w:styleId="NoList12141">
    <w:name w:val="No List12141"/>
    <w:next w:val="a5"/>
    <w:uiPriority w:val="99"/>
    <w:semiHidden/>
    <w:unhideWhenUsed/>
    <w:rsid w:val="00FD6626"/>
  </w:style>
  <w:style w:type="numbering" w:customStyle="1" w:styleId="NoList22141">
    <w:name w:val="No List22141"/>
    <w:next w:val="a5"/>
    <w:uiPriority w:val="99"/>
    <w:semiHidden/>
    <w:unhideWhenUsed/>
    <w:rsid w:val="00FD6626"/>
  </w:style>
  <w:style w:type="numbering" w:customStyle="1" w:styleId="NoList32141">
    <w:name w:val="No List32141"/>
    <w:next w:val="a5"/>
    <w:uiPriority w:val="99"/>
    <w:semiHidden/>
    <w:unhideWhenUsed/>
    <w:rsid w:val="00FD6626"/>
  </w:style>
  <w:style w:type="numbering" w:customStyle="1" w:styleId="NoList841">
    <w:name w:val="No List841"/>
    <w:next w:val="a5"/>
    <w:uiPriority w:val="99"/>
    <w:semiHidden/>
    <w:unhideWhenUsed/>
    <w:rsid w:val="00FD6626"/>
  </w:style>
  <w:style w:type="numbering" w:customStyle="1" w:styleId="NoList941">
    <w:name w:val="No List941"/>
    <w:next w:val="a5"/>
    <w:uiPriority w:val="99"/>
    <w:semiHidden/>
    <w:unhideWhenUsed/>
    <w:rsid w:val="00FD6626"/>
  </w:style>
  <w:style w:type="numbering" w:customStyle="1" w:styleId="NoList8141">
    <w:name w:val="No List8141"/>
    <w:next w:val="a5"/>
    <w:uiPriority w:val="99"/>
    <w:semiHidden/>
    <w:unhideWhenUsed/>
    <w:rsid w:val="00FD6626"/>
  </w:style>
  <w:style w:type="numbering" w:customStyle="1" w:styleId="NoList9131">
    <w:name w:val="No List9131"/>
    <w:next w:val="a5"/>
    <w:uiPriority w:val="99"/>
    <w:semiHidden/>
    <w:unhideWhenUsed/>
    <w:rsid w:val="00FD6626"/>
  </w:style>
  <w:style w:type="numbering" w:customStyle="1" w:styleId="LFO1941">
    <w:name w:val="LFO1941"/>
    <w:basedOn w:val="a5"/>
    <w:rsid w:val="00FD6626"/>
  </w:style>
  <w:style w:type="numbering" w:customStyle="1" w:styleId="NoList1031">
    <w:name w:val="No List1031"/>
    <w:next w:val="a5"/>
    <w:uiPriority w:val="99"/>
    <w:semiHidden/>
    <w:unhideWhenUsed/>
    <w:rsid w:val="00FD6626"/>
  </w:style>
  <w:style w:type="numbering" w:customStyle="1" w:styleId="LFO19131">
    <w:name w:val="LFO19131"/>
    <w:basedOn w:val="a5"/>
    <w:rsid w:val="00FD6626"/>
  </w:style>
  <w:style w:type="numbering" w:customStyle="1" w:styleId="12110">
    <w:name w:val="无列表1211"/>
    <w:next w:val="a5"/>
    <w:semiHidden/>
    <w:rsid w:val="00FD6626"/>
  </w:style>
  <w:style w:type="numbering" w:customStyle="1" w:styleId="12111">
    <w:name w:val="リストなし1211"/>
    <w:next w:val="a5"/>
    <w:uiPriority w:val="99"/>
    <w:semiHidden/>
    <w:unhideWhenUsed/>
    <w:rsid w:val="00FD6626"/>
  </w:style>
  <w:style w:type="numbering" w:customStyle="1" w:styleId="111112">
    <w:name w:val="リストなし11111"/>
    <w:next w:val="a5"/>
    <w:uiPriority w:val="99"/>
    <w:semiHidden/>
    <w:unhideWhenUsed/>
    <w:rsid w:val="00FD6626"/>
  </w:style>
  <w:style w:type="numbering" w:customStyle="1" w:styleId="NoList1311">
    <w:name w:val="No List1311"/>
    <w:next w:val="a5"/>
    <w:uiPriority w:val="99"/>
    <w:semiHidden/>
    <w:unhideWhenUsed/>
    <w:rsid w:val="00FD6626"/>
  </w:style>
  <w:style w:type="numbering" w:customStyle="1" w:styleId="NoList2311">
    <w:name w:val="No List2311"/>
    <w:next w:val="a5"/>
    <w:uiPriority w:val="99"/>
    <w:semiHidden/>
    <w:unhideWhenUsed/>
    <w:rsid w:val="00FD6626"/>
  </w:style>
  <w:style w:type="numbering" w:customStyle="1" w:styleId="NoList3311">
    <w:name w:val="No List3311"/>
    <w:next w:val="a5"/>
    <w:uiPriority w:val="99"/>
    <w:semiHidden/>
    <w:unhideWhenUsed/>
    <w:rsid w:val="00FD6626"/>
  </w:style>
  <w:style w:type="numbering" w:customStyle="1" w:styleId="NoList4311">
    <w:name w:val="No List4311"/>
    <w:next w:val="a5"/>
    <w:uiPriority w:val="99"/>
    <w:semiHidden/>
    <w:unhideWhenUsed/>
    <w:rsid w:val="00FD6626"/>
  </w:style>
  <w:style w:type="numbering" w:customStyle="1" w:styleId="NoList5211">
    <w:name w:val="No List5211"/>
    <w:next w:val="a5"/>
    <w:uiPriority w:val="99"/>
    <w:semiHidden/>
    <w:unhideWhenUsed/>
    <w:rsid w:val="00FD6626"/>
  </w:style>
  <w:style w:type="numbering" w:customStyle="1" w:styleId="NoList6211">
    <w:name w:val="No List6211"/>
    <w:next w:val="a5"/>
    <w:uiPriority w:val="99"/>
    <w:semiHidden/>
    <w:unhideWhenUsed/>
    <w:rsid w:val="00FD6626"/>
  </w:style>
  <w:style w:type="numbering" w:customStyle="1" w:styleId="NoList7211">
    <w:name w:val="No List7211"/>
    <w:next w:val="a5"/>
    <w:uiPriority w:val="99"/>
    <w:semiHidden/>
    <w:unhideWhenUsed/>
    <w:rsid w:val="00FD6626"/>
  </w:style>
  <w:style w:type="numbering" w:customStyle="1" w:styleId="NoList11211">
    <w:name w:val="No List11211"/>
    <w:next w:val="a5"/>
    <w:uiPriority w:val="99"/>
    <w:semiHidden/>
    <w:unhideWhenUsed/>
    <w:rsid w:val="00FD6626"/>
  </w:style>
  <w:style w:type="numbering" w:customStyle="1" w:styleId="NoList21211">
    <w:name w:val="No List21211"/>
    <w:next w:val="a5"/>
    <w:uiPriority w:val="99"/>
    <w:semiHidden/>
    <w:unhideWhenUsed/>
    <w:rsid w:val="00FD6626"/>
  </w:style>
  <w:style w:type="numbering" w:customStyle="1" w:styleId="NoList31211">
    <w:name w:val="No List31211"/>
    <w:next w:val="a5"/>
    <w:uiPriority w:val="99"/>
    <w:semiHidden/>
    <w:unhideWhenUsed/>
    <w:rsid w:val="00FD6626"/>
  </w:style>
  <w:style w:type="numbering" w:customStyle="1" w:styleId="NoList41211">
    <w:name w:val="No List41211"/>
    <w:next w:val="a5"/>
    <w:uiPriority w:val="99"/>
    <w:semiHidden/>
    <w:unhideWhenUsed/>
    <w:rsid w:val="00FD6626"/>
  </w:style>
  <w:style w:type="numbering" w:customStyle="1" w:styleId="NoList51111">
    <w:name w:val="No List51111"/>
    <w:next w:val="a5"/>
    <w:uiPriority w:val="99"/>
    <w:semiHidden/>
    <w:unhideWhenUsed/>
    <w:rsid w:val="00FD6626"/>
  </w:style>
  <w:style w:type="numbering" w:customStyle="1" w:styleId="NoList61111">
    <w:name w:val="No List61111"/>
    <w:next w:val="a5"/>
    <w:uiPriority w:val="99"/>
    <w:semiHidden/>
    <w:unhideWhenUsed/>
    <w:rsid w:val="00FD6626"/>
  </w:style>
  <w:style w:type="numbering" w:customStyle="1" w:styleId="NoList71111">
    <w:name w:val="No List71111"/>
    <w:next w:val="a5"/>
    <w:uiPriority w:val="99"/>
    <w:semiHidden/>
    <w:unhideWhenUsed/>
    <w:rsid w:val="00FD6626"/>
  </w:style>
  <w:style w:type="numbering" w:customStyle="1" w:styleId="NoList81111">
    <w:name w:val="No List81111"/>
    <w:next w:val="a5"/>
    <w:uiPriority w:val="99"/>
    <w:semiHidden/>
    <w:unhideWhenUsed/>
    <w:rsid w:val="00FD6626"/>
  </w:style>
  <w:style w:type="numbering" w:customStyle="1" w:styleId="NoList12211">
    <w:name w:val="No List12211"/>
    <w:next w:val="a5"/>
    <w:uiPriority w:val="99"/>
    <w:semiHidden/>
    <w:rsid w:val="00FD6626"/>
  </w:style>
  <w:style w:type="numbering" w:customStyle="1" w:styleId="NoList111211">
    <w:name w:val="No List111211"/>
    <w:next w:val="a5"/>
    <w:uiPriority w:val="99"/>
    <w:semiHidden/>
    <w:unhideWhenUsed/>
    <w:rsid w:val="00FD6626"/>
  </w:style>
  <w:style w:type="numbering" w:customStyle="1" w:styleId="112110">
    <w:name w:val="无列表11211"/>
    <w:next w:val="a5"/>
    <w:semiHidden/>
    <w:rsid w:val="00FD6626"/>
  </w:style>
  <w:style w:type="numbering" w:customStyle="1" w:styleId="NoList22211">
    <w:name w:val="No List22211"/>
    <w:next w:val="a5"/>
    <w:uiPriority w:val="99"/>
    <w:semiHidden/>
    <w:unhideWhenUsed/>
    <w:rsid w:val="00FD6626"/>
  </w:style>
  <w:style w:type="numbering" w:customStyle="1" w:styleId="NoList32211">
    <w:name w:val="No List32211"/>
    <w:next w:val="a5"/>
    <w:uiPriority w:val="99"/>
    <w:semiHidden/>
    <w:unhideWhenUsed/>
    <w:rsid w:val="00FD6626"/>
  </w:style>
  <w:style w:type="numbering" w:customStyle="1" w:styleId="NoList42111">
    <w:name w:val="No List42111"/>
    <w:next w:val="a5"/>
    <w:uiPriority w:val="99"/>
    <w:semiHidden/>
    <w:unhideWhenUsed/>
    <w:rsid w:val="00FD6626"/>
  </w:style>
  <w:style w:type="numbering" w:customStyle="1" w:styleId="NoList211111">
    <w:name w:val="No List211111"/>
    <w:next w:val="a5"/>
    <w:uiPriority w:val="99"/>
    <w:semiHidden/>
    <w:unhideWhenUsed/>
    <w:rsid w:val="00FD6626"/>
  </w:style>
  <w:style w:type="numbering" w:customStyle="1" w:styleId="NoList311111">
    <w:name w:val="No List311111"/>
    <w:next w:val="a5"/>
    <w:uiPriority w:val="99"/>
    <w:semiHidden/>
    <w:unhideWhenUsed/>
    <w:rsid w:val="00FD6626"/>
  </w:style>
  <w:style w:type="numbering" w:customStyle="1" w:styleId="NoList411111">
    <w:name w:val="No List411111"/>
    <w:next w:val="a5"/>
    <w:uiPriority w:val="99"/>
    <w:semiHidden/>
    <w:unhideWhenUsed/>
    <w:rsid w:val="00FD6626"/>
  </w:style>
  <w:style w:type="numbering" w:customStyle="1" w:styleId="1111111">
    <w:name w:val="无列表1111111"/>
    <w:next w:val="a5"/>
    <w:semiHidden/>
    <w:rsid w:val="00FD6626"/>
  </w:style>
  <w:style w:type="numbering" w:customStyle="1" w:styleId="NoList1111111">
    <w:name w:val="No List1111111"/>
    <w:next w:val="a5"/>
    <w:uiPriority w:val="99"/>
    <w:semiHidden/>
    <w:unhideWhenUsed/>
    <w:rsid w:val="00FD6626"/>
  </w:style>
  <w:style w:type="numbering" w:customStyle="1" w:styleId="NoList121111">
    <w:name w:val="No List121111"/>
    <w:next w:val="a5"/>
    <w:uiPriority w:val="99"/>
    <w:semiHidden/>
    <w:unhideWhenUsed/>
    <w:rsid w:val="00FD6626"/>
  </w:style>
  <w:style w:type="numbering" w:customStyle="1" w:styleId="NoList221111">
    <w:name w:val="No List221111"/>
    <w:next w:val="a5"/>
    <w:uiPriority w:val="99"/>
    <w:semiHidden/>
    <w:unhideWhenUsed/>
    <w:rsid w:val="00FD6626"/>
  </w:style>
  <w:style w:type="numbering" w:customStyle="1" w:styleId="NoList321111">
    <w:name w:val="No List321111"/>
    <w:next w:val="a5"/>
    <w:uiPriority w:val="99"/>
    <w:semiHidden/>
    <w:unhideWhenUsed/>
    <w:rsid w:val="00FD6626"/>
  </w:style>
  <w:style w:type="numbering" w:customStyle="1" w:styleId="NoList1411">
    <w:name w:val="No List1411"/>
    <w:next w:val="a5"/>
    <w:uiPriority w:val="99"/>
    <w:semiHidden/>
    <w:unhideWhenUsed/>
    <w:rsid w:val="00FD6626"/>
  </w:style>
  <w:style w:type="numbering" w:customStyle="1" w:styleId="NoList1511">
    <w:name w:val="No List1511"/>
    <w:next w:val="a5"/>
    <w:uiPriority w:val="99"/>
    <w:semiHidden/>
    <w:unhideWhenUsed/>
    <w:rsid w:val="00FD6626"/>
  </w:style>
  <w:style w:type="numbering" w:customStyle="1" w:styleId="NoList2411">
    <w:name w:val="No List2411"/>
    <w:next w:val="a5"/>
    <w:uiPriority w:val="99"/>
    <w:semiHidden/>
    <w:unhideWhenUsed/>
    <w:rsid w:val="00FD6626"/>
  </w:style>
  <w:style w:type="numbering" w:customStyle="1" w:styleId="NoList3411">
    <w:name w:val="No List3411"/>
    <w:next w:val="a5"/>
    <w:uiPriority w:val="99"/>
    <w:semiHidden/>
    <w:unhideWhenUsed/>
    <w:rsid w:val="00FD6626"/>
  </w:style>
  <w:style w:type="numbering" w:customStyle="1" w:styleId="NoList4411">
    <w:name w:val="No List4411"/>
    <w:next w:val="a5"/>
    <w:uiPriority w:val="99"/>
    <w:semiHidden/>
    <w:unhideWhenUsed/>
    <w:rsid w:val="00FD6626"/>
  </w:style>
  <w:style w:type="numbering" w:customStyle="1" w:styleId="NoList5311">
    <w:name w:val="No List5311"/>
    <w:next w:val="a5"/>
    <w:uiPriority w:val="99"/>
    <w:semiHidden/>
    <w:unhideWhenUsed/>
    <w:rsid w:val="00FD6626"/>
  </w:style>
  <w:style w:type="numbering" w:customStyle="1" w:styleId="NoList6311">
    <w:name w:val="No List6311"/>
    <w:next w:val="a5"/>
    <w:uiPriority w:val="99"/>
    <w:semiHidden/>
    <w:unhideWhenUsed/>
    <w:rsid w:val="00FD6626"/>
  </w:style>
  <w:style w:type="numbering" w:customStyle="1" w:styleId="NoList7311">
    <w:name w:val="No List7311"/>
    <w:next w:val="a5"/>
    <w:uiPriority w:val="99"/>
    <w:semiHidden/>
    <w:unhideWhenUsed/>
    <w:rsid w:val="00FD6626"/>
  </w:style>
  <w:style w:type="numbering" w:customStyle="1" w:styleId="NoList8211">
    <w:name w:val="No List8211"/>
    <w:next w:val="a5"/>
    <w:uiPriority w:val="99"/>
    <w:semiHidden/>
    <w:unhideWhenUsed/>
    <w:rsid w:val="00FD6626"/>
  </w:style>
  <w:style w:type="numbering" w:customStyle="1" w:styleId="NoList9211">
    <w:name w:val="No List9211"/>
    <w:next w:val="a5"/>
    <w:uiPriority w:val="99"/>
    <w:semiHidden/>
    <w:unhideWhenUsed/>
    <w:rsid w:val="00FD6626"/>
  </w:style>
  <w:style w:type="numbering" w:customStyle="1" w:styleId="NoList11311">
    <w:name w:val="No List11311"/>
    <w:next w:val="a5"/>
    <w:uiPriority w:val="99"/>
    <w:semiHidden/>
    <w:unhideWhenUsed/>
    <w:rsid w:val="00FD6626"/>
  </w:style>
  <w:style w:type="numbering" w:customStyle="1" w:styleId="NoList21311">
    <w:name w:val="No List21311"/>
    <w:next w:val="a5"/>
    <w:uiPriority w:val="99"/>
    <w:semiHidden/>
    <w:unhideWhenUsed/>
    <w:rsid w:val="00FD6626"/>
  </w:style>
  <w:style w:type="numbering" w:customStyle="1" w:styleId="NoList31311">
    <w:name w:val="No List31311"/>
    <w:next w:val="a5"/>
    <w:uiPriority w:val="99"/>
    <w:semiHidden/>
    <w:unhideWhenUsed/>
    <w:rsid w:val="00FD6626"/>
  </w:style>
  <w:style w:type="numbering" w:customStyle="1" w:styleId="NoList41311">
    <w:name w:val="No List41311"/>
    <w:next w:val="a5"/>
    <w:uiPriority w:val="99"/>
    <w:semiHidden/>
    <w:unhideWhenUsed/>
    <w:rsid w:val="00FD6626"/>
  </w:style>
  <w:style w:type="numbering" w:customStyle="1" w:styleId="NoList51211">
    <w:name w:val="No List51211"/>
    <w:next w:val="a5"/>
    <w:uiPriority w:val="99"/>
    <w:semiHidden/>
    <w:unhideWhenUsed/>
    <w:rsid w:val="00FD6626"/>
  </w:style>
  <w:style w:type="numbering" w:customStyle="1" w:styleId="NoList61211">
    <w:name w:val="No List61211"/>
    <w:next w:val="a5"/>
    <w:uiPriority w:val="99"/>
    <w:semiHidden/>
    <w:unhideWhenUsed/>
    <w:rsid w:val="00FD6626"/>
  </w:style>
  <w:style w:type="numbering" w:customStyle="1" w:styleId="NoList71211">
    <w:name w:val="No List71211"/>
    <w:next w:val="a5"/>
    <w:uiPriority w:val="99"/>
    <w:semiHidden/>
    <w:unhideWhenUsed/>
    <w:rsid w:val="00FD6626"/>
  </w:style>
  <w:style w:type="numbering" w:customStyle="1" w:styleId="NoList81211">
    <w:name w:val="No List81211"/>
    <w:next w:val="a5"/>
    <w:uiPriority w:val="99"/>
    <w:semiHidden/>
    <w:unhideWhenUsed/>
    <w:rsid w:val="00FD6626"/>
  </w:style>
  <w:style w:type="numbering" w:customStyle="1" w:styleId="NoList91111">
    <w:name w:val="No List91111"/>
    <w:next w:val="a5"/>
    <w:uiPriority w:val="99"/>
    <w:semiHidden/>
    <w:unhideWhenUsed/>
    <w:rsid w:val="00FD6626"/>
  </w:style>
  <w:style w:type="numbering" w:customStyle="1" w:styleId="LFO19211">
    <w:name w:val="LFO19211"/>
    <w:basedOn w:val="a5"/>
    <w:rsid w:val="00FD6626"/>
  </w:style>
  <w:style w:type="numbering" w:customStyle="1" w:styleId="NoList10111">
    <w:name w:val="No List10111"/>
    <w:next w:val="a5"/>
    <w:uiPriority w:val="99"/>
    <w:semiHidden/>
    <w:unhideWhenUsed/>
    <w:rsid w:val="00FD6626"/>
  </w:style>
  <w:style w:type="numbering" w:customStyle="1" w:styleId="LFO191111">
    <w:name w:val="LFO191111"/>
    <w:basedOn w:val="a5"/>
    <w:rsid w:val="00FD6626"/>
  </w:style>
  <w:style w:type="numbering" w:customStyle="1" w:styleId="NoList12311">
    <w:name w:val="No List12311"/>
    <w:next w:val="a5"/>
    <w:uiPriority w:val="99"/>
    <w:semiHidden/>
    <w:rsid w:val="00FD6626"/>
  </w:style>
  <w:style w:type="numbering" w:customStyle="1" w:styleId="NoList111311">
    <w:name w:val="No List111311"/>
    <w:next w:val="a5"/>
    <w:uiPriority w:val="99"/>
    <w:semiHidden/>
    <w:unhideWhenUsed/>
    <w:rsid w:val="00FD6626"/>
  </w:style>
  <w:style w:type="numbering" w:customStyle="1" w:styleId="13110">
    <w:name w:val="无列表1311"/>
    <w:next w:val="a5"/>
    <w:semiHidden/>
    <w:rsid w:val="00FD6626"/>
  </w:style>
  <w:style w:type="numbering" w:customStyle="1" w:styleId="13111">
    <w:name w:val="リストなし1311"/>
    <w:next w:val="a5"/>
    <w:uiPriority w:val="99"/>
    <w:semiHidden/>
    <w:unhideWhenUsed/>
    <w:rsid w:val="00FD6626"/>
  </w:style>
  <w:style w:type="numbering" w:customStyle="1" w:styleId="113110">
    <w:name w:val="无列表11311"/>
    <w:next w:val="a5"/>
    <w:semiHidden/>
    <w:rsid w:val="00FD6626"/>
  </w:style>
  <w:style w:type="numbering" w:customStyle="1" w:styleId="112111">
    <w:name w:val="リストなし11211"/>
    <w:next w:val="a5"/>
    <w:uiPriority w:val="99"/>
    <w:semiHidden/>
    <w:unhideWhenUsed/>
    <w:rsid w:val="00FD6626"/>
  </w:style>
  <w:style w:type="numbering" w:customStyle="1" w:styleId="NoList22311">
    <w:name w:val="No List22311"/>
    <w:next w:val="a5"/>
    <w:uiPriority w:val="99"/>
    <w:semiHidden/>
    <w:unhideWhenUsed/>
    <w:rsid w:val="00FD6626"/>
  </w:style>
  <w:style w:type="numbering" w:customStyle="1" w:styleId="NoList32311">
    <w:name w:val="No List32311"/>
    <w:next w:val="a5"/>
    <w:uiPriority w:val="99"/>
    <w:semiHidden/>
    <w:unhideWhenUsed/>
    <w:rsid w:val="00FD6626"/>
  </w:style>
  <w:style w:type="numbering" w:customStyle="1" w:styleId="NoList42211">
    <w:name w:val="No List42211"/>
    <w:next w:val="a5"/>
    <w:uiPriority w:val="99"/>
    <w:semiHidden/>
    <w:unhideWhenUsed/>
    <w:rsid w:val="00FD6626"/>
  </w:style>
  <w:style w:type="numbering" w:customStyle="1" w:styleId="NoList211211">
    <w:name w:val="No List211211"/>
    <w:next w:val="a5"/>
    <w:uiPriority w:val="99"/>
    <w:semiHidden/>
    <w:unhideWhenUsed/>
    <w:rsid w:val="00FD6626"/>
  </w:style>
  <w:style w:type="numbering" w:customStyle="1" w:styleId="NoList311211">
    <w:name w:val="No List311211"/>
    <w:next w:val="a5"/>
    <w:uiPriority w:val="99"/>
    <w:semiHidden/>
    <w:unhideWhenUsed/>
    <w:rsid w:val="00FD6626"/>
  </w:style>
  <w:style w:type="numbering" w:customStyle="1" w:styleId="NoList411211">
    <w:name w:val="No List411211"/>
    <w:next w:val="a5"/>
    <w:uiPriority w:val="99"/>
    <w:semiHidden/>
    <w:unhideWhenUsed/>
    <w:rsid w:val="00FD6626"/>
  </w:style>
  <w:style w:type="numbering" w:customStyle="1" w:styleId="111211">
    <w:name w:val="无列表111211"/>
    <w:next w:val="a5"/>
    <w:semiHidden/>
    <w:rsid w:val="00FD6626"/>
  </w:style>
  <w:style w:type="numbering" w:customStyle="1" w:styleId="NoList1111211">
    <w:name w:val="No List1111211"/>
    <w:next w:val="a5"/>
    <w:uiPriority w:val="99"/>
    <w:semiHidden/>
    <w:unhideWhenUsed/>
    <w:rsid w:val="00FD6626"/>
  </w:style>
  <w:style w:type="numbering" w:customStyle="1" w:styleId="NoList121211">
    <w:name w:val="No List121211"/>
    <w:next w:val="a5"/>
    <w:uiPriority w:val="99"/>
    <w:semiHidden/>
    <w:unhideWhenUsed/>
    <w:rsid w:val="00FD6626"/>
  </w:style>
  <w:style w:type="numbering" w:customStyle="1" w:styleId="NoList221211">
    <w:name w:val="No List221211"/>
    <w:next w:val="a5"/>
    <w:uiPriority w:val="99"/>
    <w:semiHidden/>
    <w:unhideWhenUsed/>
    <w:rsid w:val="00FD6626"/>
  </w:style>
  <w:style w:type="numbering" w:customStyle="1" w:styleId="NoList321211">
    <w:name w:val="No List321211"/>
    <w:next w:val="a5"/>
    <w:uiPriority w:val="99"/>
    <w:semiHidden/>
    <w:unhideWhenUsed/>
    <w:rsid w:val="00FD6626"/>
  </w:style>
  <w:style w:type="numbering" w:customStyle="1" w:styleId="NoList1611">
    <w:name w:val="No List1611"/>
    <w:next w:val="a5"/>
    <w:uiPriority w:val="99"/>
    <w:semiHidden/>
    <w:unhideWhenUsed/>
    <w:rsid w:val="00FD6626"/>
  </w:style>
  <w:style w:type="numbering" w:customStyle="1" w:styleId="NoList1711">
    <w:name w:val="No List1711"/>
    <w:next w:val="a5"/>
    <w:uiPriority w:val="99"/>
    <w:semiHidden/>
    <w:unhideWhenUsed/>
    <w:rsid w:val="00FD6626"/>
  </w:style>
  <w:style w:type="numbering" w:customStyle="1" w:styleId="NoList2511">
    <w:name w:val="No List2511"/>
    <w:next w:val="a5"/>
    <w:uiPriority w:val="99"/>
    <w:semiHidden/>
    <w:unhideWhenUsed/>
    <w:rsid w:val="00FD6626"/>
  </w:style>
  <w:style w:type="numbering" w:customStyle="1" w:styleId="NoList3511">
    <w:name w:val="No List3511"/>
    <w:next w:val="a5"/>
    <w:uiPriority w:val="99"/>
    <w:semiHidden/>
    <w:unhideWhenUsed/>
    <w:rsid w:val="00FD6626"/>
  </w:style>
  <w:style w:type="numbering" w:customStyle="1" w:styleId="NoList4511">
    <w:name w:val="No List4511"/>
    <w:next w:val="a5"/>
    <w:uiPriority w:val="99"/>
    <w:semiHidden/>
    <w:unhideWhenUsed/>
    <w:rsid w:val="00FD6626"/>
  </w:style>
  <w:style w:type="numbering" w:customStyle="1" w:styleId="NoList5411">
    <w:name w:val="No List5411"/>
    <w:next w:val="a5"/>
    <w:uiPriority w:val="99"/>
    <w:semiHidden/>
    <w:unhideWhenUsed/>
    <w:rsid w:val="00FD6626"/>
  </w:style>
  <w:style w:type="numbering" w:customStyle="1" w:styleId="NoList6411">
    <w:name w:val="No List6411"/>
    <w:next w:val="a5"/>
    <w:uiPriority w:val="99"/>
    <w:semiHidden/>
    <w:unhideWhenUsed/>
    <w:rsid w:val="00FD6626"/>
  </w:style>
  <w:style w:type="numbering" w:customStyle="1" w:styleId="NoList7411">
    <w:name w:val="No List7411"/>
    <w:next w:val="a5"/>
    <w:uiPriority w:val="99"/>
    <w:semiHidden/>
    <w:unhideWhenUsed/>
    <w:rsid w:val="00FD6626"/>
  </w:style>
  <w:style w:type="numbering" w:customStyle="1" w:styleId="NoList8311">
    <w:name w:val="No List8311"/>
    <w:next w:val="a5"/>
    <w:uiPriority w:val="99"/>
    <w:semiHidden/>
    <w:unhideWhenUsed/>
    <w:rsid w:val="00FD6626"/>
  </w:style>
  <w:style w:type="numbering" w:customStyle="1" w:styleId="NoList9311">
    <w:name w:val="No List9311"/>
    <w:next w:val="a5"/>
    <w:uiPriority w:val="99"/>
    <w:semiHidden/>
    <w:unhideWhenUsed/>
    <w:rsid w:val="00FD6626"/>
  </w:style>
  <w:style w:type="numbering" w:customStyle="1" w:styleId="NoList11411">
    <w:name w:val="No List11411"/>
    <w:next w:val="a5"/>
    <w:uiPriority w:val="99"/>
    <w:semiHidden/>
    <w:unhideWhenUsed/>
    <w:rsid w:val="00FD6626"/>
  </w:style>
  <w:style w:type="numbering" w:customStyle="1" w:styleId="NoList21411">
    <w:name w:val="No List21411"/>
    <w:next w:val="a5"/>
    <w:uiPriority w:val="99"/>
    <w:semiHidden/>
    <w:unhideWhenUsed/>
    <w:rsid w:val="00FD6626"/>
  </w:style>
  <w:style w:type="numbering" w:customStyle="1" w:styleId="NoList31411">
    <w:name w:val="No List31411"/>
    <w:next w:val="a5"/>
    <w:uiPriority w:val="99"/>
    <w:semiHidden/>
    <w:unhideWhenUsed/>
    <w:rsid w:val="00FD6626"/>
  </w:style>
  <w:style w:type="numbering" w:customStyle="1" w:styleId="NoList41411">
    <w:name w:val="No List41411"/>
    <w:next w:val="a5"/>
    <w:uiPriority w:val="99"/>
    <w:semiHidden/>
    <w:unhideWhenUsed/>
    <w:rsid w:val="00FD6626"/>
  </w:style>
  <w:style w:type="numbering" w:customStyle="1" w:styleId="NoList51311">
    <w:name w:val="No List51311"/>
    <w:next w:val="a5"/>
    <w:uiPriority w:val="99"/>
    <w:semiHidden/>
    <w:unhideWhenUsed/>
    <w:rsid w:val="00FD6626"/>
  </w:style>
  <w:style w:type="numbering" w:customStyle="1" w:styleId="NoList61311">
    <w:name w:val="No List61311"/>
    <w:next w:val="a5"/>
    <w:uiPriority w:val="99"/>
    <w:semiHidden/>
    <w:unhideWhenUsed/>
    <w:rsid w:val="00FD6626"/>
  </w:style>
  <w:style w:type="numbering" w:customStyle="1" w:styleId="NoList71311">
    <w:name w:val="No List71311"/>
    <w:next w:val="a5"/>
    <w:uiPriority w:val="99"/>
    <w:semiHidden/>
    <w:unhideWhenUsed/>
    <w:rsid w:val="00FD6626"/>
  </w:style>
  <w:style w:type="numbering" w:customStyle="1" w:styleId="NoList81311">
    <w:name w:val="No List81311"/>
    <w:next w:val="a5"/>
    <w:uiPriority w:val="99"/>
    <w:semiHidden/>
    <w:unhideWhenUsed/>
    <w:rsid w:val="00FD6626"/>
  </w:style>
  <w:style w:type="numbering" w:customStyle="1" w:styleId="NoList91211">
    <w:name w:val="No List91211"/>
    <w:next w:val="a5"/>
    <w:uiPriority w:val="99"/>
    <w:semiHidden/>
    <w:unhideWhenUsed/>
    <w:rsid w:val="00FD6626"/>
  </w:style>
  <w:style w:type="numbering" w:customStyle="1" w:styleId="LFO19311">
    <w:name w:val="LFO19311"/>
    <w:basedOn w:val="a5"/>
    <w:rsid w:val="00FD6626"/>
  </w:style>
  <w:style w:type="numbering" w:customStyle="1" w:styleId="NoList10211">
    <w:name w:val="No List10211"/>
    <w:next w:val="a5"/>
    <w:uiPriority w:val="99"/>
    <w:semiHidden/>
    <w:unhideWhenUsed/>
    <w:rsid w:val="00FD6626"/>
  </w:style>
  <w:style w:type="numbering" w:customStyle="1" w:styleId="LFO191211">
    <w:name w:val="LFO191211"/>
    <w:basedOn w:val="a5"/>
    <w:rsid w:val="00FD6626"/>
  </w:style>
  <w:style w:type="numbering" w:customStyle="1" w:styleId="NoList12411">
    <w:name w:val="No List12411"/>
    <w:next w:val="a5"/>
    <w:uiPriority w:val="99"/>
    <w:semiHidden/>
    <w:rsid w:val="00FD6626"/>
  </w:style>
  <w:style w:type="numbering" w:customStyle="1" w:styleId="NoList111411">
    <w:name w:val="No List111411"/>
    <w:next w:val="a5"/>
    <w:uiPriority w:val="99"/>
    <w:semiHidden/>
    <w:unhideWhenUsed/>
    <w:rsid w:val="00FD6626"/>
  </w:style>
  <w:style w:type="numbering" w:customStyle="1" w:styleId="14110">
    <w:name w:val="无列表1411"/>
    <w:next w:val="a5"/>
    <w:semiHidden/>
    <w:rsid w:val="00FD6626"/>
  </w:style>
  <w:style w:type="numbering" w:customStyle="1" w:styleId="14111">
    <w:name w:val="リストなし1411"/>
    <w:next w:val="a5"/>
    <w:uiPriority w:val="99"/>
    <w:semiHidden/>
    <w:unhideWhenUsed/>
    <w:rsid w:val="00FD6626"/>
  </w:style>
  <w:style w:type="numbering" w:customStyle="1" w:styleId="114110">
    <w:name w:val="无列表11411"/>
    <w:next w:val="a5"/>
    <w:semiHidden/>
    <w:rsid w:val="00FD6626"/>
  </w:style>
  <w:style w:type="numbering" w:customStyle="1" w:styleId="113111">
    <w:name w:val="リストなし11311"/>
    <w:next w:val="a5"/>
    <w:uiPriority w:val="99"/>
    <w:semiHidden/>
    <w:unhideWhenUsed/>
    <w:rsid w:val="00FD6626"/>
  </w:style>
  <w:style w:type="numbering" w:customStyle="1" w:styleId="NoList22411">
    <w:name w:val="No List22411"/>
    <w:next w:val="a5"/>
    <w:uiPriority w:val="99"/>
    <w:semiHidden/>
    <w:unhideWhenUsed/>
    <w:rsid w:val="00FD6626"/>
  </w:style>
  <w:style w:type="numbering" w:customStyle="1" w:styleId="NoList32411">
    <w:name w:val="No List32411"/>
    <w:next w:val="a5"/>
    <w:uiPriority w:val="99"/>
    <w:semiHidden/>
    <w:unhideWhenUsed/>
    <w:rsid w:val="00FD6626"/>
  </w:style>
  <w:style w:type="numbering" w:customStyle="1" w:styleId="NoList42311">
    <w:name w:val="No List42311"/>
    <w:next w:val="a5"/>
    <w:uiPriority w:val="99"/>
    <w:semiHidden/>
    <w:unhideWhenUsed/>
    <w:rsid w:val="00FD6626"/>
  </w:style>
  <w:style w:type="numbering" w:customStyle="1" w:styleId="NoList211311">
    <w:name w:val="No List211311"/>
    <w:next w:val="a5"/>
    <w:uiPriority w:val="99"/>
    <w:semiHidden/>
    <w:unhideWhenUsed/>
    <w:rsid w:val="00FD6626"/>
  </w:style>
  <w:style w:type="numbering" w:customStyle="1" w:styleId="NoList311311">
    <w:name w:val="No List311311"/>
    <w:next w:val="a5"/>
    <w:uiPriority w:val="99"/>
    <w:semiHidden/>
    <w:unhideWhenUsed/>
    <w:rsid w:val="00FD6626"/>
  </w:style>
  <w:style w:type="numbering" w:customStyle="1" w:styleId="NoList411311">
    <w:name w:val="No List411311"/>
    <w:next w:val="a5"/>
    <w:uiPriority w:val="99"/>
    <w:semiHidden/>
    <w:unhideWhenUsed/>
    <w:rsid w:val="00FD6626"/>
  </w:style>
  <w:style w:type="numbering" w:customStyle="1" w:styleId="111311">
    <w:name w:val="无列表111311"/>
    <w:next w:val="a5"/>
    <w:semiHidden/>
    <w:rsid w:val="00FD6626"/>
  </w:style>
  <w:style w:type="numbering" w:customStyle="1" w:styleId="NoList1111311">
    <w:name w:val="No List1111311"/>
    <w:next w:val="a5"/>
    <w:uiPriority w:val="99"/>
    <w:semiHidden/>
    <w:unhideWhenUsed/>
    <w:rsid w:val="00FD6626"/>
  </w:style>
  <w:style w:type="numbering" w:customStyle="1" w:styleId="NoList121311">
    <w:name w:val="No List121311"/>
    <w:next w:val="a5"/>
    <w:uiPriority w:val="99"/>
    <w:semiHidden/>
    <w:unhideWhenUsed/>
    <w:rsid w:val="00FD6626"/>
  </w:style>
  <w:style w:type="numbering" w:customStyle="1" w:styleId="NoList221311">
    <w:name w:val="No List221311"/>
    <w:next w:val="a5"/>
    <w:uiPriority w:val="99"/>
    <w:semiHidden/>
    <w:unhideWhenUsed/>
    <w:rsid w:val="00FD6626"/>
  </w:style>
  <w:style w:type="numbering" w:customStyle="1" w:styleId="NoList321311">
    <w:name w:val="No List321311"/>
    <w:next w:val="a5"/>
    <w:uiPriority w:val="99"/>
    <w:semiHidden/>
    <w:unhideWhenUsed/>
    <w:rsid w:val="00FD6626"/>
  </w:style>
  <w:style w:type="table" w:customStyle="1" w:styleId="222">
    <w:name w:val="网格型2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FD6626"/>
  </w:style>
  <w:style w:type="table" w:customStyle="1" w:styleId="93">
    <w:name w:val="网格型9"/>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FD6626"/>
  </w:style>
  <w:style w:type="table" w:customStyle="1" w:styleId="390">
    <w:name w:val="网格型3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FD6626"/>
  </w:style>
  <w:style w:type="table" w:customStyle="1" w:styleId="280">
    <w:name w:val="古典型 28"/>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D6626"/>
  </w:style>
  <w:style w:type="table" w:customStyle="1" w:styleId="TableGrid47">
    <w:name w:val="Table Grid47"/>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FD6626"/>
  </w:style>
  <w:style w:type="table" w:customStyle="1" w:styleId="318">
    <w:name w:val="网格型3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FD6626"/>
  </w:style>
  <w:style w:type="table" w:customStyle="1" w:styleId="TableClassic218">
    <w:name w:val="Table Classic 218"/>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D6626"/>
  </w:style>
  <w:style w:type="numbering" w:customStyle="1" w:styleId="NoList37">
    <w:name w:val="No List37"/>
    <w:next w:val="a5"/>
    <w:uiPriority w:val="99"/>
    <w:semiHidden/>
    <w:unhideWhenUsed/>
    <w:rsid w:val="00FD6626"/>
  </w:style>
  <w:style w:type="numbering" w:customStyle="1" w:styleId="NoList116">
    <w:name w:val="No List116"/>
    <w:next w:val="a5"/>
    <w:uiPriority w:val="99"/>
    <w:semiHidden/>
    <w:unhideWhenUsed/>
    <w:rsid w:val="00FD6626"/>
  </w:style>
  <w:style w:type="numbering" w:customStyle="1" w:styleId="NoList47">
    <w:name w:val="No List47"/>
    <w:next w:val="a5"/>
    <w:uiPriority w:val="99"/>
    <w:semiHidden/>
    <w:unhideWhenUsed/>
    <w:rsid w:val="00FD6626"/>
  </w:style>
  <w:style w:type="numbering" w:customStyle="1" w:styleId="NoList56">
    <w:name w:val="No List56"/>
    <w:next w:val="a5"/>
    <w:uiPriority w:val="99"/>
    <w:semiHidden/>
    <w:unhideWhenUsed/>
    <w:rsid w:val="00FD6626"/>
  </w:style>
  <w:style w:type="numbering" w:customStyle="1" w:styleId="NoList1116">
    <w:name w:val="No List1116"/>
    <w:next w:val="a5"/>
    <w:uiPriority w:val="99"/>
    <w:semiHidden/>
    <w:unhideWhenUsed/>
    <w:rsid w:val="00FD6626"/>
  </w:style>
  <w:style w:type="numbering" w:customStyle="1" w:styleId="NoList216">
    <w:name w:val="No List216"/>
    <w:next w:val="a5"/>
    <w:uiPriority w:val="99"/>
    <w:semiHidden/>
    <w:unhideWhenUsed/>
    <w:rsid w:val="00FD6626"/>
  </w:style>
  <w:style w:type="numbering" w:customStyle="1" w:styleId="NoList316">
    <w:name w:val="No List316"/>
    <w:next w:val="a5"/>
    <w:uiPriority w:val="99"/>
    <w:semiHidden/>
    <w:unhideWhenUsed/>
    <w:rsid w:val="00FD6626"/>
  </w:style>
  <w:style w:type="numbering" w:customStyle="1" w:styleId="NoList416">
    <w:name w:val="No List416"/>
    <w:next w:val="a5"/>
    <w:uiPriority w:val="99"/>
    <w:semiHidden/>
    <w:unhideWhenUsed/>
    <w:rsid w:val="00FD6626"/>
  </w:style>
  <w:style w:type="numbering" w:customStyle="1" w:styleId="NoList66">
    <w:name w:val="No List66"/>
    <w:next w:val="a5"/>
    <w:uiPriority w:val="99"/>
    <w:semiHidden/>
    <w:unhideWhenUsed/>
    <w:rsid w:val="00FD6626"/>
  </w:style>
  <w:style w:type="numbering" w:customStyle="1" w:styleId="NoList76">
    <w:name w:val="No List76"/>
    <w:next w:val="a5"/>
    <w:uiPriority w:val="99"/>
    <w:semiHidden/>
    <w:unhideWhenUsed/>
    <w:rsid w:val="00FD6626"/>
  </w:style>
  <w:style w:type="table" w:customStyle="1" w:styleId="TableGrid127">
    <w:name w:val="Table Grid12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FD6626"/>
  </w:style>
  <w:style w:type="table" w:customStyle="1" w:styleId="TableGrid1117">
    <w:name w:val="Table Grid1117"/>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FD6626"/>
  </w:style>
  <w:style w:type="numbering" w:customStyle="1" w:styleId="NoList326">
    <w:name w:val="No List326"/>
    <w:next w:val="a5"/>
    <w:uiPriority w:val="99"/>
    <w:semiHidden/>
    <w:unhideWhenUsed/>
    <w:rsid w:val="00FD6626"/>
  </w:style>
  <w:style w:type="table" w:customStyle="1" w:styleId="TableStyle14">
    <w:name w:val="Table Style14"/>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FD6626"/>
  </w:style>
  <w:style w:type="numbering" w:customStyle="1" w:styleId="NoList515">
    <w:name w:val="No List515"/>
    <w:next w:val="a5"/>
    <w:uiPriority w:val="99"/>
    <w:semiHidden/>
    <w:unhideWhenUsed/>
    <w:rsid w:val="00FD6626"/>
  </w:style>
  <w:style w:type="numbering" w:customStyle="1" w:styleId="NoList2115">
    <w:name w:val="No List2115"/>
    <w:next w:val="a5"/>
    <w:uiPriority w:val="99"/>
    <w:semiHidden/>
    <w:unhideWhenUsed/>
    <w:rsid w:val="00FD6626"/>
  </w:style>
  <w:style w:type="numbering" w:customStyle="1" w:styleId="NoList3115">
    <w:name w:val="No List3115"/>
    <w:next w:val="a5"/>
    <w:uiPriority w:val="99"/>
    <w:semiHidden/>
    <w:unhideWhenUsed/>
    <w:rsid w:val="00FD6626"/>
  </w:style>
  <w:style w:type="numbering" w:customStyle="1" w:styleId="NoList4115">
    <w:name w:val="No List4115"/>
    <w:next w:val="a5"/>
    <w:uiPriority w:val="99"/>
    <w:semiHidden/>
    <w:unhideWhenUsed/>
    <w:rsid w:val="00FD6626"/>
  </w:style>
  <w:style w:type="numbering" w:customStyle="1" w:styleId="NoList615">
    <w:name w:val="No List615"/>
    <w:next w:val="a5"/>
    <w:uiPriority w:val="99"/>
    <w:semiHidden/>
    <w:unhideWhenUsed/>
    <w:rsid w:val="00FD6626"/>
  </w:style>
  <w:style w:type="table" w:customStyle="1" w:styleId="TableGrid416">
    <w:name w:val="Table Grid416"/>
    <w:basedOn w:val="a4"/>
    <w:next w:val="aff3"/>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FD6626"/>
  </w:style>
  <w:style w:type="numbering" w:customStyle="1" w:styleId="NoList11115">
    <w:name w:val="No List11115"/>
    <w:next w:val="a5"/>
    <w:uiPriority w:val="99"/>
    <w:semiHidden/>
    <w:unhideWhenUsed/>
    <w:rsid w:val="00FD6626"/>
  </w:style>
  <w:style w:type="numbering" w:customStyle="1" w:styleId="NoList715">
    <w:name w:val="No List715"/>
    <w:next w:val="a5"/>
    <w:uiPriority w:val="99"/>
    <w:semiHidden/>
    <w:unhideWhenUsed/>
    <w:rsid w:val="00FD6626"/>
  </w:style>
  <w:style w:type="table" w:customStyle="1" w:styleId="TableGrid1214">
    <w:name w:val="Table Grid12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FD6626"/>
  </w:style>
  <w:style w:type="table" w:customStyle="1" w:styleId="TableGrid11114">
    <w:name w:val="Table Grid11114"/>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FD6626"/>
  </w:style>
  <w:style w:type="numbering" w:customStyle="1" w:styleId="NoList3215">
    <w:name w:val="No List3215"/>
    <w:next w:val="a5"/>
    <w:uiPriority w:val="99"/>
    <w:semiHidden/>
    <w:unhideWhenUsed/>
    <w:rsid w:val="00FD6626"/>
  </w:style>
  <w:style w:type="numbering" w:customStyle="1" w:styleId="NoList85">
    <w:name w:val="No List85"/>
    <w:next w:val="a5"/>
    <w:uiPriority w:val="99"/>
    <w:semiHidden/>
    <w:unhideWhenUsed/>
    <w:rsid w:val="00FD6626"/>
  </w:style>
  <w:style w:type="table" w:customStyle="1" w:styleId="TableGrid718">
    <w:name w:val="Table Grid718"/>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FD6626"/>
  </w:style>
  <w:style w:type="table" w:customStyle="1" w:styleId="TableGrid86">
    <w:name w:val="Table Grid86"/>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FD6626"/>
  </w:style>
  <w:style w:type="numbering" w:customStyle="1" w:styleId="NoList914">
    <w:name w:val="No List914"/>
    <w:next w:val="a5"/>
    <w:uiPriority w:val="99"/>
    <w:semiHidden/>
    <w:unhideWhenUsed/>
    <w:rsid w:val="00FD6626"/>
  </w:style>
  <w:style w:type="table" w:customStyle="1" w:styleId="TableGrid766">
    <w:name w:val="Table Grid766"/>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FD6626"/>
  </w:style>
  <w:style w:type="numbering" w:customStyle="1" w:styleId="NoList104">
    <w:name w:val="No List104"/>
    <w:next w:val="a5"/>
    <w:uiPriority w:val="99"/>
    <w:semiHidden/>
    <w:unhideWhenUsed/>
    <w:rsid w:val="00FD6626"/>
  </w:style>
  <w:style w:type="numbering" w:customStyle="1" w:styleId="LFO1914">
    <w:name w:val="LFO1914"/>
    <w:basedOn w:val="a5"/>
    <w:rsid w:val="00FD6626"/>
  </w:style>
  <w:style w:type="table" w:customStyle="1" w:styleId="TableGrid229">
    <w:name w:val="Table Grid229"/>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FD6626"/>
  </w:style>
  <w:style w:type="table" w:customStyle="1" w:styleId="322">
    <w:name w:val="网格型32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FD6626"/>
  </w:style>
  <w:style w:type="table" w:customStyle="1" w:styleId="TableClassic222">
    <w:name w:val="Table Classic 2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FD6626"/>
  </w:style>
  <w:style w:type="table" w:customStyle="1" w:styleId="TableClassic2116">
    <w:name w:val="Table Classic 2116"/>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FD6626"/>
  </w:style>
  <w:style w:type="numbering" w:customStyle="1" w:styleId="NoList232">
    <w:name w:val="No List232"/>
    <w:next w:val="a5"/>
    <w:uiPriority w:val="99"/>
    <w:semiHidden/>
    <w:unhideWhenUsed/>
    <w:rsid w:val="00FD6626"/>
  </w:style>
  <w:style w:type="table" w:customStyle="1" w:styleId="TableGrid426">
    <w:name w:val="Table Grid42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FD6626"/>
  </w:style>
  <w:style w:type="numbering" w:customStyle="1" w:styleId="NoList432">
    <w:name w:val="No List432"/>
    <w:next w:val="a5"/>
    <w:uiPriority w:val="99"/>
    <w:semiHidden/>
    <w:unhideWhenUsed/>
    <w:rsid w:val="00FD6626"/>
  </w:style>
  <w:style w:type="numbering" w:customStyle="1" w:styleId="NoList522">
    <w:name w:val="No List522"/>
    <w:next w:val="a5"/>
    <w:uiPriority w:val="99"/>
    <w:semiHidden/>
    <w:unhideWhenUsed/>
    <w:rsid w:val="00FD6626"/>
  </w:style>
  <w:style w:type="numbering" w:customStyle="1" w:styleId="NoList622">
    <w:name w:val="No List622"/>
    <w:next w:val="a5"/>
    <w:uiPriority w:val="99"/>
    <w:semiHidden/>
    <w:unhideWhenUsed/>
    <w:rsid w:val="00FD6626"/>
  </w:style>
  <w:style w:type="numbering" w:customStyle="1" w:styleId="NoList722">
    <w:name w:val="No List722"/>
    <w:next w:val="a5"/>
    <w:uiPriority w:val="99"/>
    <w:semiHidden/>
    <w:unhideWhenUsed/>
    <w:rsid w:val="00FD6626"/>
  </w:style>
  <w:style w:type="table" w:customStyle="1" w:styleId="TableGrid813">
    <w:name w:val="Table Grid81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FD6626"/>
  </w:style>
  <w:style w:type="numbering" w:customStyle="1" w:styleId="NoList2122">
    <w:name w:val="No List2122"/>
    <w:next w:val="a5"/>
    <w:uiPriority w:val="99"/>
    <w:semiHidden/>
    <w:unhideWhenUsed/>
    <w:rsid w:val="00FD6626"/>
  </w:style>
  <w:style w:type="table" w:customStyle="1" w:styleId="TableGrid4116">
    <w:name w:val="Table Grid411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FD6626"/>
  </w:style>
  <w:style w:type="numbering" w:customStyle="1" w:styleId="NoList4122">
    <w:name w:val="No List4122"/>
    <w:next w:val="a5"/>
    <w:uiPriority w:val="99"/>
    <w:semiHidden/>
    <w:unhideWhenUsed/>
    <w:rsid w:val="00FD6626"/>
  </w:style>
  <w:style w:type="numbering" w:customStyle="1" w:styleId="NoList5112">
    <w:name w:val="No List5112"/>
    <w:next w:val="a5"/>
    <w:uiPriority w:val="99"/>
    <w:semiHidden/>
    <w:unhideWhenUsed/>
    <w:rsid w:val="00FD6626"/>
  </w:style>
  <w:style w:type="numbering" w:customStyle="1" w:styleId="NoList6112">
    <w:name w:val="No List6112"/>
    <w:next w:val="a5"/>
    <w:uiPriority w:val="99"/>
    <w:semiHidden/>
    <w:unhideWhenUsed/>
    <w:rsid w:val="00FD6626"/>
  </w:style>
  <w:style w:type="numbering" w:customStyle="1" w:styleId="NoList7112">
    <w:name w:val="No List7112"/>
    <w:next w:val="a5"/>
    <w:uiPriority w:val="99"/>
    <w:semiHidden/>
    <w:unhideWhenUsed/>
    <w:rsid w:val="00FD6626"/>
  </w:style>
  <w:style w:type="numbering" w:customStyle="1" w:styleId="NoList8112">
    <w:name w:val="No List8112"/>
    <w:next w:val="a5"/>
    <w:uiPriority w:val="99"/>
    <w:semiHidden/>
    <w:unhideWhenUsed/>
    <w:rsid w:val="00FD6626"/>
  </w:style>
  <w:style w:type="table" w:customStyle="1" w:styleId="TableGrid1223">
    <w:name w:val="Table Grid122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FD6626"/>
  </w:style>
  <w:style w:type="numbering" w:customStyle="1" w:styleId="NoList11122">
    <w:name w:val="No List11122"/>
    <w:next w:val="a5"/>
    <w:uiPriority w:val="99"/>
    <w:semiHidden/>
    <w:unhideWhenUsed/>
    <w:rsid w:val="00FD6626"/>
  </w:style>
  <w:style w:type="table" w:customStyle="1" w:styleId="TableGrid2216">
    <w:name w:val="Table Grid2216"/>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FD6626"/>
  </w:style>
  <w:style w:type="numbering" w:customStyle="1" w:styleId="NoList2222">
    <w:name w:val="No List2222"/>
    <w:next w:val="a5"/>
    <w:uiPriority w:val="99"/>
    <w:semiHidden/>
    <w:unhideWhenUsed/>
    <w:rsid w:val="00FD6626"/>
  </w:style>
  <w:style w:type="numbering" w:customStyle="1" w:styleId="NoList3222">
    <w:name w:val="No List3222"/>
    <w:next w:val="a5"/>
    <w:uiPriority w:val="99"/>
    <w:semiHidden/>
    <w:unhideWhenUsed/>
    <w:rsid w:val="00FD6626"/>
  </w:style>
  <w:style w:type="numbering" w:customStyle="1" w:styleId="NoList4212">
    <w:name w:val="No List4212"/>
    <w:next w:val="a5"/>
    <w:uiPriority w:val="99"/>
    <w:semiHidden/>
    <w:unhideWhenUsed/>
    <w:rsid w:val="00FD6626"/>
  </w:style>
  <w:style w:type="numbering" w:customStyle="1" w:styleId="NoList21112">
    <w:name w:val="No List21112"/>
    <w:next w:val="a5"/>
    <w:uiPriority w:val="99"/>
    <w:semiHidden/>
    <w:unhideWhenUsed/>
    <w:rsid w:val="00FD6626"/>
  </w:style>
  <w:style w:type="numbering" w:customStyle="1" w:styleId="NoList31112">
    <w:name w:val="No List31112"/>
    <w:next w:val="a5"/>
    <w:uiPriority w:val="99"/>
    <w:semiHidden/>
    <w:unhideWhenUsed/>
    <w:rsid w:val="00FD6626"/>
  </w:style>
  <w:style w:type="numbering" w:customStyle="1" w:styleId="NoList41112">
    <w:name w:val="No List41112"/>
    <w:next w:val="a5"/>
    <w:uiPriority w:val="99"/>
    <w:semiHidden/>
    <w:unhideWhenUsed/>
    <w:rsid w:val="00FD6626"/>
  </w:style>
  <w:style w:type="numbering" w:customStyle="1" w:styleId="111120">
    <w:name w:val="无列表11112"/>
    <w:next w:val="a5"/>
    <w:semiHidden/>
    <w:rsid w:val="00FD6626"/>
  </w:style>
  <w:style w:type="numbering" w:customStyle="1" w:styleId="NoList111112">
    <w:name w:val="No List111112"/>
    <w:next w:val="a5"/>
    <w:uiPriority w:val="99"/>
    <w:semiHidden/>
    <w:unhideWhenUsed/>
    <w:rsid w:val="00FD6626"/>
  </w:style>
  <w:style w:type="numbering" w:customStyle="1" w:styleId="NoList12112">
    <w:name w:val="No List12112"/>
    <w:next w:val="a5"/>
    <w:uiPriority w:val="99"/>
    <w:semiHidden/>
    <w:unhideWhenUsed/>
    <w:rsid w:val="00FD6626"/>
  </w:style>
  <w:style w:type="numbering" w:customStyle="1" w:styleId="NoList22112">
    <w:name w:val="No List22112"/>
    <w:next w:val="a5"/>
    <w:uiPriority w:val="99"/>
    <w:semiHidden/>
    <w:unhideWhenUsed/>
    <w:rsid w:val="00FD6626"/>
  </w:style>
  <w:style w:type="numbering" w:customStyle="1" w:styleId="NoList32112">
    <w:name w:val="No List32112"/>
    <w:next w:val="a5"/>
    <w:uiPriority w:val="99"/>
    <w:semiHidden/>
    <w:unhideWhenUsed/>
    <w:rsid w:val="00FD6626"/>
  </w:style>
  <w:style w:type="numbering" w:customStyle="1" w:styleId="NoList142">
    <w:name w:val="No List142"/>
    <w:next w:val="a5"/>
    <w:uiPriority w:val="99"/>
    <w:semiHidden/>
    <w:unhideWhenUsed/>
    <w:rsid w:val="00FD6626"/>
  </w:style>
  <w:style w:type="table" w:customStyle="1" w:styleId="TableGrid106">
    <w:name w:val="Table Grid10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FD6626"/>
  </w:style>
  <w:style w:type="numbering" w:customStyle="1" w:styleId="NoList242">
    <w:name w:val="No List242"/>
    <w:next w:val="a5"/>
    <w:uiPriority w:val="99"/>
    <w:semiHidden/>
    <w:unhideWhenUsed/>
    <w:rsid w:val="00FD6626"/>
  </w:style>
  <w:style w:type="table" w:customStyle="1" w:styleId="TableGrid436">
    <w:name w:val="Table Grid43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FD6626"/>
  </w:style>
  <w:style w:type="table" w:customStyle="1" w:styleId="TableGrid526">
    <w:name w:val="Table Grid52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FD6626"/>
  </w:style>
  <w:style w:type="table" w:customStyle="1" w:styleId="TableGrid626">
    <w:name w:val="Table Grid62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FD6626"/>
  </w:style>
  <w:style w:type="numbering" w:customStyle="1" w:styleId="NoList632">
    <w:name w:val="No List632"/>
    <w:next w:val="a5"/>
    <w:uiPriority w:val="99"/>
    <w:semiHidden/>
    <w:unhideWhenUsed/>
    <w:rsid w:val="00FD6626"/>
  </w:style>
  <w:style w:type="numbering" w:customStyle="1" w:styleId="NoList732">
    <w:name w:val="No List732"/>
    <w:next w:val="a5"/>
    <w:uiPriority w:val="99"/>
    <w:semiHidden/>
    <w:unhideWhenUsed/>
    <w:rsid w:val="00FD6626"/>
  </w:style>
  <w:style w:type="numbering" w:customStyle="1" w:styleId="NoList822">
    <w:name w:val="No List822"/>
    <w:next w:val="a5"/>
    <w:uiPriority w:val="99"/>
    <w:semiHidden/>
    <w:unhideWhenUsed/>
    <w:rsid w:val="00FD6626"/>
  </w:style>
  <w:style w:type="numbering" w:customStyle="1" w:styleId="NoList922">
    <w:name w:val="No List922"/>
    <w:next w:val="a5"/>
    <w:uiPriority w:val="99"/>
    <w:semiHidden/>
    <w:unhideWhenUsed/>
    <w:rsid w:val="00FD6626"/>
  </w:style>
  <w:style w:type="table" w:customStyle="1" w:styleId="TableGrid823">
    <w:name w:val="Table Grid82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FD6626"/>
  </w:style>
  <w:style w:type="numbering" w:customStyle="1" w:styleId="NoList2132">
    <w:name w:val="No List2132"/>
    <w:next w:val="a5"/>
    <w:uiPriority w:val="99"/>
    <w:semiHidden/>
    <w:unhideWhenUsed/>
    <w:rsid w:val="00FD6626"/>
  </w:style>
  <w:style w:type="table" w:customStyle="1" w:styleId="TableGrid4126">
    <w:name w:val="Table Grid412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FD6626"/>
  </w:style>
  <w:style w:type="numbering" w:customStyle="1" w:styleId="NoList4132">
    <w:name w:val="No List4132"/>
    <w:next w:val="a5"/>
    <w:uiPriority w:val="99"/>
    <w:semiHidden/>
    <w:unhideWhenUsed/>
    <w:rsid w:val="00FD6626"/>
  </w:style>
  <w:style w:type="numbering" w:customStyle="1" w:styleId="NoList5122">
    <w:name w:val="No List5122"/>
    <w:next w:val="a5"/>
    <w:uiPriority w:val="99"/>
    <w:semiHidden/>
    <w:unhideWhenUsed/>
    <w:rsid w:val="00FD6626"/>
  </w:style>
  <w:style w:type="numbering" w:customStyle="1" w:styleId="NoList6122">
    <w:name w:val="No List6122"/>
    <w:next w:val="a5"/>
    <w:uiPriority w:val="99"/>
    <w:semiHidden/>
    <w:unhideWhenUsed/>
    <w:rsid w:val="00FD6626"/>
  </w:style>
  <w:style w:type="numbering" w:customStyle="1" w:styleId="NoList7122">
    <w:name w:val="No List7122"/>
    <w:next w:val="a5"/>
    <w:uiPriority w:val="99"/>
    <w:semiHidden/>
    <w:unhideWhenUsed/>
    <w:rsid w:val="00FD6626"/>
  </w:style>
  <w:style w:type="numbering" w:customStyle="1" w:styleId="NoList8122">
    <w:name w:val="No List8122"/>
    <w:next w:val="a5"/>
    <w:uiPriority w:val="99"/>
    <w:semiHidden/>
    <w:unhideWhenUsed/>
    <w:rsid w:val="00FD6626"/>
  </w:style>
  <w:style w:type="numbering" w:customStyle="1" w:styleId="NoList9112">
    <w:name w:val="No List9112"/>
    <w:next w:val="a5"/>
    <w:uiPriority w:val="99"/>
    <w:semiHidden/>
    <w:unhideWhenUsed/>
    <w:rsid w:val="00FD6626"/>
  </w:style>
  <w:style w:type="numbering" w:customStyle="1" w:styleId="LFO1922">
    <w:name w:val="LFO1922"/>
    <w:basedOn w:val="a5"/>
    <w:rsid w:val="00FD6626"/>
  </w:style>
  <w:style w:type="numbering" w:customStyle="1" w:styleId="NoList1012">
    <w:name w:val="No List1012"/>
    <w:next w:val="a5"/>
    <w:uiPriority w:val="99"/>
    <w:semiHidden/>
    <w:unhideWhenUsed/>
    <w:rsid w:val="00FD6626"/>
  </w:style>
  <w:style w:type="numbering" w:customStyle="1" w:styleId="LFO19112">
    <w:name w:val="LFO19112"/>
    <w:basedOn w:val="a5"/>
    <w:rsid w:val="00FD6626"/>
  </w:style>
  <w:style w:type="table" w:customStyle="1" w:styleId="TableGrid1233">
    <w:name w:val="Table Grid123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FD6626"/>
  </w:style>
  <w:style w:type="numbering" w:customStyle="1" w:styleId="NoList11132">
    <w:name w:val="No List11132"/>
    <w:next w:val="a5"/>
    <w:uiPriority w:val="99"/>
    <w:semiHidden/>
    <w:unhideWhenUsed/>
    <w:rsid w:val="00FD6626"/>
  </w:style>
  <w:style w:type="table" w:customStyle="1" w:styleId="TableGrid2226">
    <w:name w:val="Table Grid2226"/>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FD6626"/>
  </w:style>
  <w:style w:type="numbering" w:customStyle="1" w:styleId="1321">
    <w:name w:val="リストなし132"/>
    <w:next w:val="a5"/>
    <w:uiPriority w:val="99"/>
    <w:semiHidden/>
    <w:unhideWhenUsed/>
    <w:rsid w:val="00FD6626"/>
  </w:style>
  <w:style w:type="numbering" w:customStyle="1" w:styleId="1132">
    <w:name w:val="无列表1132"/>
    <w:next w:val="a5"/>
    <w:semiHidden/>
    <w:rsid w:val="00FD6626"/>
  </w:style>
  <w:style w:type="numbering" w:customStyle="1" w:styleId="11220">
    <w:name w:val="リストなし1122"/>
    <w:next w:val="a5"/>
    <w:uiPriority w:val="99"/>
    <w:semiHidden/>
    <w:unhideWhenUsed/>
    <w:rsid w:val="00FD6626"/>
  </w:style>
  <w:style w:type="numbering" w:customStyle="1" w:styleId="NoList2232">
    <w:name w:val="No List2232"/>
    <w:next w:val="a5"/>
    <w:uiPriority w:val="99"/>
    <w:semiHidden/>
    <w:unhideWhenUsed/>
    <w:rsid w:val="00FD6626"/>
  </w:style>
  <w:style w:type="numbering" w:customStyle="1" w:styleId="NoList3232">
    <w:name w:val="No List3232"/>
    <w:next w:val="a5"/>
    <w:uiPriority w:val="99"/>
    <w:semiHidden/>
    <w:unhideWhenUsed/>
    <w:rsid w:val="00FD6626"/>
  </w:style>
  <w:style w:type="numbering" w:customStyle="1" w:styleId="NoList4222">
    <w:name w:val="No List4222"/>
    <w:next w:val="a5"/>
    <w:uiPriority w:val="99"/>
    <w:semiHidden/>
    <w:unhideWhenUsed/>
    <w:rsid w:val="00FD6626"/>
  </w:style>
  <w:style w:type="numbering" w:customStyle="1" w:styleId="NoList21122">
    <w:name w:val="No List21122"/>
    <w:next w:val="a5"/>
    <w:uiPriority w:val="99"/>
    <w:semiHidden/>
    <w:unhideWhenUsed/>
    <w:rsid w:val="00FD6626"/>
  </w:style>
  <w:style w:type="numbering" w:customStyle="1" w:styleId="NoList31122">
    <w:name w:val="No List31122"/>
    <w:next w:val="a5"/>
    <w:uiPriority w:val="99"/>
    <w:semiHidden/>
    <w:unhideWhenUsed/>
    <w:rsid w:val="00FD6626"/>
  </w:style>
  <w:style w:type="numbering" w:customStyle="1" w:styleId="NoList41122">
    <w:name w:val="No List41122"/>
    <w:next w:val="a5"/>
    <w:uiPriority w:val="99"/>
    <w:semiHidden/>
    <w:unhideWhenUsed/>
    <w:rsid w:val="00FD6626"/>
  </w:style>
  <w:style w:type="numbering" w:customStyle="1" w:styleId="11122">
    <w:name w:val="无列表11122"/>
    <w:next w:val="a5"/>
    <w:semiHidden/>
    <w:rsid w:val="00FD6626"/>
  </w:style>
  <w:style w:type="numbering" w:customStyle="1" w:styleId="NoList111122">
    <w:name w:val="No List111122"/>
    <w:next w:val="a5"/>
    <w:uiPriority w:val="99"/>
    <w:semiHidden/>
    <w:unhideWhenUsed/>
    <w:rsid w:val="00FD6626"/>
  </w:style>
  <w:style w:type="numbering" w:customStyle="1" w:styleId="NoList12122">
    <w:name w:val="No List12122"/>
    <w:next w:val="a5"/>
    <w:uiPriority w:val="99"/>
    <w:semiHidden/>
    <w:unhideWhenUsed/>
    <w:rsid w:val="00FD6626"/>
  </w:style>
  <w:style w:type="numbering" w:customStyle="1" w:styleId="NoList22122">
    <w:name w:val="No List22122"/>
    <w:next w:val="a5"/>
    <w:uiPriority w:val="99"/>
    <w:semiHidden/>
    <w:unhideWhenUsed/>
    <w:rsid w:val="00FD6626"/>
  </w:style>
  <w:style w:type="numbering" w:customStyle="1" w:styleId="NoList32122">
    <w:name w:val="No List32122"/>
    <w:next w:val="a5"/>
    <w:uiPriority w:val="99"/>
    <w:semiHidden/>
    <w:unhideWhenUsed/>
    <w:rsid w:val="00FD6626"/>
  </w:style>
  <w:style w:type="numbering" w:customStyle="1" w:styleId="NoList162">
    <w:name w:val="No List162"/>
    <w:next w:val="a5"/>
    <w:uiPriority w:val="99"/>
    <w:semiHidden/>
    <w:unhideWhenUsed/>
    <w:rsid w:val="00FD6626"/>
  </w:style>
  <w:style w:type="table" w:customStyle="1" w:styleId="TableGrid156">
    <w:name w:val="Table Grid15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FD6626"/>
  </w:style>
  <w:style w:type="numbering" w:customStyle="1" w:styleId="NoList252">
    <w:name w:val="No List252"/>
    <w:next w:val="a5"/>
    <w:uiPriority w:val="99"/>
    <w:semiHidden/>
    <w:unhideWhenUsed/>
    <w:rsid w:val="00FD6626"/>
  </w:style>
  <w:style w:type="table" w:customStyle="1" w:styleId="TableGrid446">
    <w:name w:val="Table Grid44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FD6626"/>
  </w:style>
  <w:style w:type="table" w:customStyle="1" w:styleId="TableGrid536">
    <w:name w:val="Table Grid53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FD6626"/>
  </w:style>
  <w:style w:type="table" w:customStyle="1" w:styleId="TableGrid636">
    <w:name w:val="Table Grid63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FD6626"/>
  </w:style>
  <w:style w:type="numbering" w:customStyle="1" w:styleId="NoList642">
    <w:name w:val="No List642"/>
    <w:next w:val="a5"/>
    <w:uiPriority w:val="99"/>
    <w:semiHidden/>
    <w:unhideWhenUsed/>
    <w:rsid w:val="00FD6626"/>
  </w:style>
  <w:style w:type="numbering" w:customStyle="1" w:styleId="NoList742">
    <w:name w:val="No List742"/>
    <w:next w:val="a5"/>
    <w:uiPriority w:val="99"/>
    <w:semiHidden/>
    <w:unhideWhenUsed/>
    <w:rsid w:val="00FD6626"/>
  </w:style>
  <w:style w:type="numbering" w:customStyle="1" w:styleId="NoList832">
    <w:name w:val="No List832"/>
    <w:next w:val="a5"/>
    <w:uiPriority w:val="99"/>
    <w:semiHidden/>
    <w:unhideWhenUsed/>
    <w:rsid w:val="00FD6626"/>
  </w:style>
  <w:style w:type="numbering" w:customStyle="1" w:styleId="NoList932">
    <w:name w:val="No List932"/>
    <w:next w:val="a5"/>
    <w:uiPriority w:val="99"/>
    <w:semiHidden/>
    <w:unhideWhenUsed/>
    <w:rsid w:val="00FD6626"/>
  </w:style>
  <w:style w:type="table" w:customStyle="1" w:styleId="TableGrid833">
    <w:name w:val="Table Grid833"/>
    <w:basedOn w:val="a4"/>
    <w:next w:val="aff3"/>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FD6626"/>
  </w:style>
  <w:style w:type="numbering" w:customStyle="1" w:styleId="NoList2142">
    <w:name w:val="No List2142"/>
    <w:next w:val="a5"/>
    <w:uiPriority w:val="99"/>
    <w:semiHidden/>
    <w:unhideWhenUsed/>
    <w:rsid w:val="00FD6626"/>
  </w:style>
  <w:style w:type="table" w:customStyle="1" w:styleId="TableGrid4136">
    <w:name w:val="Table Grid4136"/>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FD6626"/>
  </w:style>
  <w:style w:type="numbering" w:customStyle="1" w:styleId="NoList4142">
    <w:name w:val="No List4142"/>
    <w:next w:val="a5"/>
    <w:uiPriority w:val="99"/>
    <w:semiHidden/>
    <w:unhideWhenUsed/>
    <w:rsid w:val="00FD6626"/>
  </w:style>
  <w:style w:type="numbering" w:customStyle="1" w:styleId="NoList5132">
    <w:name w:val="No List5132"/>
    <w:next w:val="a5"/>
    <w:uiPriority w:val="99"/>
    <w:semiHidden/>
    <w:unhideWhenUsed/>
    <w:rsid w:val="00FD6626"/>
  </w:style>
  <w:style w:type="numbering" w:customStyle="1" w:styleId="NoList6132">
    <w:name w:val="No List6132"/>
    <w:next w:val="a5"/>
    <w:uiPriority w:val="99"/>
    <w:semiHidden/>
    <w:unhideWhenUsed/>
    <w:rsid w:val="00FD6626"/>
  </w:style>
  <w:style w:type="numbering" w:customStyle="1" w:styleId="NoList7132">
    <w:name w:val="No List7132"/>
    <w:next w:val="a5"/>
    <w:uiPriority w:val="99"/>
    <w:semiHidden/>
    <w:unhideWhenUsed/>
    <w:rsid w:val="00FD6626"/>
  </w:style>
  <w:style w:type="numbering" w:customStyle="1" w:styleId="NoList8132">
    <w:name w:val="No List8132"/>
    <w:next w:val="a5"/>
    <w:uiPriority w:val="99"/>
    <w:semiHidden/>
    <w:unhideWhenUsed/>
    <w:rsid w:val="00FD6626"/>
  </w:style>
  <w:style w:type="numbering" w:customStyle="1" w:styleId="NoList9122">
    <w:name w:val="No List9122"/>
    <w:next w:val="a5"/>
    <w:uiPriority w:val="99"/>
    <w:semiHidden/>
    <w:unhideWhenUsed/>
    <w:rsid w:val="00FD6626"/>
  </w:style>
  <w:style w:type="numbering" w:customStyle="1" w:styleId="LFO1932">
    <w:name w:val="LFO1932"/>
    <w:basedOn w:val="a5"/>
    <w:rsid w:val="00FD6626"/>
  </w:style>
  <w:style w:type="numbering" w:customStyle="1" w:styleId="NoList1022">
    <w:name w:val="No List1022"/>
    <w:next w:val="a5"/>
    <w:uiPriority w:val="99"/>
    <w:semiHidden/>
    <w:unhideWhenUsed/>
    <w:rsid w:val="00FD6626"/>
  </w:style>
  <w:style w:type="numbering" w:customStyle="1" w:styleId="LFO19122">
    <w:name w:val="LFO19122"/>
    <w:basedOn w:val="a5"/>
    <w:rsid w:val="00FD6626"/>
  </w:style>
  <w:style w:type="table" w:customStyle="1" w:styleId="TableGrid1243">
    <w:name w:val="Table Grid1243"/>
    <w:basedOn w:val="a4"/>
    <w:next w:val="aff3"/>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FD6626"/>
  </w:style>
  <w:style w:type="numbering" w:customStyle="1" w:styleId="NoList11142">
    <w:name w:val="No List11142"/>
    <w:next w:val="a5"/>
    <w:uiPriority w:val="99"/>
    <w:semiHidden/>
    <w:unhideWhenUsed/>
    <w:rsid w:val="00FD6626"/>
  </w:style>
  <w:style w:type="table" w:customStyle="1" w:styleId="TableGrid2236">
    <w:name w:val="Table Grid2236"/>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FD6626"/>
  </w:style>
  <w:style w:type="numbering" w:customStyle="1" w:styleId="1421">
    <w:name w:val="リストなし142"/>
    <w:next w:val="a5"/>
    <w:uiPriority w:val="99"/>
    <w:semiHidden/>
    <w:unhideWhenUsed/>
    <w:rsid w:val="00FD6626"/>
  </w:style>
  <w:style w:type="numbering" w:customStyle="1" w:styleId="1142">
    <w:name w:val="无列表1142"/>
    <w:next w:val="a5"/>
    <w:semiHidden/>
    <w:rsid w:val="00FD6626"/>
  </w:style>
  <w:style w:type="numbering" w:customStyle="1" w:styleId="11320">
    <w:name w:val="リストなし1132"/>
    <w:next w:val="a5"/>
    <w:uiPriority w:val="99"/>
    <w:semiHidden/>
    <w:unhideWhenUsed/>
    <w:rsid w:val="00FD6626"/>
  </w:style>
  <w:style w:type="numbering" w:customStyle="1" w:styleId="NoList2242">
    <w:name w:val="No List2242"/>
    <w:next w:val="a5"/>
    <w:uiPriority w:val="99"/>
    <w:semiHidden/>
    <w:unhideWhenUsed/>
    <w:rsid w:val="00FD6626"/>
  </w:style>
  <w:style w:type="numbering" w:customStyle="1" w:styleId="NoList3242">
    <w:name w:val="No List3242"/>
    <w:next w:val="a5"/>
    <w:uiPriority w:val="99"/>
    <w:semiHidden/>
    <w:unhideWhenUsed/>
    <w:rsid w:val="00FD6626"/>
  </w:style>
  <w:style w:type="numbering" w:customStyle="1" w:styleId="NoList4232">
    <w:name w:val="No List4232"/>
    <w:next w:val="a5"/>
    <w:uiPriority w:val="99"/>
    <w:semiHidden/>
    <w:unhideWhenUsed/>
    <w:rsid w:val="00FD6626"/>
  </w:style>
  <w:style w:type="numbering" w:customStyle="1" w:styleId="NoList21132">
    <w:name w:val="No List21132"/>
    <w:next w:val="a5"/>
    <w:uiPriority w:val="99"/>
    <w:semiHidden/>
    <w:unhideWhenUsed/>
    <w:rsid w:val="00FD6626"/>
  </w:style>
  <w:style w:type="numbering" w:customStyle="1" w:styleId="NoList31132">
    <w:name w:val="No List31132"/>
    <w:next w:val="a5"/>
    <w:uiPriority w:val="99"/>
    <w:semiHidden/>
    <w:unhideWhenUsed/>
    <w:rsid w:val="00FD6626"/>
  </w:style>
  <w:style w:type="numbering" w:customStyle="1" w:styleId="NoList41132">
    <w:name w:val="No List41132"/>
    <w:next w:val="a5"/>
    <w:uiPriority w:val="99"/>
    <w:semiHidden/>
    <w:unhideWhenUsed/>
    <w:rsid w:val="00FD6626"/>
  </w:style>
  <w:style w:type="numbering" w:customStyle="1" w:styleId="11132">
    <w:name w:val="无列表11132"/>
    <w:next w:val="a5"/>
    <w:semiHidden/>
    <w:rsid w:val="00FD6626"/>
  </w:style>
  <w:style w:type="numbering" w:customStyle="1" w:styleId="NoList111132">
    <w:name w:val="No List111132"/>
    <w:next w:val="a5"/>
    <w:uiPriority w:val="99"/>
    <w:semiHidden/>
    <w:unhideWhenUsed/>
    <w:rsid w:val="00FD6626"/>
  </w:style>
  <w:style w:type="numbering" w:customStyle="1" w:styleId="NoList12132">
    <w:name w:val="No List12132"/>
    <w:next w:val="a5"/>
    <w:uiPriority w:val="99"/>
    <w:semiHidden/>
    <w:unhideWhenUsed/>
    <w:rsid w:val="00FD6626"/>
  </w:style>
  <w:style w:type="numbering" w:customStyle="1" w:styleId="NoList22132">
    <w:name w:val="No List22132"/>
    <w:next w:val="a5"/>
    <w:uiPriority w:val="99"/>
    <w:semiHidden/>
    <w:unhideWhenUsed/>
    <w:rsid w:val="00FD6626"/>
  </w:style>
  <w:style w:type="numbering" w:customStyle="1" w:styleId="NoList32132">
    <w:name w:val="No List32132"/>
    <w:next w:val="a5"/>
    <w:uiPriority w:val="99"/>
    <w:semiHidden/>
    <w:unhideWhenUsed/>
    <w:rsid w:val="00FD6626"/>
  </w:style>
  <w:style w:type="table" w:customStyle="1" w:styleId="163">
    <w:name w:val="网格型16"/>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FD6626"/>
  </w:style>
  <w:style w:type="numbering" w:customStyle="1" w:styleId="1520">
    <w:name w:val="无列表152"/>
    <w:next w:val="a5"/>
    <w:semiHidden/>
    <w:rsid w:val="00FD6626"/>
  </w:style>
  <w:style w:type="numbering" w:customStyle="1" w:styleId="1521">
    <w:name w:val="リストなし152"/>
    <w:next w:val="a5"/>
    <w:uiPriority w:val="99"/>
    <w:semiHidden/>
    <w:unhideWhenUsed/>
    <w:rsid w:val="00FD6626"/>
  </w:style>
  <w:style w:type="table" w:customStyle="1" w:styleId="2220">
    <w:name w:val="古典型 2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D6626"/>
  </w:style>
  <w:style w:type="numbering" w:customStyle="1" w:styleId="11520">
    <w:name w:val="无列表1152"/>
    <w:next w:val="a5"/>
    <w:semiHidden/>
    <w:rsid w:val="00FD6626"/>
  </w:style>
  <w:style w:type="numbering" w:customStyle="1" w:styleId="11420">
    <w:name w:val="リストなし1142"/>
    <w:next w:val="a5"/>
    <w:uiPriority w:val="99"/>
    <w:semiHidden/>
    <w:unhideWhenUsed/>
    <w:rsid w:val="00FD6626"/>
  </w:style>
  <w:style w:type="table" w:customStyle="1" w:styleId="TableClassic2122">
    <w:name w:val="Table Classic 2122"/>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D6626"/>
  </w:style>
  <w:style w:type="numbering" w:customStyle="1" w:styleId="NoList362">
    <w:name w:val="No List362"/>
    <w:next w:val="a5"/>
    <w:uiPriority w:val="99"/>
    <w:semiHidden/>
    <w:unhideWhenUsed/>
    <w:rsid w:val="00FD6626"/>
  </w:style>
  <w:style w:type="numbering" w:customStyle="1" w:styleId="NoList1152">
    <w:name w:val="No List1152"/>
    <w:next w:val="a5"/>
    <w:uiPriority w:val="99"/>
    <w:semiHidden/>
    <w:unhideWhenUsed/>
    <w:rsid w:val="00FD6626"/>
  </w:style>
  <w:style w:type="numbering" w:customStyle="1" w:styleId="NoList462">
    <w:name w:val="No List462"/>
    <w:next w:val="a5"/>
    <w:uiPriority w:val="99"/>
    <w:semiHidden/>
    <w:unhideWhenUsed/>
    <w:rsid w:val="00FD6626"/>
  </w:style>
  <w:style w:type="numbering" w:customStyle="1" w:styleId="NoList552">
    <w:name w:val="No List552"/>
    <w:next w:val="a5"/>
    <w:uiPriority w:val="99"/>
    <w:semiHidden/>
    <w:unhideWhenUsed/>
    <w:rsid w:val="00FD6626"/>
  </w:style>
  <w:style w:type="numbering" w:customStyle="1" w:styleId="NoList11152">
    <w:name w:val="No List11152"/>
    <w:next w:val="a5"/>
    <w:uiPriority w:val="99"/>
    <w:semiHidden/>
    <w:unhideWhenUsed/>
    <w:rsid w:val="00FD6626"/>
  </w:style>
  <w:style w:type="numbering" w:customStyle="1" w:styleId="NoList2152">
    <w:name w:val="No List2152"/>
    <w:next w:val="a5"/>
    <w:uiPriority w:val="99"/>
    <w:semiHidden/>
    <w:unhideWhenUsed/>
    <w:rsid w:val="00FD6626"/>
  </w:style>
  <w:style w:type="numbering" w:customStyle="1" w:styleId="NoList3152">
    <w:name w:val="No List3152"/>
    <w:next w:val="a5"/>
    <w:uiPriority w:val="99"/>
    <w:semiHidden/>
    <w:unhideWhenUsed/>
    <w:rsid w:val="00FD6626"/>
  </w:style>
  <w:style w:type="numbering" w:customStyle="1" w:styleId="NoList4152">
    <w:name w:val="No List4152"/>
    <w:next w:val="a5"/>
    <w:uiPriority w:val="99"/>
    <w:semiHidden/>
    <w:unhideWhenUsed/>
    <w:rsid w:val="00FD6626"/>
  </w:style>
  <w:style w:type="numbering" w:customStyle="1" w:styleId="NoList652">
    <w:name w:val="No List652"/>
    <w:next w:val="a5"/>
    <w:uiPriority w:val="99"/>
    <w:semiHidden/>
    <w:unhideWhenUsed/>
    <w:rsid w:val="00FD6626"/>
  </w:style>
  <w:style w:type="numbering" w:customStyle="1" w:styleId="NoList752">
    <w:name w:val="No List752"/>
    <w:next w:val="a5"/>
    <w:uiPriority w:val="99"/>
    <w:semiHidden/>
    <w:unhideWhenUsed/>
    <w:rsid w:val="00FD6626"/>
  </w:style>
  <w:style w:type="numbering" w:customStyle="1" w:styleId="NoList1252">
    <w:name w:val="No List1252"/>
    <w:next w:val="a5"/>
    <w:uiPriority w:val="99"/>
    <w:semiHidden/>
    <w:unhideWhenUsed/>
    <w:rsid w:val="00FD6626"/>
  </w:style>
  <w:style w:type="numbering" w:customStyle="1" w:styleId="NoList2252">
    <w:name w:val="No List2252"/>
    <w:next w:val="a5"/>
    <w:uiPriority w:val="99"/>
    <w:semiHidden/>
    <w:unhideWhenUsed/>
    <w:rsid w:val="00FD6626"/>
  </w:style>
  <w:style w:type="numbering" w:customStyle="1" w:styleId="NoList3252">
    <w:name w:val="No List3252"/>
    <w:next w:val="a5"/>
    <w:uiPriority w:val="99"/>
    <w:semiHidden/>
    <w:unhideWhenUsed/>
    <w:rsid w:val="00FD6626"/>
  </w:style>
  <w:style w:type="numbering" w:customStyle="1" w:styleId="NoList4242">
    <w:name w:val="No List4242"/>
    <w:next w:val="a5"/>
    <w:uiPriority w:val="99"/>
    <w:semiHidden/>
    <w:unhideWhenUsed/>
    <w:rsid w:val="00FD6626"/>
  </w:style>
  <w:style w:type="numbering" w:customStyle="1" w:styleId="NoList5142">
    <w:name w:val="No List5142"/>
    <w:next w:val="a5"/>
    <w:uiPriority w:val="99"/>
    <w:semiHidden/>
    <w:unhideWhenUsed/>
    <w:rsid w:val="00FD6626"/>
  </w:style>
  <w:style w:type="numbering" w:customStyle="1" w:styleId="NoList21142">
    <w:name w:val="No List21142"/>
    <w:next w:val="a5"/>
    <w:uiPriority w:val="99"/>
    <w:semiHidden/>
    <w:unhideWhenUsed/>
    <w:rsid w:val="00FD6626"/>
  </w:style>
  <w:style w:type="numbering" w:customStyle="1" w:styleId="NoList31142">
    <w:name w:val="No List31142"/>
    <w:next w:val="a5"/>
    <w:uiPriority w:val="99"/>
    <w:semiHidden/>
    <w:unhideWhenUsed/>
    <w:rsid w:val="00FD6626"/>
  </w:style>
  <w:style w:type="numbering" w:customStyle="1" w:styleId="NoList41142">
    <w:name w:val="No List41142"/>
    <w:next w:val="a5"/>
    <w:uiPriority w:val="99"/>
    <w:semiHidden/>
    <w:unhideWhenUsed/>
    <w:rsid w:val="00FD6626"/>
  </w:style>
  <w:style w:type="numbering" w:customStyle="1" w:styleId="NoList6142">
    <w:name w:val="No List6142"/>
    <w:next w:val="a5"/>
    <w:uiPriority w:val="99"/>
    <w:semiHidden/>
    <w:unhideWhenUsed/>
    <w:rsid w:val="00FD6626"/>
  </w:style>
  <w:style w:type="numbering" w:customStyle="1" w:styleId="11142">
    <w:name w:val="无列表11142"/>
    <w:next w:val="a5"/>
    <w:semiHidden/>
    <w:rsid w:val="00FD6626"/>
  </w:style>
  <w:style w:type="numbering" w:customStyle="1" w:styleId="NoList111142">
    <w:name w:val="No List111142"/>
    <w:next w:val="a5"/>
    <w:uiPriority w:val="99"/>
    <w:semiHidden/>
    <w:unhideWhenUsed/>
    <w:rsid w:val="00FD6626"/>
  </w:style>
  <w:style w:type="numbering" w:customStyle="1" w:styleId="NoList7142">
    <w:name w:val="No List7142"/>
    <w:next w:val="a5"/>
    <w:uiPriority w:val="99"/>
    <w:semiHidden/>
    <w:unhideWhenUsed/>
    <w:rsid w:val="00FD6626"/>
  </w:style>
  <w:style w:type="numbering" w:customStyle="1" w:styleId="NoList12142">
    <w:name w:val="No List12142"/>
    <w:next w:val="a5"/>
    <w:uiPriority w:val="99"/>
    <w:semiHidden/>
    <w:unhideWhenUsed/>
    <w:rsid w:val="00FD6626"/>
  </w:style>
  <w:style w:type="numbering" w:customStyle="1" w:styleId="NoList22142">
    <w:name w:val="No List22142"/>
    <w:next w:val="a5"/>
    <w:uiPriority w:val="99"/>
    <w:semiHidden/>
    <w:unhideWhenUsed/>
    <w:rsid w:val="00FD6626"/>
  </w:style>
  <w:style w:type="numbering" w:customStyle="1" w:styleId="NoList32142">
    <w:name w:val="No List32142"/>
    <w:next w:val="a5"/>
    <w:uiPriority w:val="99"/>
    <w:semiHidden/>
    <w:unhideWhenUsed/>
    <w:rsid w:val="00FD6626"/>
  </w:style>
  <w:style w:type="numbering" w:customStyle="1" w:styleId="NoList842">
    <w:name w:val="No List842"/>
    <w:next w:val="a5"/>
    <w:uiPriority w:val="99"/>
    <w:semiHidden/>
    <w:unhideWhenUsed/>
    <w:rsid w:val="00FD6626"/>
  </w:style>
  <w:style w:type="numbering" w:customStyle="1" w:styleId="NoList942">
    <w:name w:val="No List942"/>
    <w:next w:val="a5"/>
    <w:uiPriority w:val="99"/>
    <w:semiHidden/>
    <w:unhideWhenUsed/>
    <w:rsid w:val="00FD6626"/>
  </w:style>
  <w:style w:type="numbering" w:customStyle="1" w:styleId="NoList8142">
    <w:name w:val="No List8142"/>
    <w:next w:val="a5"/>
    <w:uiPriority w:val="99"/>
    <w:semiHidden/>
    <w:unhideWhenUsed/>
    <w:rsid w:val="00FD6626"/>
  </w:style>
  <w:style w:type="numbering" w:customStyle="1" w:styleId="NoList9132">
    <w:name w:val="No List9132"/>
    <w:next w:val="a5"/>
    <w:uiPriority w:val="99"/>
    <w:semiHidden/>
    <w:unhideWhenUsed/>
    <w:rsid w:val="00FD6626"/>
  </w:style>
  <w:style w:type="numbering" w:customStyle="1" w:styleId="LFO1942">
    <w:name w:val="LFO1942"/>
    <w:basedOn w:val="a5"/>
    <w:rsid w:val="00FD6626"/>
  </w:style>
  <w:style w:type="numbering" w:customStyle="1" w:styleId="NoList1032">
    <w:name w:val="No List1032"/>
    <w:next w:val="a5"/>
    <w:uiPriority w:val="99"/>
    <w:semiHidden/>
    <w:unhideWhenUsed/>
    <w:rsid w:val="00FD6626"/>
  </w:style>
  <w:style w:type="numbering" w:customStyle="1" w:styleId="LFO19132">
    <w:name w:val="LFO19132"/>
    <w:basedOn w:val="a5"/>
    <w:rsid w:val="00FD6626"/>
  </w:style>
  <w:style w:type="numbering" w:customStyle="1" w:styleId="1212">
    <w:name w:val="无列表1212"/>
    <w:next w:val="a5"/>
    <w:semiHidden/>
    <w:rsid w:val="00FD6626"/>
  </w:style>
  <w:style w:type="numbering" w:customStyle="1" w:styleId="12120">
    <w:name w:val="リストなし1212"/>
    <w:next w:val="a5"/>
    <w:uiPriority w:val="99"/>
    <w:semiHidden/>
    <w:unhideWhenUsed/>
    <w:rsid w:val="00FD6626"/>
  </w:style>
  <w:style w:type="numbering" w:customStyle="1" w:styleId="111121">
    <w:name w:val="リストなし11112"/>
    <w:next w:val="a5"/>
    <w:uiPriority w:val="99"/>
    <w:semiHidden/>
    <w:unhideWhenUsed/>
    <w:rsid w:val="00FD6626"/>
  </w:style>
  <w:style w:type="numbering" w:customStyle="1" w:styleId="NoList1312">
    <w:name w:val="No List1312"/>
    <w:next w:val="a5"/>
    <w:uiPriority w:val="99"/>
    <w:semiHidden/>
    <w:unhideWhenUsed/>
    <w:rsid w:val="00FD6626"/>
  </w:style>
  <w:style w:type="numbering" w:customStyle="1" w:styleId="NoList2312">
    <w:name w:val="No List2312"/>
    <w:next w:val="a5"/>
    <w:uiPriority w:val="99"/>
    <w:semiHidden/>
    <w:unhideWhenUsed/>
    <w:rsid w:val="00FD6626"/>
  </w:style>
  <w:style w:type="numbering" w:customStyle="1" w:styleId="NoList3312">
    <w:name w:val="No List3312"/>
    <w:next w:val="a5"/>
    <w:uiPriority w:val="99"/>
    <w:semiHidden/>
    <w:unhideWhenUsed/>
    <w:rsid w:val="00FD6626"/>
  </w:style>
  <w:style w:type="numbering" w:customStyle="1" w:styleId="NoList4312">
    <w:name w:val="No List4312"/>
    <w:next w:val="a5"/>
    <w:uiPriority w:val="99"/>
    <w:semiHidden/>
    <w:unhideWhenUsed/>
    <w:rsid w:val="00FD6626"/>
  </w:style>
  <w:style w:type="numbering" w:customStyle="1" w:styleId="NoList5212">
    <w:name w:val="No List5212"/>
    <w:next w:val="a5"/>
    <w:uiPriority w:val="99"/>
    <w:semiHidden/>
    <w:unhideWhenUsed/>
    <w:rsid w:val="00FD6626"/>
  </w:style>
  <w:style w:type="numbering" w:customStyle="1" w:styleId="NoList6212">
    <w:name w:val="No List6212"/>
    <w:next w:val="a5"/>
    <w:uiPriority w:val="99"/>
    <w:semiHidden/>
    <w:unhideWhenUsed/>
    <w:rsid w:val="00FD6626"/>
  </w:style>
  <w:style w:type="numbering" w:customStyle="1" w:styleId="NoList7212">
    <w:name w:val="No List7212"/>
    <w:next w:val="a5"/>
    <w:uiPriority w:val="99"/>
    <w:semiHidden/>
    <w:unhideWhenUsed/>
    <w:rsid w:val="00FD6626"/>
  </w:style>
  <w:style w:type="numbering" w:customStyle="1" w:styleId="NoList11212">
    <w:name w:val="No List11212"/>
    <w:next w:val="a5"/>
    <w:uiPriority w:val="99"/>
    <w:semiHidden/>
    <w:unhideWhenUsed/>
    <w:rsid w:val="00FD6626"/>
  </w:style>
  <w:style w:type="numbering" w:customStyle="1" w:styleId="NoList21212">
    <w:name w:val="No List21212"/>
    <w:next w:val="a5"/>
    <w:uiPriority w:val="99"/>
    <w:semiHidden/>
    <w:unhideWhenUsed/>
    <w:rsid w:val="00FD6626"/>
  </w:style>
  <w:style w:type="numbering" w:customStyle="1" w:styleId="NoList31212">
    <w:name w:val="No List31212"/>
    <w:next w:val="a5"/>
    <w:uiPriority w:val="99"/>
    <w:semiHidden/>
    <w:unhideWhenUsed/>
    <w:rsid w:val="00FD6626"/>
  </w:style>
  <w:style w:type="numbering" w:customStyle="1" w:styleId="NoList41212">
    <w:name w:val="No List41212"/>
    <w:next w:val="a5"/>
    <w:uiPriority w:val="99"/>
    <w:semiHidden/>
    <w:unhideWhenUsed/>
    <w:rsid w:val="00FD6626"/>
  </w:style>
  <w:style w:type="numbering" w:customStyle="1" w:styleId="NoList51112">
    <w:name w:val="No List51112"/>
    <w:next w:val="a5"/>
    <w:uiPriority w:val="99"/>
    <w:semiHidden/>
    <w:unhideWhenUsed/>
    <w:rsid w:val="00FD6626"/>
  </w:style>
  <w:style w:type="numbering" w:customStyle="1" w:styleId="NoList61112">
    <w:name w:val="No List61112"/>
    <w:next w:val="a5"/>
    <w:uiPriority w:val="99"/>
    <w:semiHidden/>
    <w:unhideWhenUsed/>
    <w:rsid w:val="00FD6626"/>
  </w:style>
  <w:style w:type="numbering" w:customStyle="1" w:styleId="NoList71112">
    <w:name w:val="No List71112"/>
    <w:next w:val="a5"/>
    <w:uiPriority w:val="99"/>
    <w:semiHidden/>
    <w:unhideWhenUsed/>
    <w:rsid w:val="00FD6626"/>
  </w:style>
  <w:style w:type="numbering" w:customStyle="1" w:styleId="NoList81112">
    <w:name w:val="No List81112"/>
    <w:next w:val="a5"/>
    <w:uiPriority w:val="99"/>
    <w:semiHidden/>
    <w:unhideWhenUsed/>
    <w:rsid w:val="00FD6626"/>
  </w:style>
  <w:style w:type="numbering" w:customStyle="1" w:styleId="NoList12212">
    <w:name w:val="No List12212"/>
    <w:next w:val="a5"/>
    <w:uiPriority w:val="99"/>
    <w:semiHidden/>
    <w:rsid w:val="00FD6626"/>
  </w:style>
  <w:style w:type="numbering" w:customStyle="1" w:styleId="NoList111212">
    <w:name w:val="No List111212"/>
    <w:next w:val="a5"/>
    <w:uiPriority w:val="99"/>
    <w:semiHidden/>
    <w:unhideWhenUsed/>
    <w:rsid w:val="00FD6626"/>
  </w:style>
  <w:style w:type="numbering" w:customStyle="1" w:styleId="11212">
    <w:name w:val="无列表11212"/>
    <w:next w:val="a5"/>
    <w:semiHidden/>
    <w:rsid w:val="00FD6626"/>
  </w:style>
  <w:style w:type="numbering" w:customStyle="1" w:styleId="NoList22212">
    <w:name w:val="No List22212"/>
    <w:next w:val="a5"/>
    <w:uiPriority w:val="99"/>
    <w:semiHidden/>
    <w:unhideWhenUsed/>
    <w:rsid w:val="00FD6626"/>
  </w:style>
  <w:style w:type="numbering" w:customStyle="1" w:styleId="NoList32212">
    <w:name w:val="No List32212"/>
    <w:next w:val="a5"/>
    <w:uiPriority w:val="99"/>
    <w:semiHidden/>
    <w:unhideWhenUsed/>
    <w:rsid w:val="00FD6626"/>
  </w:style>
  <w:style w:type="numbering" w:customStyle="1" w:styleId="NoList42112">
    <w:name w:val="No List42112"/>
    <w:next w:val="a5"/>
    <w:uiPriority w:val="99"/>
    <w:semiHidden/>
    <w:unhideWhenUsed/>
    <w:rsid w:val="00FD6626"/>
  </w:style>
  <w:style w:type="numbering" w:customStyle="1" w:styleId="NoList211112">
    <w:name w:val="No List211112"/>
    <w:next w:val="a5"/>
    <w:uiPriority w:val="99"/>
    <w:semiHidden/>
    <w:unhideWhenUsed/>
    <w:rsid w:val="00FD6626"/>
  </w:style>
  <w:style w:type="numbering" w:customStyle="1" w:styleId="NoList311112">
    <w:name w:val="No List311112"/>
    <w:next w:val="a5"/>
    <w:uiPriority w:val="99"/>
    <w:semiHidden/>
    <w:unhideWhenUsed/>
    <w:rsid w:val="00FD6626"/>
  </w:style>
  <w:style w:type="numbering" w:customStyle="1" w:styleId="NoList411112">
    <w:name w:val="No List411112"/>
    <w:next w:val="a5"/>
    <w:uiPriority w:val="99"/>
    <w:semiHidden/>
    <w:unhideWhenUsed/>
    <w:rsid w:val="00FD6626"/>
  </w:style>
  <w:style w:type="numbering" w:customStyle="1" w:styleId="1111120">
    <w:name w:val="无列表111112"/>
    <w:next w:val="a5"/>
    <w:semiHidden/>
    <w:rsid w:val="00FD6626"/>
  </w:style>
  <w:style w:type="numbering" w:customStyle="1" w:styleId="NoList1111112">
    <w:name w:val="No List1111112"/>
    <w:next w:val="a5"/>
    <w:uiPriority w:val="99"/>
    <w:semiHidden/>
    <w:unhideWhenUsed/>
    <w:rsid w:val="00FD6626"/>
  </w:style>
  <w:style w:type="numbering" w:customStyle="1" w:styleId="NoList121112">
    <w:name w:val="No List121112"/>
    <w:next w:val="a5"/>
    <w:uiPriority w:val="99"/>
    <w:semiHidden/>
    <w:unhideWhenUsed/>
    <w:rsid w:val="00FD6626"/>
  </w:style>
  <w:style w:type="numbering" w:customStyle="1" w:styleId="NoList221112">
    <w:name w:val="No List221112"/>
    <w:next w:val="a5"/>
    <w:uiPriority w:val="99"/>
    <w:semiHidden/>
    <w:unhideWhenUsed/>
    <w:rsid w:val="00FD6626"/>
  </w:style>
  <w:style w:type="numbering" w:customStyle="1" w:styleId="NoList321112">
    <w:name w:val="No List321112"/>
    <w:next w:val="a5"/>
    <w:uiPriority w:val="99"/>
    <w:semiHidden/>
    <w:unhideWhenUsed/>
    <w:rsid w:val="00FD6626"/>
  </w:style>
  <w:style w:type="numbering" w:customStyle="1" w:styleId="NoList1412">
    <w:name w:val="No List1412"/>
    <w:next w:val="a5"/>
    <w:uiPriority w:val="99"/>
    <w:semiHidden/>
    <w:unhideWhenUsed/>
    <w:rsid w:val="00FD6626"/>
  </w:style>
  <w:style w:type="numbering" w:customStyle="1" w:styleId="NoList1512">
    <w:name w:val="No List1512"/>
    <w:next w:val="a5"/>
    <w:uiPriority w:val="99"/>
    <w:semiHidden/>
    <w:unhideWhenUsed/>
    <w:rsid w:val="00FD6626"/>
  </w:style>
  <w:style w:type="numbering" w:customStyle="1" w:styleId="NoList2412">
    <w:name w:val="No List2412"/>
    <w:next w:val="a5"/>
    <w:uiPriority w:val="99"/>
    <w:semiHidden/>
    <w:unhideWhenUsed/>
    <w:rsid w:val="00FD6626"/>
  </w:style>
  <w:style w:type="numbering" w:customStyle="1" w:styleId="NoList3412">
    <w:name w:val="No List3412"/>
    <w:next w:val="a5"/>
    <w:uiPriority w:val="99"/>
    <w:semiHidden/>
    <w:unhideWhenUsed/>
    <w:rsid w:val="00FD6626"/>
  </w:style>
  <w:style w:type="numbering" w:customStyle="1" w:styleId="NoList4412">
    <w:name w:val="No List4412"/>
    <w:next w:val="a5"/>
    <w:uiPriority w:val="99"/>
    <w:semiHidden/>
    <w:unhideWhenUsed/>
    <w:rsid w:val="00FD6626"/>
  </w:style>
  <w:style w:type="numbering" w:customStyle="1" w:styleId="NoList5312">
    <w:name w:val="No List5312"/>
    <w:next w:val="a5"/>
    <w:uiPriority w:val="99"/>
    <w:semiHidden/>
    <w:unhideWhenUsed/>
    <w:rsid w:val="00FD6626"/>
  </w:style>
  <w:style w:type="numbering" w:customStyle="1" w:styleId="NoList6312">
    <w:name w:val="No List6312"/>
    <w:next w:val="a5"/>
    <w:uiPriority w:val="99"/>
    <w:semiHidden/>
    <w:unhideWhenUsed/>
    <w:rsid w:val="00FD6626"/>
  </w:style>
  <w:style w:type="numbering" w:customStyle="1" w:styleId="NoList7312">
    <w:name w:val="No List7312"/>
    <w:next w:val="a5"/>
    <w:uiPriority w:val="99"/>
    <w:semiHidden/>
    <w:unhideWhenUsed/>
    <w:rsid w:val="00FD6626"/>
  </w:style>
  <w:style w:type="numbering" w:customStyle="1" w:styleId="NoList8212">
    <w:name w:val="No List8212"/>
    <w:next w:val="a5"/>
    <w:uiPriority w:val="99"/>
    <w:semiHidden/>
    <w:unhideWhenUsed/>
    <w:rsid w:val="00FD6626"/>
  </w:style>
  <w:style w:type="numbering" w:customStyle="1" w:styleId="NoList9212">
    <w:name w:val="No List9212"/>
    <w:next w:val="a5"/>
    <w:uiPriority w:val="99"/>
    <w:semiHidden/>
    <w:unhideWhenUsed/>
    <w:rsid w:val="00FD6626"/>
  </w:style>
  <w:style w:type="numbering" w:customStyle="1" w:styleId="NoList11312">
    <w:name w:val="No List11312"/>
    <w:next w:val="a5"/>
    <w:uiPriority w:val="99"/>
    <w:semiHidden/>
    <w:unhideWhenUsed/>
    <w:rsid w:val="00FD6626"/>
  </w:style>
  <w:style w:type="numbering" w:customStyle="1" w:styleId="NoList21312">
    <w:name w:val="No List21312"/>
    <w:next w:val="a5"/>
    <w:uiPriority w:val="99"/>
    <w:semiHidden/>
    <w:unhideWhenUsed/>
    <w:rsid w:val="00FD6626"/>
  </w:style>
  <w:style w:type="numbering" w:customStyle="1" w:styleId="NoList31312">
    <w:name w:val="No List31312"/>
    <w:next w:val="a5"/>
    <w:uiPriority w:val="99"/>
    <w:semiHidden/>
    <w:unhideWhenUsed/>
    <w:rsid w:val="00FD6626"/>
  </w:style>
  <w:style w:type="numbering" w:customStyle="1" w:styleId="NoList41312">
    <w:name w:val="No List41312"/>
    <w:next w:val="a5"/>
    <w:uiPriority w:val="99"/>
    <w:semiHidden/>
    <w:unhideWhenUsed/>
    <w:rsid w:val="00FD6626"/>
  </w:style>
  <w:style w:type="numbering" w:customStyle="1" w:styleId="NoList51212">
    <w:name w:val="No List51212"/>
    <w:next w:val="a5"/>
    <w:uiPriority w:val="99"/>
    <w:semiHidden/>
    <w:unhideWhenUsed/>
    <w:rsid w:val="00FD6626"/>
  </w:style>
  <w:style w:type="numbering" w:customStyle="1" w:styleId="NoList61212">
    <w:name w:val="No List61212"/>
    <w:next w:val="a5"/>
    <w:uiPriority w:val="99"/>
    <w:semiHidden/>
    <w:unhideWhenUsed/>
    <w:rsid w:val="00FD6626"/>
  </w:style>
  <w:style w:type="numbering" w:customStyle="1" w:styleId="NoList71212">
    <w:name w:val="No List71212"/>
    <w:next w:val="a5"/>
    <w:uiPriority w:val="99"/>
    <w:semiHidden/>
    <w:unhideWhenUsed/>
    <w:rsid w:val="00FD6626"/>
  </w:style>
  <w:style w:type="numbering" w:customStyle="1" w:styleId="NoList81212">
    <w:name w:val="No List81212"/>
    <w:next w:val="a5"/>
    <w:uiPriority w:val="99"/>
    <w:semiHidden/>
    <w:unhideWhenUsed/>
    <w:rsid w:val="00FD6626"/>
  </w:style>
  <w:style w:type="numbering" w:customStyle="1" w:styleId="NoList91112">
    <w:name w:val="No List91112"/>
    <w:next w:val="a5"/>
    <w:uiPriority w:val="99"/>
    <w:semiHidden/>
    <w:unhideWhenUsed/>
    <w:rsid w:val="00FD6626"/>
  </w:style>
  <w:style w:type="numbering" w:customStyle="1" w:styleId="LFO19212">
    <w:name w:val="LFO19212"/>
    <w:basedOn w:val="a5"/>
    <w:rsid w:val="00FD6626"/>
  </w:style>
  <w:style w:type="numbering" w:customStyle="1" w:styleId="NoList10112">
    <w:name w:val="No List10112"/>
    <w:next w:val="a5"/>
    <w:uiPriority w:val="99"/>
    <w:semiHidden/>
    <w:unhideWhenUsed/>
    <w:rsid w:val="00FD6626"/>
  </w:style>
  <w:style w:type="numbering" w:customStyle="1" w:styleId="LFO191112">
    <w:name w:val="LFO191112"/>
    <w:basedOn w:val="a5"/>
    <w:rsid w:val="00FD6626"/>
  </w:style>
  <w:style w:type="numbering" w:customStyle="1" w:styleId="NoList12312">
    <w:name w:val="No List12312"/>
    <w:next w:val="a5"/>
    <w:uiPriority w:val="99"/>
    <w:semiHidden/>
    <w:rsid w:val="00FD6626"/>
  </w:style>
  <w:style w:type="numbering" w:customStyle="1" w:styleId="NoList111312">
    <w:name w:val="No List111312"/>
    <w:next w:val="a5"/>
    <w:uiPriority w:val="99"/>
    <w:semiHidden/>
    <w:unhideWhenUsed/>
    <w:rsid w:val="00FD6626"/>
  </w:style>
  <w:style w:type="numbering" w:customStyle="1" w:styleId="1312">
    <w:name w:val="无列表1312"/>
    <w:next w:val="a5"/>
    <w:semiHidden/>
    <w:rsid w:val="00FD6626"/>
  </w:style>
  <w:style w:type="numbering" w:customStyle="1" w:styleId="13120">
    <w:name w:val="リストなし1312"/>
    <w:next w:val="a5"/>
    <w:uiPriority w:val="99"/>
    <w:semiHidden/>
    <w:unhideWhenUsed/>
    <w:rsid w:val="00FD6626"/>
  </w:style>
  <w:style w:type="numbering" w:customStyle="1" w:styleId="11312">
    <w:name w:val="无列表11312"/>
    <w:next w:val="a5"/>
    <w:semiHidden/>
    <w:rsid w:val="00FD6626"/>
  </w:style>
  <w:style w:type="numbering" w:customStyle="1" w:styleId="112120">
    <w:name w:val="リストなし11212"/>
    <w:next w:val="a5"/>
    <w:uiPriority w:val="99"/>
    <w:semiHidden/>
    <w:unhideWhenUsed/>
    <w:rsid w:val="00FD6626"/>
  </w:style>
  <w:style w:type="numbering" w:customStyle="1" w:styleId="NoList22312">
    <w:name w:val="No List22312"/>
    <w:next w:val="a5"/>
    <w:uiPriority w:val="99"/>
    <w:semiHidden/>
    <w:unhideWhenUsed/>
    <w:rsid w:val="00FD6626"/>
  </w:style>
  <w:style w:type="numbering" w:customStyle="1" w:styleId="NoList32312">
    <w:name w:val="No List32312"/>
    <w:next w:val="a5"/>
    <w:uiPriority w:val="99"/>
    <w:semiHidden/>
    <w:unhideWhenUsed/>
    <w:rsid w:val="00FD6626"/>
  </w:style>
  <w:style w:type="numbering" w:customStyle="1" w:styleId="NoList42212">
    <w:name w:val="No List42212"/>
    <w:next w:val="a5"/>
    <w:uiPriority w:val="99"/>
    <w:semiHidden/>
    <w:unhideWhenUsed/>
    <w:rsid w:val="00FD6626"/>
  </w:style>
  <w:style w:type="numbering" w:customStyle="1" w:styleId="NoList211212">
    <w:name w:val="No List211212"/>
    <w:next w:val="a5"/>
    <w:uiPriority w:val="99"/>
    <w:semiHidden/>
    <w:unhideWhenUsed/>
    <w:rsid w:val="00FD6626"/>
  </w:style>
  <w:style w:type="numbering" w:customStyle="1" w:styleId="NoList311212">
    <w:name w:val="No List311212"/>
    <w:next w:val="a5"/>
    <w:uiPriority w:val="99"/>
    <w:semiHidden/>
    <w:unhideWhenUsed/>
    <w:rsid w:val="00FD6626"/>
  </w:style>
  <w:style w:type="numbering" w:customStyle="1" w:styleId="NoList411212">
    <w:name w:val="No List411212"/>
    <w:next w:val="a5"/>
    <w:uiPriority w:val="99"/>
    <w:semiHidden/>
    <w:unhideWhenUsed/>
    <w:rsid w:val="00FD6626"/>
  </w:style>
  <w:style w:type="numbering" w:customStyle="1" w:styleId="111212">
    <w:name w:val="无列表111212"/>
    <w:next w:val="a5"/>
    <w:semiHidden/>
    <w:rsid w:val="00FD6626"/>
  </w:style>
  <w:style w:type="numbering" w:customStyle="1" w:styleId="NoList1111212">
    <w:name w:val="No List1111212"/>
    <w:next w:val="a5"/>
    <w:uiPriority w:val="99"/>
    <w:semiHidden/>
    <w:unhideWhenUsed/>
    <w:rsid w:val="00FD6626"/>
  </w:style>
  <w:style w:type="numbering" w:customStyle="1" w:styleId="NoList121212">
    <w:name w:val="No List121212"/>
    <w:next w:val="a5"/>
    <w:uiPriority w:val="99"/>
    <w:semiHidden/>
    <w:unhideWhenUsed/>
    <w:rsid w:val="00FD6626"/>
  </w:style>
  <w:style w:type="numbering" w:customStyle="1" w:styleId="NoList221212">
    <w:name w:val="No List221212"/>
    <w:next w:val="a5"/>
    <w:uiPriority w:val="99"/>
    <w:semiHidden/>
    <w:unhideWhenUsed/>
    <w:rsid w:val="00FD6626"/>
  </w:style>
  <w:style w:type="numbering" w:customStyle="1" w:styleId="NoList321212">
    <w:name w:val="No List321212"/>
    <w:next w:val="a5"/>
    <w:uiPriority w:val="99"/>
    <w:semiHidden/>
    <w:unhideWhenUsed/>
    <w:rsid w:val="00FD6626"/>
  </w:style>
  <w:style w:type="numbering" w:customStyle="1" w:styleId="NoList1612">
    <w:name w:val="No List1612"/>
    <w:next w:val="a5"/>
    <w:uiPriority w:val="99"/>
    <w:semiHidden/>
    <w:unhideWhenUsed/>
    <w:rsid w:val="00FD6626"/>
  </w:style>
  <w:style w:type="numbering" w:customStyle="1" w:styleId="NoList1712">
    <w:name w:val="No List1712"/>
    <w:next w:val="a5"/>
    <w:uiPriority w:val="99"/>
    <w:semiHidden/>
    <w:unhideWhenUsed/>
    <w:rsid w:val="00FD6626"/>
  </w:style>
  <w:style w:type="numbering" w:customStyle="1" w:styleId="NoList2512">
    <w:name w:val="No List2512"/>
    <w:next w:val="a5"/>
    <w:uiPriority w:val="99"/>
    <w:semiHidden/>
    <w:unhideWhenUsed/>
    <w:rsid w:val="00FD6626"/>
  </w:style>
  <w:style w:type="numbering" w:customStyle="1" w:styleId="NoList3512">
    <w:name w:val="No List3512"/>
    <w:next w:val="a5"/>
    <w:uiPriority w:val="99"/>
    <w:semiHidden/>
    <w:unhideWhenUsed/>
    <w:rsid w:val="00FD6626"/>
  </w:style>
  <w:style w:type="numbering" w:customStyle="1" w:styleId="NoList4512">
    <w:name w:val="No List4512"/>
    <w:next w:val="a5"/>
    <w:uiPriority w:val="99"/>
    <w:semiHidden/>
    <w:unhideWhenUsed/>
    <w:rsid w:val="00FD6626"/>
  </w:style>
  <w:style w:type="numbering" w:customStyle="1" w:styleId="NoList5412">
    <w:name w:val="No List5412"/>
    <w:next w:val="a5"/>
    <w:uiPriority w:val="99"/>
    <w:semiHidden/>
    <w:unhideWhenUsed/>
    <w:rsid w:val="00FD6626"/>
  </w:style>
  <w:style w:type="numbering" w:customStyle="1" w:styleId="NoList6412">
    <w:name w:val="No List6412"/>
    <w:next w:val="a5"/>
    <w:uiPriority w:val="99"/>
    <w:semiHidden/>
    <w:unhideWhenUsed/>
    <w:rsid w:val="00FD6626"/>
  </w:style>
  <w:style w:type="numbering" w:customStyle="1" w:styleId="NoList7412">
    <w:name w:val="No List7412"/>
    <w:next w:val="a5"/>
    <w:uiPriority w:val="99"/>
    <w:semiHidden/>
    <w:unhideWhenUsed/>
    <w:rsid w:val="00FD6626"/>
  </w:style>
  <w:style w:type="numbering" w:customStyle="1" w:styleId="NoList8312">
    <w:name w:val="No List8312"/>
    <w:next w:val="a5"/>
    <w:uiPriority w:val="99"/>
    <w:semiHidden/>
    <w:unhideWhenUsed/>
    <w:rsid w:val="00FD6626"/>
  </w:style>
  <w:style w:type="numbering" w:customStyle="1" w:styleId="NoList9312">
    <w:name w:val="No List9312"/>
    <w:next w:val="a5"/>
    <w:uiPriority w:val="99"/>
    <w:semiHidden/>
    <w:unhideWhenUsed/>
    <w:rsid w:val="00FD6626"/>
  </w:style>
  <w:style w:type="numbering" w:customStyle="1" w:styleId="NoList11412">
    <w:name w:val="No List11412"/>
    <w:next w:val="a5"/>
    <w:uiPriority w:val="99"/>
    <w:semiHidden/>
    <w:unhideWhenUsed/>
    <w:rsid w:val="00FD6626"/>
  </w:style>
  <w:style w:type="numbering" w:customStyle="1" w:styleId="NoList21412">
    <w:name w:val="No List21412"/>
    <w:next w:val="a5"/>
    <w:uiPriority w:val="99"/>
    <w:semiHidden/>
    <w:unhideWhenUsed/>
    <w:rsid w:val="00FD6626"/>
  </w:style>
  <w:style w:type="numbering" w:customStyle="1" w:styleId="NoList31412">
    <w:name w:val="No List31412"/>
    <w:next w:val="a5"/>
    <w:uiPriority w:val="99"/>
    <w:semiHidden/>
    <w:unhideWhenUsed/>
    <w:rsid w:val="00FD6626"/>
  </w:style>
  <w:style w:type="numbering" w:customStyle="1" w:styleId="NoList41412">
    <w:name w:val="No List41412"/>
    <w:next w:val="a5"/>
    <w:uiPriority w:val="99"/>
    <w:semiHidden/>
    <w:unhideWhenUsed/>
    <w:rsid w:val="00FD6626"/>
  </w:style>
  <w:style w:type="numbering" w:customStyle="1" w:styleId="NoList51312">
    <w:name w:val="No List51312"/>
    <w:next w:val="a5"/>
    <w:uiPriority w:val="99"/>
    <w:semiHidden/>
    <w:unhideWhenUsed/>
    <w:rsid w:val="00FD6626"/>
  </w:style>
  <w:style w:type="numbering" w:customStyle="1" w:styleId="NoList61312">
    <w:name w:val="No List61312"/>
    <w:next w:val="a5"/>
    <w:uiPriority w:val="99"/>
    <w:semiHidden/>
    <w:unhideWhenUsed/>
    <w:rsid w:val="00FD6626"/>
  </w:style>
  <w:style w:type="numbering" w:customStyle="1" w:styleId="NoList71312">
    <w:name w:val="No List71312"/>
    <w:next w:val="a5"/>
    <w:uiPriority w:val="99"/>
    <w:semiHidden/>
    <w:unhideWhenUsed/>
    <w:rsid w:val="00FD6626"/>
  </w:style>
  <w:style w:type="numbering" w:customStyle="1" w:styleId="NoList81312">
    <w:name w:val="No List81312"/>
    <w:next w:val="a5"/>
    <w:uiPriority w:val="99"/>
    <w:semiHidden/>
    <w:unhideWhenUsed/>
    <w:rsid w:val="00FD6626"/>
  </w:style>
  <w:style w:type="numbering" w:customStyle="1" w:styleId="NoList91212">
    <w:name w:val="No List91212"/>
    <w:next w:val="a5"/>
    <w:uiPriority w:val="99"/>
    <w:semiHidden/>
    <w:unhideWhenUsed/>
    <w:rsid w:val="00FD6626"/>
  </w:style>
  <w:style w:type="numbering" w:customStyle="1" w:styleId="LFO19312">
    <w:name w:val="LFO19312"/>
    <w:basedOn w:val="a5"/>
    <w:rsid w:val="00FD6626"/>
  </w:style>
  <w:style w:type="numbering" w:customStyle="1" w:styleId="NoList10212">
    <w:name w:val="No List10212"/>
    <w:next w:val="a5"/>
    <w:uiPriority w:val="99"/>
    <w:semiHidden/>
    <w:unhideWhenUsed/>
    <w:rsid w:val="00FD6626"/>
  </w:style>
  <w:style w:type="numbering" w:customStyle="1" w:styleId="LFO191212">
    <w:name w:val="LFO191212"/>
    <w:basedOn w:val="a5"/>
    <w:rsid w:val="00FD6626"/>
  </w:style>
  <w:style w:type="numbering" w:customStyle="1" w:styleId="NoList12412">
    <w:name w:val="No List12412"/>
    <w:next w:val="a5"/>
    <w:uiPriority w:val="99"/>
    <w:semiHidden/>
    <w:rsid w:val="00FD6626"/>
  </w:style>
  <w:style w:type="numbering" w:customStyle="1" w:styleId="NoList111412">
    <w:name w:val="No List111412"/>
    <w:next w:val="a5"/>
    <w:uiPriority w:val="99"/>
    <w:semiHidden/>
    <w:unhideWhenUsed/>
    <w:rsid w:val="00FD6626"/>
  </w:style>
  <w:style w:type="numbering" w:customStyle="1" w:styleId="1412">
    <w:name w:val="无列表1412"/>
    <w:next w:val="a5"/>
    <w:semiHidden/>
    <w:rsid w:val="00FD6626"/>
  </w:style>
  <w:style w:type="numbering" w:customStyle="1" w:styleId="14120">
    <w:name w:val="リストなし1412"/>
    <w:next w:val="a5"/>
    <w:uiPriority w:val="99"/>
    <w:semiHidden/>
    <w:unhideWhenUsed/>
    <w:rsid w:val="00FD6626"/>
  </w:style>
  <w:style w:type="numbering" w:customStyle="1" w:styleId="11412">
    <w:name w:val="无列表11412"/>
    <w:next w:val="a5"/>
    <w:semiHidden/>
    <w:rsid w:val="00FD6626"/>
  </w:style>
  <w:style w:type="numbering" w:customStyle="1" w:styleId="113120">
    <w:name w:val="リストなし11312"/>
    <w:next w:val="a5"/>
    <w:uiPriority w:val="99"/>
    <w:semiHidden/>
    <w:unhideWhenUsed/>
    <w:rsid w:val="00FD6626"/>
  </w:style>
  <w:style w:type="numbering" w:customStyle="1" w:styleId="NoList22412">
    <w:name w:val="No List22412"/>
    <w:next w:val="a5"/>
    <w:uiPriority w:val="99"/>
    <w:semiHidden/>
    <w:unhideWhenUsed/>
    <w:rsid w:val="00FD6626"/>
  </w:style>
  <w:style w:type="numbering" w:customStyle="1" w:styleId="NoList32412">
    <w:name w:val="No List32412"/>
    <w:next w:val="a5"/>
    <w:uiPriority w:val="99"/>
    <w:semiHidden/>
    <w:unhideWhenUsed/>
    <w:rsid w:val="00FD6626"/>
  </w:style>
  <w:style w:type="numbering" w:customStyle="1" w:styleId="NoList42312">
    <w:name w:val="No List42312"/>
    <w:next w:val="a5"/>
    <w:uiPriority w:val="99"/>
    <w:semiHidden/>
    <w:unhideWhenUsed/>
    <w:rsid w:val="00FD6626"/>
  </w:style>
  <w:style w:type="numbering" w:customStyle="1" w:styleId="NoList211312">
    <w:name w:val="No List211312"/>
    <w:next w:val="a5"/>
    <w:uiPriority w:val="99"/>
    <w:semiHidden/>
    <w:unhideWhenUsed/>
    <w:rsid w:val="00FD6626"/>
  </w:style>
  <w:style w:type="numbering" w:customStyle="1" w:styleId="NoList311312">
    <w:name w:val="No List311312"/>
    <w:next w:val="a5"/>
    <w:uiPriority w:val="99"/>
    <w:semiHidden/>
    <w:unhideWhenUsed/>
    <w:rsid w:val="00FD6626"/>
  </w:style>
  <w:style w:type="numbering" w:customStyle="1" w:styleId="NoList411312">
    <w:name w:val="No List411312"/>
    <w:next w:val="a5"/>
    <w:uiPriority w:val="99"/>
    <w:semiHidden/>
    <w:unhideWhenUsed/>
    <w:rsid w:val="00FD6626"/>
  </w:style>
  <w:style w:type="numbering" w:customStyle="1" w:styleId="111312">
    <w:name w:val="无列表111312"/>
    <w:next w:val="a5"/>
    <w:semiHidden/>
    <w:rsid w:val="00FD6626"/>
  </w:style>
  <w:style w:type="numbering" w:customStyle="1" w:styleId="NoList1111312">
    <w:name w:val="No List1111312"/>
    <w:next w:val="a5"/>
    <w:uiPriority w:val="99"/>
    <w:semiHidden/>
    <w:unhideWhenUsed/>
    <w:rsid w:val="00FD6626"/>
  </w:style>
  <w:style w:type="numbering" w:customStyle="1" w:styleId="NoList121312">
    <w:name w:val="No List121312"/>
    <w:next w:val="a5"/>
    <w:uiPriority w:val="99"/>
    <w:semiHidden/>
    <w:unhideWhenUsed/>
    <w:rsid w:val="00FD6626"/>
  </w:style>
  <w:style w:type="numbering" w:customStyle="1" w:styleId="NoList221312">
    <w:name w:val="No List221312"/>
    <w:next w:val="a5"/>
    <w:uiPriority w:val="99"/>
    <w:semiHidden/>
    <w:unhideWhenUsed/>
    <w:rsid w:val="00FD6626"/>
  </w:style>
  <w:style w:type="numbering" w:customStyle="1" w:styleId="NoList321312">
    <w:name w:val="No List321312"/>
    <w:next w:val="a5"/>
    <w:uiPriority w:val="99"/>
    <w:semiHidden/>
    <w:unhideWhenUsed/>
    <w:rsid w:val="00FD6626"/>
  </w:style>
  <w:style w:type="table" w:customStyle="1" w:styleId="1123">
    <w:name w:val="网格型11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D66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D66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D662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D6626"/>
  </w:style>
  <w:style w:type="table" w:customStyle="1" w:styleId="Tabellenraster1">
    <w:name w:val="Tabellenraster1"/>
    <w:basedOn w:val="a4"/>
    <w:next w:val="aff3"/>
    <w:qFormat/>
    <w:rsid w:val="00FD6626"/>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FD66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FD6626"/>
    <w:rPr>
      <w:color w:val="605E5C"/>
      <w:shd w:val="clear" w:color="auto" w:fill="E1DFDD"/>
    </w:rPr>
  </w:style>
  <w:style w:type="table" w:customStyle="1" w:styleId="117">
    <w:name w:val="网格型 11"/>
    <w:basedOn w:val="a4"/>
    <w:next w:val="1f3"/>
    <w:unhideWhenUsed/>
    <w:qFormat/>
    <w:rsid w:val="00FD6626"/>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FD6626"/>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FD6626"/>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FD6626"/>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FD6626"/>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D6626"/>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FD6626"/>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D6626"/>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FD6626"/>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FD6626"/>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FD662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FD662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FD6626"/>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D6626"/>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FD6626"/>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FD6626"/>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FD662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FD6626"/>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D6626"/>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D6626"/>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FD662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FD6626"/>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FD6626"/>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D6626"/>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D662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D6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FD6626"/>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FD6626"/>
    <w:pPr>
      <w:keepLines/>
      <w:numPr>
        <w:numId w:val="22"/>
      </w:numPr>
      <w:autoSpaceDN w:val="0"/>
      <w:spacing w:after="0"/>
    </w:pPr>
    <w:rPr>
      <w:rFonts w:eastAsia="MS Mincho"/>
    </w:rPr>
  </w:style>
  <w:style w:type="character" w:customStyle="1" w:styleId="3GPPChar">
    <w:name w:val="3GPP 正文 Char"/>
    <w:link w:val="3GPP"/>
    <w:locked/>
    <w:rsid w:val="00FD6626"/>
    <w:rPr>
      <w:rFonts w:ascii="Times New Roman" w:hAnsi="Times New Roman"/>
      <w:lang w:val="en-GB" w:eastAsia="ja-JP"/>
    </w:rPr>
  </w:style>
  <w:style w:type="paragraph" w:customStyle="1" w:styleId="3GPP">
    <w:name w:val="3GPP 正文"/>
    <w:basedOn w:val="a2"/>
    <w:link w:val="3GPPChar"/>
    <w:qFormat/>
    <w:rsid w:val="00FD6626"/>
    <w:pPr>
      <w:autoSpaceDN w:val="0"/>
    </w:pPr>
    <w:rPr>
      <w:lang w:eastAsia="ja-JP"/>
    </w:rPr>
  </w:style>
  <w:style w:type="paragraph" w:customStyle="1" w:styleId="00BodyText">
    <w:name w:val="00 BodyText"/>
    <w:basedOn w:val="a2"/>
    <w:uiPriority w:val="99"/>
    <w:qFormat/>
    <w:rsid w:val="00FD6626"/>
    <w:pPr>
      <w:autoSpaceDN w:val="0"/>
      <w:spacing w:after="220"/>
    </w:pPr>
    <w:rPr>
      <w:rFonts w:ascii="Arial" w:eastAsia="Malgun Gothic" w:hAnsi="Arial"/>
      <w:sz w:val="22"/>
      <w:lang w:val="en-US"/>
    </w:rPr>
  </w:style>
  <w:style w:type="paragraph" w:customStyle="1" w:styleId="afffff">
    <w:name w:val="??"/>
    <w:uiPriority w:val="99"/>
    <w:qFormat/>
    <w:rsid w:val="00FD6626"/>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FD6626"/>
    <w:pPr>
      <w:keepNext/>
    </w:pPr>
    <w:rPr>
      <w:rFonts w:ascii="Arial" w:hAnsi="Arial"/>
      <w:b/>
      <w:sz w:val="24"/>
    </w:rPr>
  </w:style>
  <w:style w:type="paragraph" w:customStyle="1" w:styleId="Norma">
    <w:name w:val="Norma"/>
    <w:basedOn w:val="11"/>
    <w:uiPriority w:val="99"/>
    <w:qFormat/>
    <w:rsid w:val="00FD662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D662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D662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D6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D6626"/>
    <w:rPr>
      <w:rFonts w:ascii="Arial" w:eastAsia="MS Mincho" w:hAnsi="Arial" w:cs="Arial"/>
    </w:rPr>
  </w:style>
  <w:style w:type="paragraph" w:customStyle="1" w:styleId="BodyBest">
    <w:name w:val="BodyBest"/>
    <w:basedOn w:val="a2"/>
    <w:link w:val="BodyBestChar"/>
    <w:qFormat/>
    <w:rsid w:val="00FD662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FD662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D6626"/>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FD66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D6626"/>
    <w:rPr>
      <w:rFonts w:ascii="Arial" w:eastAsia="Malgun Gothic" w:hAnsi="Arial" w:cs="Arial"/>
      <w:spacing w:val="2"/>
    </w:rPr>
  </w:style>
  <w:style w:type="paragraph" w:customStyle="1" w:styleId="IvDbodytext">
    <w:name w:val="IvD bodytext"/>
    <w:basedOn w:val="aff9"/>
    <w:link w:val="IvDbodytextChar"/>
    <w:qFormat/>
    <w:rsid w:val="00FD66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FD662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D6626"/>
    <w:rPr>
      <w:lang w:val="en-GB" w:eastAsia="ja-JP" w:bidi="ar-SA"/>
    </w:rPr>
  </w:style>
  <w:style w:type="character" w:customStyle="1" w:styleId="tgc">
    <w:name w:val="_tgc"/>
    <w:rsid w:val="00FD662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6626"/>
    <w:rPr>
      <w:rFonts w:ascii="Arial" w:hAnsi="Arial" w:cs="Arial" w:hint="default"/>
      <w:sz w:val="28"/>
      <w:lang w:val="en-GB" w:eastAsia="en-US"/>
    </w:rPr>
  </w:style>
  <w:style w:type="table" w:customStyle="1" w:styleId="TableClassic23">
    <w:name w:val="Table Classic 23"/>
    <w:basedOn w:val="a4"/>
    <w:semiHidden/>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FD66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FD66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FD662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FD66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FD6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D6626"/>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662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FD662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FD662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D6626"/>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D6626"/>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D662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FD6626"/>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D6626"/>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FD6626"/>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D6626"/>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D6626"/>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D662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D6626"/>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D662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D662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D662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D6626"/>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D662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D662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D662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D662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D6626"/>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D662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D662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D66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D6626"/>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D662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3C64E-1948-43AC-A832-C1E3A7E3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3220</Words>
  <Characters>18355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2023-03-03T09:45:00Z</dcterms:created>
  <dcterms:modified xsi:type="dcterms:W3CDTF">2023-03-03T10:05:00Z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R4-2302537</vt:lpwstr>
  </property>
  <property fmtid="{D5CDD505-2E9C-101B-9397-08002B2CF9AE}" pid="10" name="Spec#">
    <vt:lpwstr>38.101-3</vt:lpwstr>
  </property>
  <property fmtid="{D5CDD505-2E9C-101B-9397-08002B2CF9AE}" pid="11" name="Cr#">
    <vt:lpwstr>0883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for clarification on uplink power class 2 support of the EN-DC configurations </vt:lpwstr>
  </property>
  <property fmtid="{D5CDD505-2E9C-101B-9397-08002B2CF9AE}" pid="15" name="SourceIfWg">
    <vt:lpwstr>CHTTL, NTT DOCOMO, INC., Ericsson, SGS Wireless</vt:lpwstr>
  </property>
  <property fmtid="{D5CDD505-2E9C-101B-9397-08002B2CF9AE}" pid="16" name="SourceIfTsg">
    <vt:lpwstr/>
  </property>
  <property fmtid="{D5CDD505-2E9C-101B-9397-08002B2CF9AE}" pid="17" name="RelatedWis">
    <vt:lpwstr>ENDC_UE_PC2_R17_NR_TDD</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